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071B" w:rsidRPr="0012071B" w:rsidRDefault="0012071B" w:rsidP="0012071B">
      <w:pPr>
        <w:jc w:val="center"/>
        <w:rPr>
          <w:rFonts w:ascii="Times New Roman" w:hAnsi="Times New Roman" w:cs="Times New Roman"/>
          <w:b/>
          <w:i/>
          <w:sz w:val="32"/>
          <w:szCs w:val="32"/>
        </w:rPr>
      </w:pPr>
      <w:r w:rsidRPr="0012071B">
        <w:rPr>
          <w:rFonts w:ascii="Times New Roman" w:hAnsi="Times New Roman" w:cs="Times New Roman"/>
          <w:b/>
          <w:i/>
          <w:sz w:val="36"/>
          <w:szCs w:val="36"/>
        </w:rPr>
        <w:t xml:space="preserve">СЕЛЬСКИЙ </w:t>
      </w:r>
      <w:r w:rsidRPr="0012071B">
        <w:rPr>
          <w:rFonts w:ascii="Times New Roman" w:hAnsi="Times New Roman" w:cs="Times New Roman"/>
          <w:b/>
          <w:i/>
          <w:sz w:val="96"/>
          <w:szCs w:val="96"/>
        </w:rPr>
        <w:t>ВЕСТНИК</w:t>
      </w:r>
    </w:p>
    <w:p w:rsidR="0012071B" w:rsidRPr="0012071B" w:rsidRDefault="0012071B" w:rsidP="0012071B">
      <w:pPr>
        <w:jc w:val="center"/>
        <w:rPr>
          <w:rFonts w:ascii="Times New Roman" w:hAnsi="Times New Roman" w:cs="Times New Roman"/>
          <w:b/>
          <w:i/>
          <w:sz w:val="36"/>
          <w:szCs w:val="36"/>
        </w:rPr>
      </w:pPr>
      <w:r w:rsidRPr="0012071B">
        <w:rPr>
          <w:rFonts w:ascii="Times New Roman" w:hAnsi="Times New Roman" w:cs="Times New Roman"/>
          <w:b/>
          <w:i/>
          <w:sz w:val="36"/>
          <w:szCs w:val="36"/>
        </w:rPr>
        <w:t>ОРГАНОВ  МЕСТНОГО САМОУПРАВЛЕНИЯ</w:t>
      </w:r>
    </w:p>
    <w:p w:rsidR="0012071B" w:rsidRPr="0012071B" w:rsidRDefault="0012071B" w:rsidP="0012071B">
      <w:pPr>
        <w:jc w:val="center"/>
        <w:rPr>
          <w:rFonts w:ascii="Times New Roman" w:hAnsi="Times New Roman" w:cs="Times New Roman"/>
          <w:b/>
          <w:i/>
          <w:sz w:val="36"/>
          <w:szCs w:val="36"/>
        </w:rPr>
      </w:pPr>
      <w:r w:rsidRPr="0012071B">
        <w:rPr>
          <w:rFonts w:ascii="Times New Roman" w:hAnsi="Times New Roman" w:cs="Times New Roman"/>
          <w:b/>
          <w:i/>
          <w:sz w:val="36"/>
          <w:szCs w:val="36"/>
        </w:rPr>
        <w:t>КАЙГОРОДСКОГО СЕЛЬСОВЕТА</w:t>
      </w:r>
    </w:p>
    <w:p w:rsidR="0012071B" w:rsidRPr="0012071B" w:rsidRDefault="003C7746" w:rsidP="0012071B">
      <w:pPr>
        <w:jc w:val="center"/>
        <w:rPr>
          <w:rFonts w:ascii="Times New Roman" w:hAnsi="Times New Roman" w:cs="Times New Roman"/>
          <w:b/>
          <w:i/>
          <w:sz w:val="36"/>
          <w:szCs w:val="36"/>
        </w:rPr>
      </w:pPr>
      <w:r>
        <w:rPr>
          <w:rFonts w:ascii="Times New Roman" w:hAnsi="Times New Roman" w:cs="Times New Roman"/>
          <w:b/>
          <w:i/>
          <w:sz w:val="56"/>
          <w:szCs w:val="56"/>
        </w:rPr>
        <w:t xml:space="preserve">   № 13        19</w:t>
      </w:r>
      <w:r w:rsidR="0012071B" w:rsidRPr="0012071B">
        <w:rPr>
          <w:rFonts w:ascii="Times New Roman" w:hAnsi="Times New Roman" w:cs="Times New Roman"/>
          <w:b/>
          <w:i/>
          <w:sz w:val="56"/>
          <w:szCs w:val="56"/>
        </w:rPr>
        <w:t xml:space="preserve"> мая </w:t>
      </w:r>
      <w:r w:rsidR="0012071B" w:rsidRPr="0012071B">
        <w:rPr>
          <w:rFonts w:ascii="Times New Roman" w:hAnsi="Times New Roman" w:cs="Times New Roman"/>
          <w:b/>
          <w:i/>
          <w:sz w:val="36"/>
          <w:szCs w:val="36"/>
        </w:rPr>
        <w:t xml:space="preserve"> </w:t>
      </w:r>
      <w:r w:rsidR="0012071B" w:rsidRPr="0012071B">
        <w:rPr>
          <w:rFonts w:ascii="Times New Roman" w:hAnsi="Times New Roman" w:cs="Times New Roman"/>
          <w:b/>
          <w:i/>
          <w:sz w:val="56"/>
          <w:szCs w:val="56"/>
        </w:rPr>
        <w:t xml:space="preserve">2015 </w:t>
      </w:r>
      <w:r w:rsidR="0012071B" w:rsidRPr="0012071B">
        <w:rPr>
          <w:rFonts w:ascii="Times New Roman" w:hAnsi="Times New Roman" w:cs="Times New Roman"/>
          <w:b/>
          <w:i/>
          <w:sz w:val="36"/>
          <w:szCs w:val="36"/>
        </w:rPr>
        <w:t>ГОДА</w:t>
      </w:r>
    </w:p>
    <w:tbl>
      <w:tblPr>
        <w:tblW w:w="0" w:type="auto"/>
        <w:tblInd w:w="1368" w:type="dxa"/>
        <w:tblBorders>
          <w:top w:val="double" w:sz="4" w:space="0" w:color="auto"/>
        </w:tblBorders>
        <w:tblLook w:val="0000"/>
      </w:tblPr>
      <w:tblGrid>
        <w:gridCol w:w="8620"/>
      </w:tblGrid>
      <w:tr w:rsidR="0012071B" w:rsidRPr="0012071B" w:rsidTr="005847B6">
        <w:trPr>
          <w:trHeight w:val="100"/>
        </w:trPr>
        <w:tc>
          <w:tcPr>
            <w:tcW w:w="8620" w:type="dxa"/>
            <w:tcBorders>
              <w:top w:val="double" w:sz="4" w:space="0" w:color="auto"/>
              <w:left w:val="nil"/>
              <w:bottom w:val="nil"/>
              <w:right w:val="nil"/>
            </w:tcBorders>
            <w:shd w:val="clear" w:color="auto" w:fill="auto"/>
          </w:tcPr>
          <w:p w:rsidR="0012071B" w:rsidRPr="0012071B" w:rsidRDefault="0012071B" w:rsidP="005847B6">
            <w:pPr>
              <w:jc w:val="center"/>
              <w:rPr>
                <w:rFonts w:ascii="Times New Roman" w:hAnsi="Times New Roman" w:cs="Times New Roman"/>
                <w:b/>
                <w:i/>
                <w:sz w:val="36"/>
                <w:szCs w:val="36"/>
              </w:rPr>
            </w:pPr>
          </w:p>
        </w:tc>
      </w:tr>
    </w:tbl>
    <w:p w:rsidR="0012071B" w:rsidRPr="0012071B" w:rsidRDefault="0012071B" w:rsidP="0012071B">
      <w:pPr>
        <w:jc w:val="both"/>
        <w:rPr>
          <w:rFonts w:ascii="Times New Roman" w:hAnsi="Times New Roman" w:cs="Times New Roman"/>
          <w:b/>
          <w:sz w:val="28"/>
          <w:szCs w:val="28"/>
        </w:rPr>
      </w:pPr>
      <w:r w:rsidRPr="0012071B">
        <w:rPr>
          <w:rFonts w:ascii="Times New Roman" w:hAnsi="Times New Roman" w:cs="Times New Roman"/>
          <w:b/>
          <w:i/>
        </w:rPr>
        <w:t xml:space="preserve">  </w:t>
      </w:r>
      <w:r>
        <w:rPr>
          <w:rFonts w:ascii="Times New Roman" w:hAnsi="Times New Roman" w:cs="Times New Roman"/>
          <w:b/>
          <w:i/>
        </w:rPr>
        <w:t xml:space="preserve">                                                       </w:t>
      </w:r>
      <w:r w:rsidRPr="0012071B">
        <w:rPr>
          <w:rFonts w:ascii="Times New Roman" w:hAnsi="Times New Roman" w:cs="Times New Roman"/>
          <w:b/>
          <w:sz w:val="28"/>
          <w:szCs w:val="28"/>
        </w:rPr>
        <w:t>СОВЕТ ДЕПУТАТОВ</w:t>
      </w:r>
    </w:p>
    <w:p w:rsidR="0012071B" w:rsidRPr="0012071B" w:rsidRDefault="0012071B" w:rsidP="0012071B">
      <w:pPr>
        <w:jc w:val="center"/>
        <w:rPr>
          <w:rFonts w:ascii="Times New Roman" w:hAnsi="Times New Roman" w:cs="Times New Roman"/>
          <w:b/>
          <w:sz w:val="28"/>
          <w:szCs w:val="28"/>
        </w:rPr>
      </w:pPr>
      <w:r w:rsidRPr="0012071B">
        <w:rPr>
          <w:rFonts w:ascii="Times New Roman" w:hAnsi="Times New Roman" w:cs="Times New Roman"/>
          <w:b/>
          <w:sz w:val="28"/>
          <w:szCs w:val="28"/>
        </w:rPr>
        <w:t>КАЙГОРОДСКОГО СЕЛЬСОВЕТА</w:t>
      </w:r>
    </w:p>
    <w:p w:rsidR="0012071B" w:rsidRPr="0012071B" w:rsidRDefault="0012071B" w:rsidP="0012071B">
      <w:pPr>
        <w:jc w:val="center"/>
        <w:rPr>
          <w:rFonts w:ascii="Times New Roman" w:hAnsi="Times New Roman" w:cs="Times New Roman"/>
          <w:b/>
          <w:sz w:val="28"/>
          <w:szCs w:val="28"/>
        </w:rPr>
      </w:pPr>
      <w:r w:rsidRPr="0012071B">
        <w:rPr>
          <w:rFonts w:ascii="Times New Roman" w:hAnsi="Times New Roman" w:cs="Times New Roman"/>
          <w:b/>
          <w:sz w:val="28"/>
          <w:szCs w:val="28"/>
        </w:rPr>
        <w:t>КРАСНОЗЕРСКОГО РАЙОНА</w:t>
      </w:r>
    </w:p>
    <w:p w:rsidR="0012071B" w:rsidRPr="0012071B" w:rsidRDefault="0012071B" w:rsidP="0012071B">
      <w:pPr>
        <w:jc w:val="center"/>
        <w:rPr>
          <w:rFonts w:ascii="Times New Roman" w:hAnsi="Times New Roman" w:cs="Times New Roman"/>
          <w:b/>
          <w:sz w:val="28"/>
          <w:szCs w:val="28"/>
        </w:rPr>
      </w:pPr>
      <w:r w:rsidRPr="0012071B">
        <w:rPr>
          <w:rFonts w:ascii="Times New Roman" w:hAnsi="Times New Roman" w:cs="Times New Roman"/>
          <w:b/>
          <w:sz w:val="28"/>
          <w:szCs w:val="28"/>
        </w:rPr>
        <w:t>НОВОСИБИРСКОЙ ОБЛАСТИ</w:t>
      </w:r>
    </w:p>
    <w:p w:rsidR="0012071B" w:rsidRPr="0012071B" w:rsidRDefault="0012071B" w:rsidP="0012071B">
      <w:pPr>
        <w:shd w:val="clear" w:color="auto" w:fill="FFFFFF"/>
        <w:ind w:left="1073"/>
        <w:jc w:val="center"/>
        <w:rPr>
          <w:rFonts w:ascii="Times New Roman" w:hAnsi="Times New Roman" w:cs="Times New Roman"/>
        </w:rPr>
      </w:pPr>
    </w:p>
    <w:p w:rsidR="0012071B" w:rsidRPr="0012071B" w:rsidRDefault="0012071B" w:rsidP="0012071B">
      <w:pPr>
        <w:jc w:val="center"/>
        <w:rPr>
          <w:rFonts w:ascii="Times New Roman" w:hAnsi="Times New Roman" w:cs="Times New Roman"/>
          <w:color w:val="000000"/>
          <w:sz w:val="28"/>
          <w:szCs w:val="28"/>
        </w:rPr>
      </w:pPr>
    </w:p>
    <w:p w:rsidR="0012071B" w:rsidRPr="0012071B" w:rsidRDefault="0012071B" w:rsidP="0012071B">
      <w:pPr>
        <w:framePr w:h="4349" w:hSpace="10080" w:wrap="notBeside" w:vAnchor="text" w:hAnchor="page" w:x="3142" w:y="30"/>
        <w:jc w:val="center"/>
        <w:rPr>
          <w:rFonts w:ascii="Times New Roman" w:hAnsi="Times New Roman" w:cs="Times New Roman"/>
        </w:rPr>
      </w:pPr>
      <w:r w:rsidRPr="0012071B">
        <w:rPr>
          <w:rFonts w:ascii="Times New Roman" w:hAnsi="Times New Roman" w:cs="Times New Roman"/>
          <w:noProof/>
        </w:rPr>
        <w:drawing>
          <wp:inline distT="0" distB="0" distL="0" distR="0">
            <wp:extent cx="3552825" cy="276225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3552825" cy="2762250"/>
                    </a:xfrm>
                    <a:prstGeom prst="rect">
                      <a:avLst/>
                    </a:prstGeom>
                    <a:noFill/>
                    <a:ln w="9525">
                      <a:noFill/>
                      <a:miter lim="800000"/>
                      <a:headEnd/>
                      <a:tailEnd/>
                    </a:ln>
                  </pic:spPr>
                </pic:pic>
              </a:graphicData>
            </a:graphic>
          </wp:inline>
        </w:drawing>
      </w:r>
    </w:p>
    <w:p w:rsidR="0012071B" w:rsidRPr="0012071B" w:rsidRDefault="0012071B" w:rsidP="0012071B">
      <w:pPr>
        <w:jc w:val="center"/>
        <w:rPr>
          <w:rFonts w:ascii="Times New Roman" w:hAnsi="Times New Roman" w:cs="Times New Roman"/>
        </w:rPr>
      </w:pPr>
    </w:p>
    <w:p w:rsidR="0012071B" w:rsidRPr="0012071B" w:rsidRDefault="0012071B" w:rsidP="0012071B">
      <w:pPr>
        <w:shd w:val="clear" w:color="auto" w:fill="FFFFFF"/>
        <w:ind w:left="1073"/>
        <w:jc w:val="center"/>
        <w:rPr>
          <w:rFonts w:ascii="Times New Roman" w:hAnsi="Times New Roman" w:cs="Times New Roman"/>
        </w:rPr>
      </w:pPr>
    </w:p>
    <w:p w:rsidR="0012071B" w:rsidRPr="0012071B" w:rsidRDefault="0012071B" w:rsidP="0012071B">
      <w:pPr>
        <w:shd w:val="clear" w:color="auto" w:fill="FFFFFF"/>
        <w:ind w:left="1073"/>
        <w:jc w:val="center"/>
        <w:rPr>
          <w:rFonts w:ascii="Times New Roman" w:hAnsi="Times New Roman" w:cs="Times New Roman"/>
        </w:rPr>
      </w:pPr>
    </w:p>
    <w:p w:rsidR="0012071B" w:rsidRPr="0012071B" w:rsidRDefault="0012071B" w:rsidP="0012071B">
      <w:pPr>
        <w:shd w:val="clear" w:color="auto" w:fill="FFFFFF"/>
        <w:ind w:left="1073"/>
        <w:rPr>
          <w:rFonts w:ascii="Times New Roman" w:hAnsi="Times New Roman" w:cs="Times New Roman"/>
          <w:b/>
          <w:sz w:val="28"/>
          <w:szCs w:val="28"/>
        </w:rPr>
      </w:pPr>
      <w:r w:rsidRPr="0012071B">
        <w:rPr>
          <w:rFonts w:ascii="Times New Roman" w:hAnsi="Times New Roman" w:cs="Times New Roman"/>
          <w:b/>
          <w:sz w:val="28"/>
          <w:szCs w:val="28"/>
        </w:rPr>
        <w:t xml:space="preserve">                                      п.Кайгородский</w:t>
      </w:r>
    </w:p>
    <w:p w:rsidR="005F6653" w:rsidRDefault="005F6653" w:rsidP="0041462C">
      <w:pPr>
        <w:jc w:val="center"/>
        <w:rPr>
          <w:rFonts w:ascii="Times New Roman" w:hAnsi="Times New Roman"/>
          <w:sz w:val="28"/>
          <w:szCs w:val="28"/>
        </w:rPr>
      </w:pPr>
    </w:p>
    <w:p w:rsidR="0041462C" w:rsidRPr="0079689A" w:rsidRDefault="0041462C" w:rsidP="0041462C">
      <w:pPr>
        <w:jc w:val="center"/>
        <w:rPr>
          <w:rFonts w:ascii="Times New Roman" w:hAnsi="Times New Roman"/>
          <w:sz w:val="28"/>
          <w:szCs w:val="28"/>
        </w:rPr>
      </w:pPr>
      <w:r w:rsidRPr="0079689A">
        <w:rPr>
          <w:rFonts w:ascii="Times New Roman" w:hAnsi="Times New Roman"/>
          <w:sz w:val="28"/>
          <w:szCs w:val="28"/>
        </w:rPr>
        <w:lastRenderedPageBreak/>
        <w:t xml:space="preserve">АДМИНИСТРАЦИЯ </w:t>
      </w:r>
      <w:r>
        <w:rPr>
          <w:rFonts w:ascii="Times New Roman" w:hAnsi="Times New Roman"/>
          <w:sz w:val="28"/>
          <w:szCs w:val="28"/>
        </w:rPr>
        <w:t xml:space="preserve">КАЙГОРОДСКОГО </w:t>
      </w:r>
      <w:r w:rsidRPr="0079689A">
        <w:rPr>
          <w:rFonts w:ascii="Times New Roman" w:hAnsi="Times New Roman"/>
          <w:sz w:val="28"/>
          <w:szCs w:val="28"/>
        </w:rPr>
        <w:t>СЕЛЬСОВЕТА</w:t>
      </w:r>
    </w:p>
    <w:p w:rsidR="0041462C" w:rsidRPr="0079689A" w:rsidRDefault="0041462C" w:rsidP="0041462C">
      <w:pPr>
        <w:jc w:val="center"/>
        <w:rPr>
          <w:rFonts w:ascii="Times New Roman" w:hAnsi="Times New Roman"/>
          <w:sz w:val="28"/>
          <w:szCs w:val="28"/>
        </w:rPr>
      </w:pPr>
      <w:r w:rsidRPr="0079689A">
        <w:rPr>
          <w:rFonts w:ascii="Times New Roman" w:hAnsi="Times New Roman"/>
          <w:sz w:val="28"/>
          <w:szCs w:val="28"/>
        </w:rPr>
        <w:t>КРАСНОЗЕРСКОГО РАЙОНА НОВОСИБИРСКОЙ ОБЛАСТИ</w:t>
      </w:r>
    </w:p>
    <w:p w:rsidR="0041462C" w:rsidRPr="0079689A" w:rsidRDefault="0041462C" w:rsidP="0041462C">
      <w:pPr>
        <w:jc w:val="center"/>
        <w:rPr>
          <w:rFonts w:ascii="Times New Roman" w:hAnsi="Times New Roman"/>
          <w:sz w:val="28"/>
          <w:szCs w:val="28"/>
        </w:rPr>
      </w:pPr>
    </w:p>
    <w:p w:rsidR="0041462C" w:rsidRDefault="0041462C" w:rsidP="0041462C">
      <w:pPr>
        <w:jc w:val="center"/>
        <w:rPr>
          <w:rFonts w:ascii="Times New Roman" w:hAnsi="Times New Roman"/>
          <w:sz w:val="28"/>
          <w:szCs w:val="28"/>
        </w:rPr>
      </w:pPr>
      <w:r w:rsidRPr="0079689A">
        <w:rPr>
          <w:rFonts w:ascii="Times New Roman" w:hAnsi="Times New Roman"/>
          <w:sz w:val="28"/>
          <w:szCs w:val="28"/>
        </w:rPr>
        <w:t>ПОСТАНОВЛЕНИЕ</w:t>
      </w:r>
    </w:p>
    <w:p w:rsidR="0041462C" w:rsidRPr="0079689A" w:rsidRDefault="0041462C" w:rsidP="0041462C">
      <w:pPr>
        <w:jc w:val="center"/>
        <w:rPr>
          <w:rFonts w:ascii="Times New Roman" w:hAnsi="Times New Roman"/>
          <w:sz w:val="28"/>
          <w:szCs w:val="28"/>
        </w:rPr>
      </w:pPr>
    </w:p>
    <w:p w:rsidR="0041462C" w:rsidRDefault="0041462C" w:rsidP="0041462C">
      <w:pPr>
        <w:rPr>
          <w:rFonts w:ascii="Times New Roman" w:hAnsi="Times New Roman"/>
          <w:sz w:val="28"/>
          <w:szCs w:val="28"/>
        </w:rPr>
      </w:pPr>
      <w:r>
        <w:rPr>
          <w:rFonts w:ascii="Times New Roman" w:hAnsi="Times New Roman"/>
          <w:sz w:val="28"/>
          <w:szCs w:val="28"/>
        </w:rPr>
        <w:t>От  15.05.2015                              п.Кайгородский</w:t>
      </w:r>
      <w:r>
        <w:rPr>
          <w:rFonts w:ascii="Times New Roman" w:hAnsi="Times New Roman"/>
          <w:sz w:val="28"/>
          <w:szCs w:val="28"/>
        </w:rPr>
        <w:tab/>
        <w:t xml:space="preserve">                                       №  61</w:t>
      </w:r>
    </w:p>
    <w:p w:rsidR="0041462C" w:rsidRDefault="0041462C" w:rsidP="0041462C">
      <w:pPr>
        <w:shd w:val="clear" w:color="auto" w:fill="FFFFFF"/>
        <w:rPr>
          <w:rFonts w:ascii="Times New Roman" w:hAnsi="Times New Roman"/>
          <w:sz w:val="28"/>
          <w:szCs w:val="28"/>
        </w:rPr>
      </w:pPr>
    </w:p>
    <w:p w:rsidR="0041462C" w:rsidRDefault="0041462C" w:rsidP="0041462C">
      <w:pPr>
        <w:shd w:val="clear" w:color="auto" w:fill="FFFFFF"/>
        <w:rPr>
          <w:rFonts w:ascii="Times New Roman" w:hAnsi="Times New Roman"/>
          <w:sz w:val="28"/>
          <w:szCs w:val="28"/>
        </w:rPr>
      </w:pPr>
      <w:r>
        <w:rPr>
          <w:rFonts w:ascii="Times New Roman" w:hAnsi="Times New Roman"/>
          <w:sz w:val="28"/>
          <w:szCs w:val="28"/>
        </w:rPr>
        <w:t xml:space="preserve">Об утверждении Административного регламента   </w:t>
      </w:r>
    </w:p>
    <w:p w:rsidR="0041462C" w:rsidRDefault="0041462C" w:rsidP="0041462C">
      <w:pPr>
        <w:shd w:val="clear" w:color="auto" w:fill="FFFFFF"/>
        <w:rPr>
          <w:rFonts w:ascii="Times New Roman" w:hAnsi="Times New Roman"/>
          <w:sz w:val="28"/>
          <w:szCs w:val="28"/>
        </w:rPr>
      </w:pPr>
      <w:r>
        <w:rPr>
          <w:rFonts w:ascii="Times New Roman" w:hAnsi="Times New Roman"/>
          <w:sz w:val="28"/>
          <w:szCs w:val="28"/>
        </w:rPr>
        <w:t xml:space="preserve">предоставления   муниципальной  услуги по </w:t>
      </w:r>
    </w:p>
    <w:p w:rsidR="0041462C" w:rsidRDefault="0041462C" w:rsidP="0041462C">
      <w:pPr>
        <w:shd w:val="clear" w:color="auto" w:fill="FFFFFF"/>
        <w:rPr>
          <w:rFonts w:ascii="Times New Roman" w:hAnsi="Times New Roman"/>
          <w:sz w:val="28"/>
          <w:szCs w:val="28"/>
        </w:rPr>
      </w:pPr>
      <w:r>
        <w:rPr>
          <w:rFonts w:ascii="Times New Roman" w:hAnsi="Times New Roman"/>
          <w:sz w:val="28"/>
          <w:szCs w:val="28"/>
        </w:rPr>
        <w:t xml:space="preserve">предоставлению земельных участков для строительства </w:t>
      </w:r>
    </w:p>
    <w:p w:rsidR="0041462C" w:rsidRDefault="0041462C" w:rsidP="0041462C">
      <w:pPr>
        <w:shd w:val="clear" w:color="auto" w:fill="FFFFFF"/>
        <w:rPr>
          <w:rFonts w:ascii="Times New Roman" w:hAnsi="Times New Roman"/>
          <w:sz w:val="28"/>
          <w:szCs w:val="28"/>
        </w:rPr>
      </w:pPr>
      <w:r>
        <w:rPr>
          <w:rFonts w:ascii="Times New Roman" w:hAnsi="Times New Roman"/>
          <w:sz w:val="28"/>
          <w:szCs w:val="28"/>
        </w:rPr>
        <w:t>с предварительным согласованием места размещения объекта</w:t>
      </w:r>
    </w:p>
    <w:p w:rsidR="0041462C" w:rsidRDefault="0041462C" w:rsidP="0041462C">
      <w:pPr>
        <w:shd w:val="clear" w:color="auto" w:fill="FFFFFF"/>
        <w:rPr>
          <w:rFonts w:ascii="Times New Roman" w:hAnsi="Times New Roman"/>
          <w:sz w:val="28"/>
          <w:szCs w:val="28"/>
        </w:rPr>
      </w:pPr>
    </w:p>
    <w:p w:rsidR="0041462C" w:rsidRDefault="0041462C" w:rsidP="0041462C">
      <w:pPr>
        <w:shd w:val="clear" w:color="auto" w:fill="FFFFFF"/>
        <w:rPr>
          <w:rFonts w:ascii="Times New Roman" w:hAnsi="Times New Roman"/>
          <w:sz w:val="28"/>
          <w:szCs w:val="28"/>
        </w:rPr>
      </w:pPr>
    </w:p>
    <w:p w:rsidR="0041462C" w:rsidRDefault="0041462C" w:rsidP="0041462C">
      <w:pPr>
        <w:shd w:val="clear" w:color="auto" w:fill="FFFFFF"/>
        <w:jc w:val="both"/>
        <w:rPr>
          <w:rFonts w:ascii="Times New Roman" w:hAnsi="Times New Roman"/>
          <w:color w:val="000000"/>
          <w:sz w:val="28"/>
          <w:szCs w:val="28"/>
        </w:rPr>
      </w:pPr>
      <w:r>
        <w:rPr>
          <w:rFonts w:ascii="Times New Roman" w:hAnsi="Times New Roman"/>
          <w:color w:val="000000"/>
          <w:sz w:val="28"/>
          <w:szCs w:val="28"/>
        </w:rPr>
        <w:tab/>
        <w:t xml:space="preserve">В соответствии с </w:t>
      </w:r>
      <w:r w:rsidRPr="003D48B0">
        <w:rPr>
          <w:rFonts w:ascii="Times New Roman" w:hAnsi="Times New Roman"/>
          <w:sz w:val="28"/>
          <w:szCs w:val="28"/>
        </w:rPr>
        <w:t xml:space="preserve">постановлением администрации Кайгородского сельсовета Краснозерского района Новосибирской области от 10.12.2010 № 63 «Об утверждении Порядка разработки и утверждения администрацией Кайгородского сельсовета Краснозерского района Новосибирской области административных регламентов предоставления </w:t>
      </w:r>
      <w:r>
        <w:rPr>
          <w:rFonts w:ascii="Times New Roman" w:hAnsi="Times New Roman"/>
          <w:sz w:val="28"/>
          <w:szCs w:val="28"/>
        </w:rPr>
        <w:t>муниципальных услуг» ПОСТАНОВЛЯЕТ</w:t>
      </w:r>
      <w:r w:rsidRPr="003D48B0">
        <w:rPr>
          <w:rFonts w:ascii="Times New Roman" w:hAnsi="Times New Roman"/>
          <w:sz w:val="28"/>
          <w:szCs w:val="28"/>
        </w:rPr>
        <w:t>:</w:t>
      </w:r>
    </w:p>
    <w:p w:rsidR="0041462C" w:rsidRDefault="0041462C" w:rsidP="0041462C">
      <w:pPr>
        <w:shd w:val="clear" w:color="auto" w:fill="FFFFFF"/>
        <w:jc w:val="both"/>
        <w:rPr>
          <w:rFonts w:ascii="Times New Roman" w:hAnsi="Times New Roman"/>
          <w:sz w:val="28"/>
          <w:szCs w:val="28"/>
        </w:rPr>
      </w:pPr>
      <w:r>
        <w:rPr>
          <w:rFonts w:ascii="Times New Roman" w:hAnsi="Times New Roman"/>
          <w:color w:val="000000"/>
          <w:sz w:val="28"/>
          <w:szCs w:val="28"/>
        </w:rPr>
        <w:tab/>
        <w:t xml:space="preserve">1. Утвердить прилагаемый Административный регламент  </w:t>
      </w:r>
      <w:r>
        <w:rPr>
          <w:rFonts w:ascii="Times New Roman" w:hAnsi="Times New Roman"/>
          <w:sz w:val="28"/>
          <w:szCs w:val="28"/>
        </w:rPr>
        <w:t xml:space="preserve"> предоставления муниципальной  услуги по предоставлению земельных участков для строительства  с предварительным согласованием места размещения объекта</w:t>
      </w:r>
    </w:p>
    <w:p w:rsidR="0041462C" w:rsidRDefault="0041462C" w:rsidP="0041462C">
      <w:pPr>
        <w:shd w:val="clear" w:color="auto" w:fill="FFFFFF"/>
        <w:jc w:val="both"/>
        <w:rPr>
          <w:rFonts w:ascii="Times New Roman" w:hAnsi="Times New Roman"/>
          <w:color w:val="000000"/>
          <w:sz w:val="28"/>
          <w:szCs w:val="28"/>
        </w:rPr>
      </w:pPr>
      <w:r>
        <w:rPr>
          <w:rFonts w:ascii="Times New Roman" w:hAnsi="Times New Roman"/>
          <w:color w:val="000000"/>
          <w:sz w:val="28"/>
          <w:szCs w:val="28"/>
        </w:rPr>
        <w:t xml:space="preserve"> (далее - Административный регламент).</w:t>
      </w:r>
    </w:p>
    <w:p w:rsidR="0041462C" w:rsidRDefault="0041462C" w:rsidP="0041462C">
      <w:pPr>
        <w:shd w:val="clear" w:color="auto" w:fill="FFFFFF"/>
        <w:jc w:val="both"/>
        <w:rPr>
          <w:rFonts w:ascii="Times New Roman" w:hAnsi="Times New Roman"/>
          <w:color w:val="000000"/>
          <w:sz w:val="28"/>
          <w:szCs w:val="28"/>
        </w:rPr>
      </w:pPr>
      <w:r>
        <w:rPr>
          <w:rFonts w:ascii="Times New Roman" w:hAnsi="Times New Roman"/>
          <w:color w:val="000000"/>
          <w:sz w:val="28"/>
          <w:szCs w:val="28"/>
        </w:rPr>
        <w:tab/>
        <w:t>2. Главе   Кайгородского сельсовета Краснозерского района Новосибирской области (Варава В.И.) обеспечить организацию исполнения муниципального</w:t>
      </w:r>
      <w:r>
        <w:rPr>
          <w:rFonts w:ascii="Times New Roman" w:hAnsi="Times New Roman" w:cs="Arial"/>
          <w:color w:val="000000"/>
          <w:sz w:val="28"/>
          <w:szCs w:val="28"/>
        </w:rPr>
        <w:t xml:space="preserve"> </w:t>
      </w:r>
      <w:r>
        <w:rPr>
          <w:rFonts w:ascii="Times New Roman" w:hAnsi="Times New Roman"/>
          <w:color w:val="000000"/>
          <w:sz w:val="28"/>
          <w:szCs w:val="28"/>
        </w:rPr>
        <w:t>полномочия в соответствии с Административным регламентом.</w:t>
      </w:r>
    </w:p>
    <w:p w:rsidR="0041462C" w:rsidRDefault="0041462C" w:rsidP="0041462C">
      <w:pPr>
        <w:pStyle w:val="ConsTitle"/>
        <w:widowControl/>
        <w:ind w:right="0"/>
        <w:jc w:val="both"/>
        <w:rPr>
          <w:rFonts w:ascii="Times New Roman" w:hAnsi="Times New Roman" w:cs="Times New Roman"/>
          <w:b w:val="0"/>
          <w:sz w:val="28"/>
          <w:szCs w:val="28"/>
        </w:rPr>
      </w:pPr>
      <w:r>
        <w:rPr>
          <w:rFonts w:ascii="Times New Roman" w:hAnsi="Times New Roman"/>
          <w:color w:val="000000"/>
          <w:sz w:val="28"/>
          <w:szCs w:val="28"/>
        </w:rPr>
        <w:tab/>
      </w:r>
      <w:r w:rsidRPr="0093236F">
        <w:rPr>
          <w:rFonts w:ascii="Times New Roman" w:hAnsi="Times New Roman"/>
          <w:b w:val="0"/>
          <w:color w:val="000000"/>
          <w:sz w:val="28"/>
          <w:szCs w:val="28"/>
        </w:rPr>
        <w:t xml:space="preserve">3. </w:t>
      </w:r>
      <w:r w:rsidRPr="0093236F">
        <w:rPr>
          <w:rFonts w:ascii="Times New Roman" w:hAnsi="Times New Roman" w:cs="Times New Roman"/>
          <w:b w:val="0"/>
          <w:sz w:val="28"/>
          <w:szCs w:val="28"/>
        </w:rPr>
        <w:t>Специалисту</w:t>
      </w:r>
      <w:r>
        <w:rPr>
          <w:rFonts w:ascii="Times New Roman" w:hAnsi="Times New Roman" w:cs="Times New Roman"/>
          <w:b w:val="0"/>
          <w:sz w:val="28"/>
          <w:szCs w:val="28"/>
        </w:rPr>
        <w:t xml:space="preserve">  администрации Кайгородского сельсовета Краснозерского района Новосибирской области (Васильцова Т.Н.) обеспечить публикацию настоящего постановления в периодическом печатном издании «Сельский Вестник» органов местного самоуправления Кайгородского сельсовета и разместить на официальном сайте администрации Кайгородского сельсовета Краснозерского района Новосибирской области.</w:t>
      </w:r>
    </w:p>
    <w:p w:rsidR="0041462C" w:rsidRDefault="0041462C" w:rsidP="0041462C">
      <w:pPr>
        <w:pStyle w:val="ConsTitle"/>
        <w:widowControl/>
        <w:ind w:right="0"/>
        <w:jc w:val="both"/>
        <w:rPr>
          <w:rFonts w:ascii="Times New Roman" w:hAnsi="Times New Roman" w:cs="Times New Roman"/>
          <w:b w:val="0"/>
          <w:color w:val="000000"/>
          <w:sz w:val="28"/>
          <w:szCs w:val="28"/>
        </w:rPr>
      </w:pPr>
      <w:r>
        <w:rPr>
          <w:rFonts w:ascii="Times New Roman" w:hAnsi="Times New Roman" w:cs="Times New Roman"/>
          <w:b w:val="0"/>
          <w:color w:val="000000"/>
          <w:sz w:val="28"/>
          <w:szCs w:val="28"/>
        </w:rPr>
        <w:lastRenderedPageBreak/>
        <w:t xml:space="preserve">       4. Специалисту 1 разряда администрации </w:t>
      </w:r>
      <w:r>
        <w:rPr>
          <w:rFonts w:ascii="Times New Roman" w:hAnsi="Times New Roman" w:cs="Times New Roman"/>
          <w:b w:val="0"/>
          <w:sz w:val="28"/>
          <w:szCs w:val="28"/>
        </w:rPr>
        <w:t xml:space="preserve">Кайгородского сельсовета </w:t>
      </w:r>
      <w:r>
        <w:rPr>
          <w:rFonts w:ascii="Times New Roman" w:hAnsi="Times New Roman" w:cs="Times New Roman"/>
          <w:b w:val="0"/>
          <w:color w:val="000000"/>
          <w:sz w:val="28"/>
          <w:szCs w:val="28"/>
        </w:rPr>
        <w:t>Краснозерского района Новосибирской области (Тайлова Н.П.) обеспечить отправку данного постановления в Управление законопроектных работ и ведения регистра Министерства юстиции Новосибирской области в установленном законодательством порядке.</w:t>
      </w:r>
    </w:p>
    <w:p w:rsidR="0041462C" w:rsidRDefault="0041462C" w:rsidP="0041462C">
      <w:pPr>
        <w:jc w:val="both"/>
        <w:rPr>
          <w:rFonts w:ascii="Times New Roman" w:hAnsi="Times New Roman"/>
          <w:color w:val="000000"/>
          <w:sz w:val="28"/>
          <w:szCs w:val="28"/>
        </w:rPr>
      </w:pPr>
      <w:r>
        <w:rPr>
          <w:rFonts w:ascii="Times New Roman" w:hAnsi="Times New Roman"/>
          <w:color w:val="000000"/>
          <w:sz w:val="28"/>
          <w:szCs w:val="28"/>
        </w:rPr>
        <w:tab/>
        <w:t>5. Контроль за исполнением данного постановления оставляю за собой.</w:t>
      </w:r>
    </w:p>
    <w:p w:rsidR="0041462C" w:rsidRDefault="0041462C" w:rsidP="0041462C">
      <w:pPr>
        <w:jc w:val="both"/>
        <w:rPr>
          <w:rFonts w:ascii="Times New Roman" w:hAnsi="Times New Roman"/>
          <w:color w:val="000000"/>
          <w:sz w:val="28"/>
          <w:szCs w:val="28"/>
        </w:rPr>
      </w:pPr>
    </w:p>
    <w:p w:rsidR="0041462C" w:rsidRDefault="0041462C" w:rsidP="0041462C">
      <w:pPr>
        <w:jc w:val="both"/>
        <w:rPr>
          <w:rFonts w:ascii="Times New Roman" w:hAnsi="Times New Roman"/>
          <w:color w:val="000000"/>
          <w:sz w:val="28"/>
          <w:szCs w:val="28"/>
        </w:rPr>
      </w:pPr>
    </w:p>
    <w:p w:rsidR="0041462C" w:rsidRDefault="0041462C" w:rsidP="0041462C">
      <w:pPr>
        <w:jc w:val="both"/>
        <w:rPr>
          <w:rFonts w:ascii="Times New Roman" w:hAnsi="Times New Roman"/>
          <w:color w:val="000000"/>
          <w:sz w:val="28"/>
          <w:szCs w:val="28"/>
        </w:rPr>
      </w:pPr>
    </w:p>
    <w:p w:rsidR="0041462C" w:rsidRDefault="0041462C" w:rsidP="0041462C">
      <w:pPr>
        <w:jc w:val="both"/>
        <w:rPr>
          <w:rFonts w:ascii="Times New Roman" w:hAnsi="Times New Roman"/>
          <w:color w:val="000000"/>
          <w:sz w:val="28"/>
          <w:szCs w:val="28"/>
        </w:rPr>
      </w:pPr>
      <w:r>
        <w:rPr>
          <w:rFonts w:ascii="Times New Roman" w:hAnsi="Times New Roman"/>
          <w:color w:val="000000"/>
          <w:sz w:val="28"/>
          <w:szCs w:val="28"/>
        </w:rPr>
        <w:t>Глава Кайгородского сельсовета</w:t>
      </w:r>
    </w:p>
    <w:p w:rsidR="0041462C" w:rsidRDefault="0041462C" w:rsidP="0041462C">
      <w:pPr>
        <w:jc w:val="both"/>
        <w:rPr>
          <w:rFonts w:ascii="Times New Roman" w:hAnsi="Times New Roman"/>
          <w:color w:val="000000"/>
          <w:sz w:val="28"/>
          <w:szCs w:val="28"/>
        </w:rPr>
      </w:pPr>
      <w:r>
        <w:rPr>
          <w:rFonts w:ascii="Times New Roman" w:hAnsi="Times New Roman"/>
          <w:color w:val="000000"/>
          <w:sz w:val="28"/>
          <w:szCs w:val="28"/>
        </w:rPr>
        <w:t>Краснозерского района Новосибирской области                               В.И. Варава</w:t>
      </w:r>
    </w:p>
    <w:p w:rsidR="0041462C" w:rsidRPr="00720E61" w:rsidRDefault="0041462C" w:rsidP="0041462C">
      <w:pPr>
        <w:jc w:val="both"/>
        <w:rPr>
          <w:rFonts w:ascii="Times New Roman" w:hAnsi="Times New Roman"/>
          <w:color w:val="000000"/>
          <w:sz w:val="28"/>
          <w:szCs w:val="28"/>
        </w:rPr>
      </w:pPr>
      <w:r>
        <w:rPr>
          <w:rFonts w:ascii="Times New Roman" w:hAnsi="Times New Roman"/>
          <w:color w:val="000000"/>
          <w:sz w:val="28"/>
          <w:szCs w:val="28"/>
        </w:rPr>
        <w:t xml:space="preserve"> </w:t>
      </w:r>
    </w:p>
    <w:p w:rsidR="0041462C" w:rsidRDefault="0041462C" w:rsidP="0041462C">
      <w:pPr>
        <w:jc w:val="both"/>
        <w:rPr>
          <w:rFonts w:ascii="Times New Roman" w:hAnsi="Times New Roman"/>
          <w:color w:val="000000"/>
          <w:sz w:val="20"/>
          <w:szCs w:val="20"/>
        </w:rPr>
      </w:pPr>
    </w:p>
    <w:p w:rsidR="0041462C" w:rsidRPr="0093236F" w:rsidRDefault="0041462C" w:rsidP="0041462C">
      <w:pPr>
        <w:jc w:val="both"/>
        <w:rPr>
          <w:rFonts w:ascii="Times New Roman" w:hAnsi="Times New Roman"/>
          <w:color w:val="000000"/>
          <w:sz w:val="20"/>
          <w:szCs w:val="20"/>
        </w:rPr>
      </w:pPr>
      <w:r w:rsidRPr="0093236F">
        <w:rPr>
          <w:rFonts w:ascii="Times New Roman" w:hAnsi="Times New Roman"/>
          <w:color w:val="000000"/>
          <w:sz w:val="20"/>
          <w:szCs w:val="20"/>
        </w:rPr>
        <w:t>Ниценко</w:t>
      </w:r>
    </w:p>
    <w:p w:rsidR="0041462C" w:rsidRPr="0093236F" w:rsidRDefault="0041462C" w:rsidP="0041462C">
      <w:pPr>
        <w:jc w:val="both"/>
        <w:rPr>
          <w:rFonts w:ascii="Times New Roman" w:hAnsi="Times New Roman"/>
          <w:color w:val="000000"/>
          <w:sz w:val="20"/>
          <w:szCs w:val="20"/>
        </w:rPr>
        <w:sectPr w:rsidR="0041462C" w:rsidRPr="0093236F" w:rsidSect="0093236F">
          <w:pgSz w:w="11906" w:h="16838"/>
          <w:pgMar w:top="851" w:right="680" w:bottom="851" w:left="1418" w:header="720" w:footer="720" w:gutter="0"/>
          <w:cols w:space="720"/>
          <w:docGrid w:linePitch="360" w:charSpace="32768"/>
        </w:sectPr>
      </w:pPr>
      <w:r>
        <w:rPr>
          <w:rFonts w:ascii="Times New Roman" w:hAnsi="Times New Roman"/>
          <w:color w:val="000000"/>
          <w:sz w:val="20"/>
          <w:szCs w:val="20"/>
        </w:rPr>
        <w:t>67-425</w:t>
      </w:r>
    </w:p>
    <w:p w:rsidR="0041462C" w:rsidRDefault="0041462C" w:rsidP="0041462C">
      <w:pPr>
        <w:jc w:val="both"/>
      </w:pPr>
    </w:p>
    <w:p w:rsidR="0041462C" w:rsidRPr="0059406E" w:rsidRDefault="0041462C" w:rsidP="0041462C">
      <w:pPr>
        <w:ind w:left="5940"/>
        <w:jc w:val="right"/>
        <w:rPr>
          <w:rFonts w:ascii="Times New Roman" w:hAnsi="Times New Roman" w:cs="Times New Roman"/>
          <w:sz w:val="28"/>
          <w:szCs w:val="28"/>
        </w:rPr>
      </w:pPr>
      <w:r w:rsidRPr="0059406E">
        <w:rPr>
          <w:rFonts w:ascii="Times New Roman" w:hAnsi="Times New Roman" w:cs="Times New Roman"/>
          <w:sz w:val="28"/>
          <w:szCs w:val="28"/>
        </w:rPr>
        <w:t>УТВЕРЖДЕН</w:t>
      </w:r>
    </w:p>
    <w:p w:rsidR="0041462C" w:rsidRDefault="0041462C" w:rsidP="0041462C">
      <w:pPr>
        <w:jc w:val="right"/>
        <w:rPr>
          <w:rFonts w:ascii="Times New Roman" w:hAnsi="Times New Roman" w:cs="Times New Roman"/>
          <w:sz w:val="28"/>
          <w:szCs w:val="28"/>
        </w:rPr>
      </w:pPr>
      <w:r>
        <w:rPr>
          <w:rFonts w:ascii="Times New Roman" w:hAnsi="Times New Roman" w:cs="Times New Roman"/>
          <w:sz w:val="28"/>
          <w:szCs w:val="28"/>
        </w:rPr>
        <w:t xml:space="preserve">                        </w:t>
      </w:r>
      <w:r w:rsidRPr="0059406E">
        <w:rPr>
          <w:rFonts w:ascii="Times New Roman" w:hAnsi="Times New Roman" w:cs="Times New Roman"/>
          <w:sz w:val="28"/>
          <w:szCs w:val="28"/>
        </w:rPr>
        <w:t xml:space="preserve">Постановлением администрации </w:t>
      </w:r>
    </w:p>
    <w:p w:rsidR="0041462C" w:rsidRPr="0059406E" w:rsidRDefault="0041462C" w:rsidP="0041462C">
      <w:pPr>
        <w:jc w:val="right"/>
        <w:rPr>
          <w:rFonts w:ascii="Times New Roman" w:hAnsi="Times New Roman" w:cs="Times New Roman"/>
          <w:sz w:val="28"/>
          <w:szCs w:val="28"/>
        </w:rPr>
      </w:pPr>
      <w:r>
        <w:rPr>
          <w:rFonts w:ascii="Times New Roman" w:hAnsi="Times New Roman" w:cs="Times New Roman"/>
          <w:sz w:val="28"/>
          <w:szCs w:val="28"/>
        </w:rPr>
        <w:t>Кайгородского</w:t>
      </w:r>
      <w:r w:rsidRPr="0059406E">
        <w:rPr>
          <w:rFonts w:ascii="Times New Roman" w:hAnsi="Times New Roman" w:cs="Times New Roman"/>
          <w:sz w:val="28"/>
          <w:szCs w:val="28"/>
        </w:rPr>
        <w:t xml:space="preserve"> сельсовета</w:t>
      </w:r>
    </w:p>
    <w:p w:rsidR="0041462C" w:rsidRPr="0059406E" w:rsidRDefault="0041462C" w:rsidP="0041462C">
      <w:pPr>
        <w:ind w:left="5940"/>
        <w:jc w:val="right"/>
        <w:rPr>
          <w:rFonts w:ascii="Times New Roman" w:hAnsi="Times New Roman" w:cs="Times New Roman"/>
          <w:sz w:val="28"/>
          <w:szCs w:val="28"/>
        </w:rPr>
      </w:pPr>
      <w:r w:rsidRPr="0059406E">
        <w:rPr>
          <w:rFonts w:ascii="Times New Roman" w:hAnsi="Times New Roman" w:cs="Times New Roman"/>
          <w:sz w:val="28"/>
          <w:szCs w:val="28"/>
        </w:rPr>
        <w:t>Краснозерского района Новосибирской области</w:t>
      </w:r>
    </w:p>
    <w:p w:rsidR="0041462C" w:rsidRPr="0059406E" w:rsidRDefault="0041462C" w:rsidP="0041462C">
      <w:pPr>
        <w:ind w:left="5940"/>
        <w:jc w:val="right"/>
        <w:rPr>
          <w:rFonts w:ascii="Times New Roman" w:hAnsi="Times New Roman" w:cs="Times New Roman"/>
          <w:sz w:val="28"/>
          <w:szCs w:val="28"/>
        </w:rPr>
      </w:pPr>
      <w:r w:rsidRPr="0059406E">
        <w:rPr>
          <w:rFonts w:ascii="Times New Roman" w:hAnsi="Times New Roman" w:cs="Times New Roman"/>
          <w:sz w:val="28"/>
          <w:szCs w:val="28"/>
        </w:rPr>
        <w:t xml:space="preserve">От </w:t>
      </w:r>
      <w:r>
        <w:rPr>
          <w:rFonts w:ascii="Times New Roman" w:hAnsi="Times New Roman" w:cs="Times New Roman"/>
          <w:sz w:val="28"/>
          <w:szCs w:val="28"/>
        </w:rPr>
        <w:t>15.05.2015</w:t>
      </w:r>
      <w:r w:rsidRPr="0059406E">
        <w:rPr>
          <w:rFonts w:ascii="Times New Roman" w:hAnsi="Times New Roman" w:cs="Times New Roman"/>
          <w:sz w:val="28"/>
          <w:szCs w:val="28"/>
        </w:rPr>
        <w:t xml:space="preserve"> № </w:t>
      </w:r>
      <w:r>
        <w:rPr>
          <w:rFonts w:ascii="Times New Roman" w:hAnsi="Times New Roman" w:cs="Times New Roman"/>
          <w:sz w:val="28"/>
          <w:szCs w:val="28"/>
        </w:rPr>
        <w:t>61</w:t>
      </w:r>
    </w:p>
    <w:p w:rsidR="0041462C" w:rsidRPr="0059406E" w:rsidRDefault="0041462C" w:rsidP="0041462C">
      <w:pPr>
        <w:jc w:val="both"/>
        <w:rPr>
          <w:rFonts w:ascii="Times New Roman" w:hAnsi="Times New Roman" w:cs="Times New Roman"/>
          <w:sz w:val="28"/>
          <w:szCs w:val="28"/>
        </w:rPr>
      </w:pPr>
    </w:p>
    <w:p w:rsidR="0041462C" w:rsidRPr="0059406E" w:rsidRDefault="0041462C" w:rsidP="0041462C">
      <w:pPr>
        <w:jc w:val="center"/>
        <w:rPr>
          <w:rFonts w:ascii="Times New Roman" w:hAnsi="Times New Roman" w:cs="Times New Roman"/>
          <w:b/>
          <w:bCs/>
          <w:sz w:val="28"/>
          <w:szCs w:val="28"/>
        </w:rPr>
      </w:pPr>
      <w:r w:rsidRPr="0059406E">
        <w:rPr>
          <w:rFonts w:ascii="Times New Roman" w:hAnsi="Times New Roman" w:cs="Times New Roman"/>
          <w:b/>
          <w:bCs/>
          <w:sz w:val="28"/>
          <w:szCs w:val="28"/>
        </w:rPr>
        <w:t>АДМИНИСТРАТИВНЫЙ</w:t>
      </w:r>
      <w:r w:rsidRPr="0059406E">
        <w:rPr>
          <w:rFonts w:ascii="Times New Roman" w:hAnsi="Times New Roman" w:cs="Times New Roman"/>
          <w:sz w:val="28"/>
          <w:szCs w:val="28"/>
        </w:rPr>
        <w:t xml:space="preserve"> </w:t>
      </w:r>
      <w:r w:rsidRPr="0059406E">
        <w:rPr>
          <w:rFonts w:ascii="Times New Roman" w:hAnsi="Times New Roman" w:cs="Times New Roman"/>
          <w:b/>
          <w:bCs/>
          <w:sz w:val="28"/>
          <w:szCs w:val="28"/>
        </w:rPr>
        <w:t>РЕГЛАМЕНТ</w:t>
      </w:r>
    </w:p>
    <w:p w:rsidR="0041462C" w:rsidRPr="0059406E" w:rsidRDefault="0041462C" w:rsidP="0041462C">
      <w:pPr>
        <w:pStyle w:val="ConsPlusTitle"/>
        <w:jc w:val="center"/>
        <w:rPr>
          <w:rFonts w:ascii="Times New Roman" w:hAnsi="Times New Roman" w:cs="Times New Roman"/>
          <w:bCs w:val="0"/>
          <w:sz w:val="28"/>
          <w:szCs w:val="28"/>
        </w:rPr>
      </w:pPr>
      <w:r w:rsidRPr="0059406E">
        <w:rPr>
          <w:rFonts w:ascii="Times New Roman" w:hAnsi="Times New Roman" w:cs="Times New Roman"/>
          <w:bCs w:val="0"/>
          <w:sz w:val="28"/>
          <w:szCs w:val="28"/>
        </w:rPr>
        <w:t>предоставления муниципальной услуги по предоставлению земельных участков для строительства с предварительным согласованием мест</w:t>
      </w:r>
      <w:r>
        <w:rPr>
          <w:rFonts w:ascii="Times New Roman" w:hAnsi="Times New Roman" w:cs="Times New Roman"/>
          <w:bCs w:val="0"/>
          <w:sz w:val="28"/>
          <w:szCs w:val="28"/>
        </w:rPr>
        <w:t>а размещения объекта</w:t>
      </w:r>
    </w:p>
    <w:p w:rsidR="0041462C" w:rsidRPr="0059406E" w:rsidRDefault="0041462C" w:rsidP="0041462C">
      <w:pPr>
        <w:jc w:val="center"/>
        <w:rPr>
          <w:rFonts w:ascii="Times New Roman" w:eastAsia="Arial" w:hAnsi="Times New Roman" w:cs="Times New Roman"/>
          <w:b/>
          <w:sz w:val="28"/>
          <w:szCs w:val="28"/>
        </w:rPr>
      </w:pPr>
    </w:p>
    <w:p w:rsidR="0041462C" w:rsidRPr="0059406E" w:rsidRDefault="0041462C" w:rsidP="0041462C">
      <w:pPr>
        <w:numPr>
          <w:ilvl w:val="0"/>
          <w:numId w:val="2"/>
        </w:numPr>
        <w:suppressAutoHyphens/>
        <w:spacing w:after="0" w:line="240" w:lineRule="auto"/>
        <w:jc w:val="center"/>
        <w:rPr>
          <w:rFonts w:ascii="Times New Roman" w:hAnsi="Times New Roman" w:cs="Times New Roman"/>
          <w:b/>
          <w:sz w:val="28"/>
          <w:szCs w:val="28"/>
        </w:rPr>
      </w:pPr>
      <w:r w:rsidRPr="0059406E">
        <w:rPr>
          <w:rFonts w:ascii="Times New Roman" w:hAnsi="Times New Roman" w:cs="Times New Roman"/>
          <w:b/>
          <w:sz w:val="28"/>
          <w:szCs w:val="28"/>
        </w:rPr>
        <w:t>Общие положения</w:t>
      </w:r>
    </w:p>
    <w:p w:rsidR="0041462C" w:rsidRPr="0059406E" w:rsidRDefault="0041462C" w:rsidP="0041462C">
      <w:pPr>
        <w:jc w:val="center"/>
        <w:rPr>
          <w:rFonts w:ascii="Times New Roman" w:hAnsi="Times New Roman" w:cs="Times New Roman"/>
          <w:sz w:val="28"/>
          <w:szCs w:val="28"/>
        </w:rPr>
      </w:pPr>
    </w:p>
    <w:p w:rsidR="0041462C" w:rsidRPr="0059406E" w:rsidRDefault="0041462C" w:rsidP="0041462C">
      <w:pPr>
        <w:numPr>
          <w:ilvl w:val="1"/>
          <w:numId w:val="2"/>
        </w:numPr>
        <w:tabs>
          <w:tab w:val="left" w:pos="720"/>
        </w:tabs>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Наименование муниципальной услуги: предоставление земельных участков для строительства с предварительным согласованием мест</w:t>
      </w:r>
      <w:r>
        <w:rPr>
          <w:rFonts w:ascii="Times New Roman" w:hAnsi="Times New Roman" w:cs="Times New Roman"/>
          <w:sz w:val="28"/>
          <w:szCs w:val="28"/>
        </w:rPr>
        <w:t>а размещения объекта</w:t>
      </w:r>
      <w:r w:rsidRPr="0059406E">
        <w:rPr>
          <w:rFonts w:ascii="Times New Roman" w:hAnsi="Times New Roman" w:cs="Times New Roman"/>
          <w:sz w:val="28"/>
          <w:szCs w:val="28"/>
        </w:rPr>
        <w:t>.</w:t>
      </w:r>
      <w:r w:rsidRPr="0059406E">
        <w:rPr>
          <w:rFonts w:ascii="Times New Roman" w:hAnsi="Times New Roman" w:cs="Times New Roman"/>
          <w:sz w:val="28"/>
          <w:szCs w:val="28"/>
        </w:rPr>
        <w:tab/>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 xml:space="preserve">Предоставление муниципальной услуги осуществляет администрация </w:t>
      </w:r>
      <w:r>
        <w:rPr>
          <w:rFonts w:ascii="Times New Roman" w:hAnsi="Times New Roman" w:cs="Times New Roman"/>
          <w:sz w:val="28"/>
          <w:szCs w:val="28"/>
        </w:rPr>
        <w:t>Кайгородского</w:t>
      </w:r>
      <w:r w:rsidRPr="0059406E">
        <w:rPr>
          <w:rFonts w:ascii="Times New Roman" w:hAnsi="Times New Roman" w:cs="Times New Roman"/>
          <w:sz w:val="28"/>
          <w:szCs w:val="28"/>
        </w:rPr>
        <w:t xml:space="preserve"> сельсовета Краснозерского  района Новосибирск</w:t>
      </w:r>
      <w:r>
        <w:rPr>
          <w:rFonts w:ascii="Times New Roman" w:hAnsi="Times New Roman" w:cs="Times New Roman"/>
          <w:sz w:val="28"/>
          <w:szCs w:val="28"/>
        </w:rPr>
        <w:t>ой области</w:t>
      </w:r>
      <w:r w:rsidRPr="0059406E">
        <w:rPr>
          <w:rFonts w:ascii="Times New Roman" w:hAnsi="Times New Roman" w:cs="Times New Roman"/>
          <w:sz w:val="28"/>
          <w:szCs w:val="28"/>
        </w:rPr>
        <w:t>.</w:t>
      </w:r>
    </w:p>
    <w:p w:rsidR="0041462C" w:rsidRPr="0059406E" w:rsidRDefault="0041462C" w:rsidP="0041462C">
      <w:pPr>
        <w:numPr>
          <w:ilvl w:val="1"/>
          <w:numId w:val="2"/>
        </w:numPr>
        <w:tabs>
          <w:tab w:val="left" w:pos="720"/>
        </w:tabs>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 xml:space="preserve">Заявителями на предоставление муниципальной услуги выступают: </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 физические лица;</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 юридические лица;</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 индивидуальные предприниматели.</w:t>
      </w:r>
    </w:p>
    <w:p w:rsidR="0041462C" w:rsidRPr="0059406E" w:rsidRDefault="0041462C" w:rsidP="0041462C">
      <w:pPr>
        <w:numPr>
          <w:ilvl w:val="1"/>
          <w:numId w:val="2"/>
        </w:numPr>
        <w:tabs>
          <w:tab w:val="left" w:pos="720"/>
        </w:tabs>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Порядок информирования о правилах предоставлении муниципальной услуги:</w:t>
      </w:r>
    </w:p>
    <w:p w:rsidR="0041462C" w:rsidRPr="0059406E" w:rsidRDefault="0041462C" w:rsidP="0041462C">
      <w:pPr>
        <w:numPr>
          <w:ilvl w:val="2"/>
          <w:numId w:val="2"/>
        </w:numPr>
        <w:tabs>
          <w:tab w:val="left" w:pos="720"/>
        </w:tabs>
        <w:suppressAutoHyphens/>
        <w:spacing w:after="0" w:line="240" w:lineRule="auto"/>
        <w:jc w:val="both"/>
        <w:rPr>
          <w:rFonts w:ascii="Times New Roman" w:hAnsi="Times New Roman" w:cs="Times New Roman"/>
          <w:sz w:val="28"/>
          <w:szCs w:val="28"/>
        </w:rPr>
      </w:pPr>
      <w:r w:rsidRPr="0059406E">
        <w:rPr>
          <w:rFonts w:ascii="Times New Roman" w:hAnsi="Times New Roman" w:cs="Times New Roman"/>
          <w:sz w:val="28"/>
          <w:szCs w:val="28"/>
        </w:rPr>
        <w:t>Местонахождение</w:t>
      </w:r>
      <w:r>
        <w:rPr>
          <w:rFonts w:ascii="Times New Roman" w:hAnsi="Times New Roman" w:cs="Times New Roman"/>
          <w:sz w:val="28"/>
          <w:szCs w:val="28"/>
        </w:rPr>
        <w:t xml:space="preserve"> администрации:</w:t>
      </w:r>
    </w:p>
    <w:p w:rsidR="0041462C" w:rsidRPr="0059406E" w:rsidRDefault="0041462C" w:rsidP="0041462C">
      <w:pPr>
        <w:jc w:val="both"/>
        <w:rPr>
          <w:rFonts w:ascii="Times New Roman" w:hAnsi="Times New Roman" w:cs="Times New Roman"/>
          <w:sz w:val="28"/>
          <w:szCs w:val="28"/>
        </w:rPr>
      </w:pPr>
      <w:r w:rsidRPr="0059406E">
        <w:rPr>
          <w:rFonts w:ascii="Times New Roman" w:hAnsi="Times New Roman" w:cs="Times New Roman"/>
          <w:sz w:val="28"/>
          <w:szCs w:val="28"/>
        </w:rPr>
        <w:t xml:space="preserve">Новосибирская область , Краснозерский район, </w:t>
      </w:r>
      <w:r>
        <w:rPr>
          <w:rFonts w:ascii="Times New Roman" w:hAnsi="Times New Roman" w:cs="Times New Roman"/>
          <w:sz w:val="28"/>
          <w:szCs w:val="28"/>
        </w:rPr>
        <w:t>п.Кайгородский</w:t>
      </w:r>
      <w:r w:rsidRPr="0059406E">
        <w:rPr>
          <w:rFonts w:ascii="Times New Roman" w:hAnsi="Times New Roman" w:cs="Times New Roman"/>
          <w:sz w:val="28"/>
          <w:szCs w:val="28"/>
        </w:rPr>
        <w:t xml:space="preserve"> ул.</w:t>
      </w:r>
      <w:r>
        <w:rPr>
          <w:rFonts w:ascii="Times New Roman" w:hAnsi="Times New Roman" w:cs="Times New Roman"/>
          <w:sz w:val="28"/>
          <w:szCs w:val="28"/>
        </w:rPr>
        <w:t>Центральная д.31.</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1.3.2. Часы приёма заявителей:</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 xml:space="preserve">- понедельник – пятница: 9.00 – 17.00 часов </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 перерыв на обед: 13.00 – 14.00 часов</w:t>
      </w:r>
    </w:p>
    <w:p w:rsidR="0041462C" w:rsidRPr="0059406E" w:rsidRDefault="0041462C" w:rsidP="0041462C">
      <w:pPr>
        <w:tabs>
          <w:tab w:val="left" w:pos="720"/>
        </w:tabs>
        <w:ind w:firstLine="709"/>
        <w:jc w:val="both"/>
        <w:rPr>
          <w:rFonts w:ascii="Times New Roman" w:hAnsi="Times New Roman" w:cs="Times New Roman"/>
          <w:sz w:val="28"/>
          <w:szCs w:val="28"/>
        </w:rPr>
      </w:pPr>
      <w:r w:rsidRPr="0059406E">
        <w:rPr>
          <w:rFonts w:ascii="Times New Roman" w:hAnsi="Times New Roman" w:cs="Times New Roman"/>
          <w:sz w:val="28"/>
          <w:szCs w:val="28"/>
        </w:rPr>
        <w:lastRenderedPageBreak/>
        <w:t>- выходные дни – суббота, воскресенье.</w:t>
      </w:r>
    </w:p>
    <w:p w:rsidR="0041462C" w:rsidRPr="00521C17"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 xml:space="preserve"> 1.4.   Адрес официального интернет- сайта администрации </w:t>
      </w:r>
      <w:r>
        <w:rPr>
          <w:rFonts w:ascii="Times New Roman" w:hAnsi="Times New Roman" w:cs="Times New Roman"/>
          <w:sz w:val="28"/>
          <w:szCs w:val="28"/>
        </w:rPr>
        <w:t>Кайгородского</w:t>
      </w:r>
      <w:r w:rsidRPr="0059406E">
        <w:rPr>
          <w:rFonts w:ascii="Times New Roman" w:hAnsi="Times New Roman" w:cs="Times New Roman"/>
          <w:sz w:val="28"/>
          <w:szCs w:val="28"/>
        </w:rPr>
        <w:t xml:space="preserve"> сельсовета Краснозерско</w:t>
      </w:r>
      <w:r>
        <w:rPr>
          <w:rFonts w:ascii="Times New Roman" w:hAnsi="Times New Roman" w:cs="Times New Roman"/>
          <w:sz w:val="28"/>
          <w:szCs w:val="28"/>
        </w:rPr>
        <w:t>го района Новосибирской области</w:t>
      </w:r>
      <w:r w:rsidRPr="0059406E">
        <w:rPr>
          <w:rFonts w:ascii="Times New Roman" w:hAnsi="Times New Roman" w:cs="Times New Roman"/>
          <w:sz w:val="28"/>
          <w:szCs w:val="28"/>
        </w:rPr>
        <w:t xml:space="preserve">: </w:t>
      </w:r>
      <w:hyperlink r:id="rId8" w:history="1">
        <w:r w:rsidRPr="00521C17">
          <w:rPr>
            <w:rStyle w:val="a5"/>
            <w:rFonts w:ascii="Times New Roman" w:hAnsi="Times New Roman"/>
            <w:sz w:val="28"/>
            <w:szCs w:val="28"/>
            <w:lang w:val="en-US"/>
          </w:rPr>
          <w:t>http</w:t>
        </w:r>
        <w:r w:rsidRPr="00521C17">
          <w:rPr>
            <w:rStyle w:val="a5"/>
            <w:rFonts w:ascii="Times New Roman" w:hAnsi="Times New Roman"/>
            <w:sz w:val="28"/>
            <w:szCs w:val="28"/>
          </w:rPr>
          <w:t>://</w:t>
        </w:r>
        <w:r w:rsidRPr="00521C17">
          <w:rPr>
            <w:rStyle w:val="a5"/>
            <w:rFonts w:ascii="Times New Roman" w:hAnsi="Times New Roman"/>
            <w:sz w:val="28"/>
            <w:szCs w:val="28"/>
            <w:lang w:val="en-US"/>
          </w:rPr>
          <w:t>kaygorodskiy</w:t>
        </w:r>
        <w:r w:rsidRPr="00521C17">
          <w:rPr>
            <w:rStyle w:val="a5"/>
            <w:rFonts w:ascii="Times New Roman" w:hAnsi="Times New Roman"/>
            <w:sz w:val="28"/>
            <w:szCs w:val="28"/>
          </w:rPr>
          <w:t>.</w:t>
        </w:r>
        <w:r w:rsidRPr="00521C17">
          <w:rPr>
            <w:rStyle w:val="a5"/>
            <w:rFonts w:ascii="Times New Roman" w:hAnsi="Times New Roman"/>
            <w:sz w:val="28"/>
            <w:szCs w:val="28"/>
            <w:lang w:val="en-US"/>
          </w:rPr>
          <w:t>ru</w:t>
        </w:r>
      </w:hyperlink>
      <w:r>
        <w:rPr>
          <w:rFonts w:ascii="Times New Roman" w:hAnsi="Times New Roman" w:cs="Times New Roman"/>
          <w:sz w:val="28"/>
          <w:szCs w:val="28"/>
        </w:rPr>
        <w:t>.</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 xml:space="preserve">1.5. Муниципальную услугу непосредственно предоставляет  администрация </w:t>
      </w:r>
      <w:r>
        <w:rPr>
          <w:rFonts w:ascii="Times New Roman" w:hAnsi="Times New Roman" w:cs="Times New Roman"/>
          <w:sz w:val="28"/>
          <w:szCs w:val="28"/>
        </w:rPr>
        <w:t>Кайгородского</w:t>
      </w:r>
      <w:r w:rsidRPr="0059406E">
        <w:rPr>
          <w:rFonts w:ascii="Times New Roman" w:hAnsi="Times New Roman" w:cs="Times New Roman"/>
          <w:sz w:val="28"/>
          <w:szCs w:val="28"/>
        </w:rPr>
        <w:t xml:space="preserve"> сельсовета Краснозерского района Новосибирской области.</w:t>
      </w:r>
    </w:p>
    <w:p w:rsidR="0041462C" w:rsidRPr="0059406E" w:rsidRDefault="0041462C" w:rsidP="0041462C">
      <w:pPr>
        <w:ind w:firstLine="1418"/>
        <w:jc w:val="both"/>
        <w:rPr>
          <w:rFonts w:ascii="Times New Roman" w:hAnsi="Times New Roman" w:cs="Times New Roman"/>
          <w:sz w:val="28"/>
          <w:szCs w:val="28"/>
        </w:rPr>
      </w:pPr>
      <w:r w:rsidRPr="0059406E">
        <w:rPr>
          <w:rFonts w:ascii="Times New Roman" w:hAnsi="Times New Roman" w:cs="Times New Roman"/>
          <w:sz w:val="28"/>
          <w:szCs w:val="28"/>
        </w:rPr>
        <w:t xml:space="preserve">Телефонные номера администрации </w:t>
      </w:r>
      <w:r>
        <w:rPr>
          <w:rFonts w:ascii="Times New Roman" w:hAnsi="Times New Roman" w:cs="Times New Roman"/>
          <w:sz w:val="28"/>
          <w:szCs w:val="28"/>
        </w:rPr>
        <w:t>Кайгородского</w:t>
      </w:r>
      <w:r w:rsidRPr="0059406E">
        <w:rPr>
          <w:rFonts w:ascii="Times New Roman" w:hAnsi="Times New Roman" w:cs="Times New Roman"/>
          <w:sz w:val="28"/>
          <w:szCs w:val="28"/>
        </w:rPr>
        <w:t xml:space="preserve"> сельсовета Краснозерского района Новосибирской области: (383-57) </w:t>
      </w:r>
      <w:r>
        <w:rPr>
          <w:rFonts w:ascii="Times New Roman" w:hAnsi="Times New Roman" w:cs="Times New Roman"/>
          <w:sz w:val="28"/>
          <w:szCs w:val="28"/>
        </w:rPr>
        <w:t>67-425, 67-434.</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 xml:space="preserve">Информация, размещаемая на официальном интернет-сайте и информационном стенде администрации </w:t>
      </w:r>
      <w:r>
        <w:rPr>
          <w:rFonts w:ascii="Times New Roman" w:hAnsi="Times New Roman" w:cs="Times New Roman"/>
          <w:sz w:val="28"/>
          <w:szCs w:val="28"/>
        </w:rPr>
        <w:t>Кайгородского</w:t>
      </w:r>
      <w:r w:rsidRPr="0059406E">
        <w:rPr>
          <w:rFonts w:ascii="Times New Roman" w:hAnsi="Times New Roman" w:cs="Times New Roman"/>
          <w:sz w:val="28"/>
          <w:szCs w:val="28"/>
        </w:rPr>
        <w:t xml:space="preserve"> сельсовета Краснозерского района Новосибирской области, обновляется по мере ее изменения. </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Адреса официальных интернет-сайтов органов и учреждений, участвующих в оказании услуги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 xml:space="preserve">- Управление Федеральной службы государственной регистрации, кадастра и картографии по Новосибирской области: </w:t>
      </w:r>
      <w:hyperlink r:id="rId9" w:history="1">
        <w:r w:rsidRPr="0059406E">
          <w:rPr>
            <w:rStyle w:val="a5"/>
            <w:rFonts w:ascii="Times New Roman" w:hAnsi="Times New Roman"/>
            <w:sz w:val="28"/>
            <w:szCs w:val="28"/>
          </w:rPr>
          <w:t>http://www.to54.rosreestr.ru</w:t>
        </w:r>
      </w:hyperlink>
      <w:r w:rsidRPr="0059406E">
        <w:rPr>
          <w:rFonts w:ascii="Times New Roman" w:hAnsi="Times New Roman" w:cs="Times New Roman"/>
          <w:sz w:val="28"/>
          <w:szCs w:val="28"/>
        </w:rPr>
        <w:t>;</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 xml:space="preserve">- Управление Федеральной налоговой службы по Новосибирской области: </w:t>
      </w:r>
      <w:hyperlink r:id="rId10" w:history="1">
        <w:r w:rsidRPr="0059406E">
          <w:rPr>
            <w:rStyle w:val="a5"/>
            <w:rFonts w:ascii="Times New Roman" w:hAnsi="Times New Roman"/>
            <w:sz w:val="28"/>
            <w:szCs w:val="28"/>
          </w:rPr>
          <w:t>http://www.r54.nalog.ru</w:t>
        </w:r>
      </w:hyperlink>
      <w:r w:rsidRPr="0059406E">
        <w:rPr>
          <w:rFonts w:ascii="Times New Roman" w:hAnsi="Times New Roman" w:cs="Times New Roman"/>
          <w:sz w:val="28"/>
          <w:szCs w:val="28"/>
        </w:rPr>
        <w:t xml:space="preserve">. </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 xml:space="preserve">. Информация, размещаемая на официальных интернет-сайтах и информационных стендах органов и учреждений, участвующих в оказании услуги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обновляется по мере ее изменения. </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Адреса официальных органов и учреждений, участвующих в оказании услуги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 Управление Федеральной службы государственной регистрации, кадастра и картографии по Новосибирской области: 632902, Новосибирская области, р.п. Краснозерское, ул. Советская, д.22. помещение 1.</w:t>
      </w:r>
    </w:p>
    <w:p w:rsidR="0041462C" w:rsidRPr="0059406E" w:rsidRDefault="0041462C" w:rsidP="0041462C">
      <w:pPr>
        <w:autoSpaceDE w:val="0"/>
        <w:autoSpaceDN w:val="0"/>
        <w:adjustRightInd w:val="0"/>
        <w:ind w:firstLine="709"/>
        <w:jc w:val="both"/>
        <w:rPr>
          <w:rFonts w:ascii="Times New Roman" w:hAnsi="Times New Roman" w:cs="Times New Roman"/>
          <w:sz w:val="28"/>
          <w:szCs w:val="28"/>
        </w:rPr>
      </w:pPr>
      <w:r w:rsidRPr="0059406E">
        <w:rPr>
          <w:rFonts w:ascii="Times New Roman" w:hAnsi="Times New Roman" w:cs="Times New Roman"/>
          <w:sz w:val="28"/>
          <w:szCs w:val="28"/>
        </w:rPr>
        <w:lastRenderedPageBreak/>
        <w:t xml:space="preserve">  - Межрайонная инспекция Федеральной Налоговой службы № 6 по                              Новосибирской области: 632902, Новосибирская область, р.п. Краснозерское, ул. Советская 22.</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Телефоны официальных органов и учреждений, участвующих в оказании услуги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 Федеральной службы государственной регистрации, кадастра и картографии по Новосибирской области. Краснозерский отдел.</w:t>
      </w:r>
    </w:p>
    <w:p w:rsidR="0041462C" w:rsidRPr="0059406E" w:rsidRDefault="0041462C" w:rsidP="0041462C">
      <w:pPr>
        <w:pBdr>
          <w:bottom w:val="single" w:sz="8" w:space="0" w:color="808080"/>
        </w:pBdr>
        <w:ind w:firstLine="709"/>
        <w:jc w:val="both"/>
        <w:rPr>
          <w:rFonts w:ascii="Times New Roman" w:hAnsi="Times New Roman" w:cs="Times New Roman"/>
          <w:sz w:val="28"/>
          <w:szCs w:val="28"/>
        </w:rPr>
      </w:pPr>
      <w:r w:rsidRPr="0059406E">
        <w:rPr>
          <w:rFonts w:ascii="Times New Roman" w:hAnsi="Times New Roman" w:cs="Times New Roman"/>
          <w:sz w:val="28"/>
          <w:szCs w:val="28"/>
        </w:rPr>
        <w:t>Место нахождения организации: 632902, Новосибирская область, р.п. Краснозерское, ул.Советская, д.22. помещение 1.</w:t>
      </w:r>
    </w:p>
    <w:p w:rsidR="0041462C" w:rsidRPr="0059406E" w:rsidRDefault="0041462C" w:rsidP="0041462C">
      <w:pPr>
        <w:pBdr>
          <w:bottom w:val="single" w:sz="8" w:space="0" w:color="808080"/>
        </w:pBdr>
        <w:ind w:firstLine="709"/>
        <w:jc w:val="both"/>
        <w:rPr>
          <w:rFonts w:ascii="Times New Roman" w:hAnsi="Times New Roman" w:cs="Times New Roman"/>
          <w:sz w:val="28"/>
          <w:szCs w:val="28"/>
        </w:rPr>
      </w:pPr>
      <w:r w:rsidRPr="0059406E">
        <w:rPr>
          <w:rFonts w:ascii="Times New Roman" w:hAnsi="Times New Roman" w:cs="Times New Roman"/>
          <w:sz w:val="28"/>
          <w:szCs w:val="28"/>
        </w:rPr>
        <w:t xml:space="preserve">   Информацию о  графике работы  Федеральной службы государственной регистрации, кадастра и картографии по Новосибирской области, Краснозерского отдела можно получить на официальном сайте организации www.to54.rosreestr.ru и по телефонам (383-57) 42-306, 42-494, 42-606. </w:t>
      </w:r>
    </w:p>
    <w:p w:rsidR="0041462C" w:rsidRPr="0059406E" w:rsidRDefault="0041462C" w:rsidP="0041462C">
      <w:pPr>
        <w:pBdr>
          <w:bottom w:val="single" w:sz="8" w:space="0" w:color="808080"/>
        </w:pBdr>
        <w:ind w:firstLine="709"/>
        <w:jc w:val="both"/>
        <w:rPr>
          <w:rFonts w:ascii="Times New Roman" w:hAnsi="Times New Roman" w:cs="Times New Roman"/>
          <w:sz w:val="28"/>
          <w:szCs w:val="28"/>
        </w:rPr>
      </w:pPr>
      <w:r w:rsidRPr="0059406E">
        <w:rPr>
          <w:rFonts w:ascii="Times New Roman" w:hAnsi="Times New Roman" w:cs="Times New Roman"/>
          <w:sz w:val="28"/>
          <w:szCs w:val="28"/>
        </w:rPr>
        <w:t>- Межрайонная инспекция  Федеральной Налоговой службы №6 по Новосибирской области.</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Место нахождения Межрайонной инспекции Федеральной налоговой службы №</w:t>
      </w:r>
      <w:r>
        <w:rPr>
          <w:rFonts w:ascii="Times New Roman" w:hAnsi="Times New Roman" w:cs="Times New Roman"/>
          <w:sz w:val="28"/>
          <w:szCs w:val="28"/>
        </w:rPr>
        <w:t xml:space="preserve"> </w:t>
      </w:r>
      <w:r w:rsidRPr="0059406E">
        <w:rPr>
          <w:rFonts w:ascii="Times New Roman" w:hAnsi="Times New Roman" w:cs="Times New Roman"/>
          <w:sz w:val="28"/>
          <w:szCs w:val="28"/>
        </w:rPr>
        <w:t>6 по Новосибирской области: 632902, Новосибирская область, р.п. Краснозерское, ул. Советская 22.</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Информацию о  графике работы  Межрайонной инспекции Федеральной налоговой службы №</w:t>
      </w:r>
      <w:r>
        <w:rPr>
          <w:rFonts w:ascii="Times New Roman" w:hAnsi="Times New Roman" w:cs="Times New Roman"/>
          <w:sz w:val="28"/>
          <w:szCs w:val="28"/>
        </w:rPr>
        <w:t xml:space="preserve"> </w:t>
      </w:r>
      <w:r w:rsidRPr="0059406E">
        <w:rPr>
          <w:rFonts w:ascii="Times New Roman" w:hAnsi="Times New Roman" w:cs="Times New Roman"/>
          <w:sz w:val="28"/>
          <w:szCs w:val="28"/>
        </w:rPr>
        <w:t>6 по Новосибирской области можно получить на официальном сайте организации www.nalog.ru и по телефону (383-57) 41-906</w:t>
      </w:r>
      <w:r>
        <w:rPr>
          <w:rFonts w:ascii="Times New Roman" w:hAnsi="Times New Roman" w:cs="Times New Roman"/>
          <w:sz w:val="28"/>
          <w:szCs w:val="28"/>
        </w:rPr>
        <w:t>.</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1.6. Информация по вопросам предоставления муниципальной услуги предоставляется:</w:t>
      </w:r>
    </w:p>
    <w:p w:rsidR="0041462C" w:rsidRPr="0059406E" w:rsidRDefault="0041462C" w:rsidP="0041462C">
      <w:pPr>
        <w:numPr>
          <w:ilvl w:val="0"/>
          <w:numId w:val="5"/>
        </w:numPr>
        <w:tabs>
          <w:tab w:val="left" w:pos="2160"/>
        </w:tabs>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 xml:space="preserve">в администрации </w:t>
      </w:r>
      <w:r>
        <w:rPr>
          <w:rFonts w:ascii="Times New Roman" w:hAnsi="Times New Roman" w:cs="Times New Roman"/>
          <w:sz w:val="28"/>
          <w:szCs w:val="28"/>
        </w:rPr>
        <w:t>Кайгородского</w:t>
      </w:r>
      <w:r w:rsidRPr="0059406E">
        <w:rPr>
          <w:rFonts w:ascii="Times New Roman" w:hAnsi="Times New Roman" w:cs="Times New Roman"/>
          <w:sz w:val="28"/>
          <w:szCs w:val="28"/>
        </w:rPr>
        <w:t xml:space="preserve"> сельсовета Краснозерского района Новосибирской области участвующих в предоставлении муниципальной услуги;</w:t>
      </w:r>
    </w:p>
    <w:p w:rsidR="0041462C" w:rsidRPr="0059406E" w:rsidRDefault="0041462C" w:rsidP="0041462C">
      <w:pPr>
        <w:numPr>
          <w:ilvl w:val="0"/>
          <w:numId w:val="5"/>
        </w:numPr>
        <w:tabs>
          <w:tab w:val="left" w:pos="2160"/>
        </w:tabs>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 xml:space="preserve">посредством размещения на информационном стенде и официальном сайте администрации </w:t>
      </w:r>
      <w:r>
        <w:rPr>
          <w:rFonts w:ascii="Times New Roman" w:hAnsi="Times New Roman" w:cs="Times New Roman"/>
          <w:sz w:val="28"/>
          <w:szCs w:val="28"/>
        </w:rPr>
        <w:t>Кайгородского</w:t>
      </w:r>
      <w:r w:rsidRPr="0059406E">
        <w:rPr>
          <w:rFonts w:ascii="Times New Roman" w:hAnsi="Times New Roman" w:cs="Times New Roman"/>
          <w:sz w:val="28"/>
          <w:szCs w:val="28"/>
        </w:rPr>
        <w:t xml:space="preserve"> сельсовета Краснозерского района Новосибирской области в сети Интернет, электронного информирования;</w:t>
      </w:r>
    </w:p>
    <w:p w:rsidR="0041462C" w:rsidRPr="0059406E" w:rsidRDefault="0041462C" w:rsidP="0041462C">
      <w:pPr>
        <w:numPr>
          <w:ilvl w:val="0"/>
          <w:numId w:val="5"/>
        </w:numPr>
        <w:tabs>
          <w:tab w:val="left" w:pos="2160"/>
        </w:tabs>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 xml:space="preserve">с использованием средств телефонной, почтовой связи. </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41462C" w:rsidRPr="0059406E" w:rsidRDefault="0041462C" w:rsidP="0041462C">
      <w:pPr>
        <w:numPr>
          <w:ilvl w:val="0"/>
          <w:numId w:val="5"/>
        </w:numPr>
        <w:tabs>
          <w:tab w:val="left" w:pos="2160"/>
        </w:tabs>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в устной форме лично или по телефону:</w:t>
      </w:r>
    </w:p>
    <w:p w:rsidR="0041462C" w:rsidRPr="0059406E" w:rsidRDefault="0041462C" w:rsidP="0041462C">
      <w:pPr>
        <w:numPr>
          <w:ilvl w:val="0"/>
          <w:numId w:val="5"/>
        </w:numPr>
        <w:tabs>
          <w:tab w:val="left" w:pos="2160"/>
        </w:tabs>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lastRenderedPageBreak/>
        <w:t xml:space="preserve">к специалистам  администрации </w:t>
      </w:r>
      <w:r>
        <w:rPr>
          <w:rFonts w:ascii="Times New Roman" w:hAnsi="Times New Roman" w:cs="Times New Roman"/>
          <w:sz w:val="28"/>
          <w:szCs w:val="28"/>
        </w:rPr>
        <w:t>Кайгородского</w:t>
      </w:r>
      <w:r w:rsidRPr="0059406E">
        <w:rPr>
          <w:rFonts w:ascii="Times New Roman" w:hAnsi="Times New Roman" w:cs="Times New Roman"/>
          <w:sz w:val="28"/>
          <w:szCs w:val="28"/>
        </w:rPr>
        <w:t xml:space="preserve"> сельсовета Краснозерского района Новосибирской области, участвующих в предоставлении муниципальной услуги;</w:t>
      </w:r>
    </w:p>
    <w:p w:rsidR="0041462C" w:rsidRPr="0059406E" w:rsidRDefault="0041462C" w:rsidP="0041462C">
      <w:pPr>
        <w:numPr>
          <w:ilvl w:val="0"/>
          <w:numId w:val="5"/>
        </w:numPr>
        <w:tabs>
          <w:tab w:val="left" w:pos="2160"/>
        </w:tabs>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в письменной форме почтой;</w:t>
      </w:r>
    </w:p>
    <w:p w:rsidR="0041462C" w:rsidRPr="0059406E" w:rsidRDefault="0041462C" w:rsidP="0041462C">
      <w:pPr>
        <w:numPr>
          <w:ilvl w:val="0"/>
          <w:numId w:val="5"/>
        </w:numPr>
        <w:tabs>
          <w:tab w:val="left" w:pos="2160"/>
        </w:tabs>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посредством электронной почты;</w:t>
      </w:r>
    </w:p>
    <w:p w:rsidR="0041462C" w:rsidRPr="0059406E" w:rsidRDefault="0041462C" w:rsidP="0041462C">
      <w:pPr>
        <w:shd w:val="clear" w:color="auto" w:fill="FFFFFF"/>
        <w:autoSpaceDE w:val="0"/>
        <w:jc w:val="both"/>
        <w:rPr>
          <w:rFonts w:ascii="Times New Roman" w:hAnsi="Times New Roman" w:cs="Times New Roman"/>
          <w:sz w:val="28"/>
          <w:szCs w:val="28"/>
        </w:rPr>
      </w:pPr>
      <w:r w:rsidRPr="0059406E">
        <w:rPr>
          <w:rFonts w:ascii="Times New Roman" w:hAnsi="Times New Roman" w:cs="Times New Roman"/>
          <w:sz w:val="28"/>
          <w:szCs w:val="28"/>
        </w:rPr>
        <w:t xml:space="preserve">         –        при наличии многофункционального центра (далее МФЦ), для получения информации о правилах пре</w:t>
      </w:r>
      <w:r>
        <w:rPr>
          <w:rFonts w:ascii="Times New Roman" w:hAnsi="Times New Roman" w:cs="Times New Roman"/>
          <w:sz w:val="28"/>
          <w:szCs w:val="28"/>
        </w:rPr>
        <w:t>доставления муниципаль</w:t>
      </w:r>
      <w:r w:rsidRPr="0059406E">
        <w:rPr>
          <w:rFonts w:ascii="Times New Roman" w:hAnsi="Times New Roman" w:cs="Times New Roman"/>
          <w:sz w:val="28"/>
          <w:szCs w:val="28"/>
        </w:rPr>
        <w:t>ной услуги заявитель вправе обратиться в орган местного самоуправления: лично, по телефону, посредством письменного обращения, на официальном сайте Администрации в информационно-телекоммуникационной сети «Интернет» с использованием Единого портала государственных и муниципальных услуг, через МФЦ;</w:t>
      </w:r>
    </w:p>
    <w:p w:rsidR="0041462C" w:rsidRPr="0059406E" w:rsidRDefault="0041462C" w:rsidP="0041462C">
      <w:pPr>
        <w:jc w:val="both"/>
        <w:rPr>
          <w:rFonts w:ascii="Times New Roman" w:hAnsi="Times New Roman" w:cs="Times New Roman"/>
          <w:sz w:val="28"/>
          <w:szCs w:val="28"/>
        </w:rPr>
      </w:pPr>
      <w:r w:rsidRPr="0059406E">
        <w:rPr>
          <w:rFonts w:ascii="Times New Roman" w:hAnsi="Times New Roman" w:cs="Times New Roman"/>
          <w:sz w:val="28"/>
          <w:szCs w:val="28"/>
        </w:rPr>
        <w:t xml:space="preserve">          Информирование проводится в двух формах: устное и письменное.</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 структурного подразделения, в который поступил звонок, и фамилии специалиста, принявшего телефонный звонок.</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Устное информирование обратившегося лица осуществляется специалистом не более 10 минут.</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муниципального района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41462C" w:rsidRPr="0059406E" w:rsidRDefault="0041462C" w:rsidP="0041462C">
      <w:pPr>
        <w:shd w:val="clear" w:color="auto" w:fill="FFFFFF"/>
        <w:autoSpaceDE w:val="0"/>
        <w:jc w:val="both"/>
        <w:rPr>
          <w:rFonts w:ascii="Times New Roman" w:hAnsi="Times New Roman" w:cs="Times New Roman"/>
          <w:sz w:val="28"/>
          <w:szCs w:val="28"/>
        </w:rPr>
      </w:pPr>
      <w:r w:rsidRPr="0059406E">
        <w:rPr>
          <w:rFonts w:ascii="Times New Roman" w:hAnsi="Times New Roman" w:cs="Times New Roman"/>
          <w:sz w:val="28"/>
          <w:szCs w:val="28"/>
        </w:rPr>
        <w:t>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При наличии МФЦ операторы МФЦ осуществляют прием, регистрацию, обработку заявлений и документов, необходимых для предоставления муниципальной услуги, и передачу данных документов в информационные системы, используемые для предоставления услуги, а также получение от органа результата предоставления услуги для дальнейшей выдачи заявителю.</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Ответ на обращение готовится в течение 30 дней со дня регистрации письменного обращения.</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lastRenderedPageBreak/>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 xml:space="preserve">Письменный ответ на обращение подписывается Главой </w:t>
      </w:r>
      <w:r>
        <w:rPr>
          <w:rFonts w:ascii="Times New Roman" w:hAnsi="Times New Roman" w:cs="Times New Roman"/>
          <w:sz w:val="28"/>
          <w:szCs w:val="28"/>
        </w:rPr>
        <w:t xml:space="preserve">Кайгородского </w:t>
      </w:r>
      <w:r w:rsidRPr="0059406E">
        <w:rPr>
          <w:rFonts w:ascii="Times New Roman" w:hAnsi="Times New Roman" w:cs="Times New Roman"/>
          <w:sz w:val="28"/>
          <w:szCs w:val="28"/>
        </w:rPr>
        <w:t>сельсовета</w:t>
      </w:r>
      <w:r>
        <w:rPr>
          <w:rFonts w:ascii="Times New Roman" w:hAnsi="Times New Roman" w:cs="Times New Roman"/>
          <w:sz w:val="28"/>
          <w:szCs w:val="28"/>
        </w:rPr>
        <w:t xml:space="preserve"> Краснозерского района Новосибирской области (далее Глава)</w:t>
      </w:r>
      <w:r w:rsidRPr="0059406E">
        <w:rPr>
          <w:rFonts w:ascii="Times New Roman" w:hAnsi="Times New Roman" w:cs="Times New Roman"/>
          <w:sz w:val="28"/>
          <w:szCs w:val="28"/>
        </w:rPr>
        <w:t xml:space="preserve"> и содержит фамилию, имя, отчество и номер телефона исполнителя и направляется по указанному заявителем почтовому адресу или по адресу электронной почты, если ответ по просьбе заявителя должен быть направлен в форме электронного документа.</w:t>
      </w:r>
    </w:p>
    <w:p w:rsidR="0041462C" w:rsidRPr="0059406E" w:rsidRDefault="0041462C" w:rsidP="0041462C">
      <w:pPr>
        <w:tabs>
          <w:tab w:val="left" w:pos="1440"/>
        </w:tabs>
        <w:ind w:firstLine="709"/>
        <w:jc w:val="both"/>
        <w:rPr>
          <w:rFonts w:ascii="Times New Roman" w:hAnsi="Times New Roman" w:cs="Times New Roman"/>
          <w:sz w:val="28"/>
          <w:szCs w:val="28"/>
        </w:rPr>
      </w:pPr>
      <w:r w:rsidRPr="0059406E">
        <w:rPr>
          <w:rFonts w:ascii="Times New Roman" w:hAnsi="Times New Roman" w:cs="Times New Roman"/>
          <w:sz w:val="28"/>
          <w:szCs w:val="28"/>
        </w:rPr>
        <w:t>1.6.1. 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их заполнения.</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 xml:space="preserve">Также вся информация о муниципальной услуге и услугах, необходимых для получения муниципальной услуги доступна на интернет-сайте администрации </w:t>
      </w:r>
      <w:r>
        <w:rPr>
          <w:rFonts w:ascii="Times New Roman" w:hAnsi="Times New Roman" w:cs="Times New Roman"/>
          <w:sz w:val="28"/>
          <w:szCs w:val="28"/>
        </w:rPr>
        <w:t>Кайгородского</w:t>
      </w:r>
      <w:r w:rsidRPr="0059406E">
        <w:rPr>
          <w:rFonts w:ascii="Times New Roman" w:hAnsi="Times New Roman" w:cs="Times New Roman"/>
          <w:sz w:val="28"/>
          <w:szCs w:val="28"/>
        </w:rPr>
        <w:t xml:space="preserve"> сельсовета Краснозерского района Новосибирской области, интернет-сайтах организаций, участвующих в предоставлении муниципальной услуги, а так же через систему «Единый портал государственных и муниципальных услуг» и обновляется по мере ее изменения.</w:t>
      </w:r>
    </w:p>
    <w:p w:rsidR="0041462C" w:rsidRPr="0059406E" w:rsidRDefault="0041462C" w:rsidP="0041462C">
      <w:pPr>
        <w:jc w:val="both"/>
        <w:rPr>
          <w:rFonts w:ascii="Times New Roman" w:hAnsi="Times New Roman" w:cs="Times New Roman"/>
          <w:sz w:val="28"/>
          <w:szCs w:val="28"/>
        </w:rPr>
      </w:pPr>
    </w:p>
    <w:p w:rsidR="0041462C" w:rsidRPr="0059406E" w:rsidRDefault="0041462C" w:rsidP="0041462C">
      <w:pPr>
        <w:numPr>
          <w:ilvl w:val="0"/>
          <w:numId w:val="2"/>
        </w:numPr>
        <w:suppressAutoHyphens/>
        <w:spacing w:after="0" w:line="240" w:lineRule="auto"/>
        <w:jc w:val="center"/>
        <w:rPr>
          <w:rFonts w:ascii="Times New Roman" w:hAnsi="Times New Roman" w:cs="Times New Roman"/>
          <w:b/>
          <w:sz w:val="28"/>
          <w:szCs w:val="28"/>
        </w:rPr>
      </w:pPr>
      <w:r w:rsidRPr="0059406E">
        <w:rPr>
          <w:rFonts w:ascii="Times New Roman" w:hAnsi="Times New Roman" w:cs="Times New Roman"/>
          <w:b/>
          <w:sz w:val="28"/>
          <w:szCs w:val="28"/>
        </w:rPr>
        <w:t>Стандарт предоставления муниципальной услуги</w:t>
      </w:r>
    </w:p>
    <w:p w:rsidR="0041462C" w:rsidRPr="0059406E" w:rsidRDefault="0041462C" w:rsidP="0041462C">
      <w:pPr>
        <w:jc w:val="both"/>
        <w:rPr>
          <w:rFonts w:ascii="Times New Roman" w:hAnsi="Times New Roman" w:cs="Times New Roman"/>
          <w:sz w:val="28"/>
          <w:szCs w:val="28"/>
        </w:rPr>
      </w:pPr>
    </w:p>
    <w:p w:rsidR="0041462C" w:rsidRPr="0059406E" w:rsidRDefault="0041462C" w:rsidP="0041462C">
      <w:pPr>
        <w:numPr>
          <w:ilvl w:val="1"/>
          <w:numId w:val="2"/>
        </w:numPr>
        <w:tabs>
          <w:tab w:val="left" w:pos="720"/>
        </w:tabs>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Наименование муниципальной услуги: предоставление земельных участков для строительства с предварительным согласованием места размещения объекта.</w:t>
      </w:r>
    </w:p>
    <w:p w:rsidR="0041462C" w:rsidRPr="0059406E" w:rsidRDefault="0041462C" w:rsidP="0041462C">
      <w:pPr>
        <w:numPr>
          <w:ilvl w:val="1"/>
          <w:numId w:val="2"/>
        </w:numPr>
        <w:tabs>
          <w:tab w:val="left" w:pos="720"/>
        </w:tabs>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 xml:space="preserve">Предоставление муниципальной услуги осуществляет администрация </w:t>
      </w:r>
      <w:r>
        <w:rPr>
          <w:rFonts w:ascii="Times New Roman" w:hAnsi="Times New Roman" w:cs="Times New Roman"/>
          <w:sz w:val="28"/>
          <w:szCs w:val="28"/>
        </w:rPr>
        <w:t>Кайгородского</w:t>
      </w:r>
      <w:r w:rsidRPr="0059406E">
        <w:rPr>
          <w:rFonts w:ascii="Times New Roman" w:hAnsi="Times New Roman" w:cs="Times New Roman"/>
          <w:sz w:val="28"/>
          <w:szCs w:val="28"/>
        </w:rPr>
        <w:t xml:space="preserve"> сельсовета Краснозерского района Новосибирской области (далее </w:t>
      </w:r>
      <w:r>
        <w:rPr>
          <w:rFonts w:ascii="Times New Roman" w:hAnsi="Times New Roman" w:cs="Times New Roman"/>
          <w:sz w:val="28"/>
          <w:szCs w:val="28"/>
        </w:rPr>
        <w:t xml:space="preserve">- </w:t>
      </w:r>
      <w:r w:rsidRPr="0059406E">
        <w:rPr>
          <w:rFonts w:ascii="Times New Roman" w:hAnsi="Times New Roman" w:cs="Times New Roman"/>
          <w:sz w:val="28"/>
          <w:szCs w:val="28"/>
        </w:rPr>
        <w:t xml:space="preserve">Администрация). 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информации для </w:t>
      </w:r>
      <w:r w:rsidRPr="0059406E">
        <w:rPr>
          <w:rFonts w:ascii="Times New Roman" w:hAnsi="Times New Roman" w:cs="Times New Roman"/>
          <w:sz w:val="28"/>
          <w:szCs w:val="28"/>
        </w:rPr>
        <w:lastRenderedPageBreak/>
        <w:t xml:space="preserve">проверки сведений, предоставляемых заявителями, следующие органы и учреждения: </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 Управление Федеральной службы государственной регистрации, кадастра и картографии по Новосибирской области;</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 Управление Федеральной налоговой службы по Новосибирской области;</w:t>
      </w:r>
    </w:p>
    <w:p w:rsidR="0041462C" w:rsidRPr="0059406E" w:rsidRDefault="0041462C" w:rsidP="0041462C">
      <w:pPr>
        <w:shd w:val="clear" w:color="auto" w:fill="FFFFFF"/>
        <w:autoSpaceDE w:val="0"/>
        <w:jc w:val="both"/>
        <w:rPr>
          <w:rFonts w:ascii="Times New Roman" w:hAnsi="Times New Roman" w:cs="Times New Roman"/>
          <w:sz w:val="28"/>
          <w:szCs w:val="28"/>
        </w:rPr>
      </w:pPr>
      <w:r w:rsidRPr="0059406E">
        <w:rPr>
          <w:rFonts w:ascii="Times New Roman" w:hAnsi="Times New Roman" w:cs="Times New Roman"/>
          <w:sz w:val="28"/>
          <w:szCs w:val="28"/>
        </w:rPr>
        <w:t xml:space="preserve">          - При наличии МФЦ предоставление муниципальной услуги возможно на базе МФЦ.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 Оператор МФЦ получив представленный заявителем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 Данные документы направляются для рассмотрения сотрудником Администрации ответственным за регистрацию поступивших документов в ИС МАИС. Зарегистрированный пакет оригиналов документов передается в Администрацию курьером МФЦ в порядке, определенном соглашением между МФЦ и Администрацией.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 Заявление на предоставление муниципальной услуги в форме электронного документа и документы необходимые для предос</w:t>
      </w:r>
      <w:r>
        <w:rPr>
          <w:rFonts w:ascii="Times New Roman" w:hAnsi="Times New Roman" w:cs="Times New Roman"/>
          <w:sz w:val="28"/>
          <w:szCs w:val="28"/>
        </w:rPr>
        <w:t>тавления муниципальной услуги (скан-копии</w:t>
      </w:r>
      <w:r w:rsidRPr="0059406E">
        <w:rPr>
          <w:rFonts w:ascii="Times New Roman" w:hAnsi="Times New Roman" w:cs="Times New Roman"/>
          <w:sz w:val="28"/>
          <w:szCs w:val="28"/>
        </w:rPr>
        <w:t>) могут быть направлены в Администрацию через Единый портал в случае, если заявитель имеет доступ к «Личному кабинету» на 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 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 Универсальная электронная карта используется для удостоверения прав пользователя на получение муниципальной услуги, в том числе для совершения в случаях, предусмотренных законодательством Российской Федерации юридически значимых действий в электронной форме.</w:t>
      </w:r>
    </w:p>
    <w:p w:rsidR="0041462C" w:rsidRPr="0059406E" w:rsidRDefault="0041462C" w:rsidP="0041462C">
      <w:pPr>
        <w:jc w:val="both"/>
        <w:rPr>
          <w:rFonts w:ascii="Times New Roman" w:hAnsi="Times New Roman" w:cs="Times New Roman"/>
          <w:sz w:val="28"/>
          <w:szCs w:val="28"/>
        </w:rPr>
      </w:pPr>
      <w:r w:rsidRPr="0059406E">
        <w:rPr>
          <w:rFonts w:ascii="Times New Roman" w:hAnsi="Times New Roman" w:cs="Times New Roman"/>
          <w:sz w:val="28"/>
          <w:szCs w:val="28"/>
        </w:rPr>
        <w:t xml:space="preserve">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w:t>
      </w:r>
      <w:hyperlink w:history="1">
        <w:r w:rsidRPr="0059406E">
          <w:rPr>
            <w:rFonts w:ascii="Times New Roman" w:hAnsi="Times New Roman" w:cs="Times New Roman"/>
            <w:sz w:val="28"/>
            <w:szCs w:val="28"/>
          </w:rPr>
          <w:t>перечень</w:t>
        </w:r>
      </w:hyperlink>
      <w:r w:rsidRPr="0059406E">
        <w:rPr>
          <w:rFonts w:ascii="Times New Roman" w:hAnsi="Times New Roman" w:cs="Times New Roman"/>
          <w:sz w:val="28"/>
          <w:szCs w:val="28"/>
        </w:rPr>
        <w:t xml:space="preserve"> услуг, которые являются необходимыми и обязательными для предоставления муниципальных услуг.</w:t>
      </w:r>
    </w:p>
    <w:p w:rsidR="0041462C" w:rsidRPr="0059406E" w:rsidRDefault="0041462C" w:rsidP="0041462C">
      <w:pPr>
        <w:numPr>
          <w:ilvl w:val="1"/>
          <w:numId w:val="2"/>
        </w:numPr>
        <w:tabs>
          <w:tab w:val="left" w:pos="720"/>
        </w:tabs>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Результатом предоставления муниципальной услуги является:</w:t>
      </w:r>
    </w:p>
    <w:p w:rsidR="0041462C" w:rsidRPr="0059406E" w:rsidRDefault="0041462C" w:rsidP="0041462C">
      <w:pPr>
        <w:autoSpaceDE w:val="0"/>
        <w:ind w:firstLine="709"/>
        <w:jc w:val="both"/>
        <w:rPr>
          <w:rFonts w:ascii="Times New Roman" w:hAnsi="Times New Roman" w:cs="Times New Roman"/>
          <w:sz w:val="28"/>
          <w:szCs w:val="28"/>
        </w:rPr>
      </w:pPr>
      <w:r w:rsidRPr="0059406E">
        <w:rPr>
          <w:rFonts w:ascii="Times New Roman" w:hAnsi="Times New Roman" w:cs="Times New Roman"/>
          <w:sz w:val="28"/>
          <w:szCs w:val="28"/>
        </w:rPr>
        <w:lastRenderedPageBreak/>
        <w:t>- сообщение о приостановлении оказания услуги с просьбой предоставить недостающие документы либо отказ в предоставлении услуги;</w:t>
      </w:r>
    </w:p>
    <w:p w:rsidR="0041462C" w:rsidRPr="0059406E" w:rsidRDefault="0041462C" w:rsidP="0041462C">
      <w:pPr>
        <w:autoSpaceDE w:val="0"/>
        <w:ind w:firstLine="709"/>
        <w:jc w:val="both"/>
        <w:rPr>
          <w:rFonts w:ascii="Times New Roman" w:hAnsi="Times New Roman" w:cs="Times New Roman"/>
          <w:sz w:val="28"/>
          <w:szCs w:val="28"/>
        </w:rPr>
      </w:pPr>
      <w:r w:rsidRPr="0059406E">
        <w:rPr>
          <w:rFonts w:ascii="Times New Roman" w:hAnsi="Times New Roman" w:cs="Times New Roman"/>
          <w:sz w:val="28"/>
          <w:szCs w:val="28"/>
        </w:rPr>
        <w:t xml:space="preserve">- уведомление об отказе в предоставлении услуги; </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 xml:space="preserve">- принятие постановления о предоставлении земельного участка с последующим подписанием соответствующего договора. </w:t>
      </w:r>
    </w:p>
    <w:p w:rsidR="0041462C" w:rsidRPr="0059406E" w:rsidRDefault="0041462C" w:rsidP="0041462C">
      <w:pPr>
        <w:numPr>
          <w:ilvl w:val="1"/>
          <w:numId w:val="2"/>
        </w:numPr>
        <w:tabs>
          <w:tab w:val="left" w:pos="720"/>
        </w:tabs>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Срок предоставления муниципальной услуги:</w:t>
      </w:r>
    </w:p>
    <w:p w:rsidR="0041462C" w:rsidRPr="0059406E" w:rsidRDefault="0041462C" w:rsidP="0041462C">
      <w:pPr>
        <w:numPr>
          <w:ilvl w:val="2"/>
          <w:numId w:val="2"/>
        </w:numPr>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Общий срок принятия решения о предоставлении муниципальной услуги составляет 60 рабочих дней со дня обращения за муниципальной услугой.</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В случае необходимости проведения проверки сведений, содержащихся в представленных документах, решение о предоставлении услуги принимается не позднее 80 дней со дня обращения за муниципальной услугой.</w:t>
      </w:r>
    </w:p>
    <w:p w:rsidR="0041462C" w:rsidRPr="0059406E" w:rsidRDefault="0041462C" w:rsidP="0041462C">
      <w:pPr>
        <w:numPr>
          <w:ilvl w:val="2"/>
          <w:numId w:val="2"/>
        </w:numPr>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41462C" w:rsidRPr="0059406E" w:rsidRDefault="0041462C" w:rsidP="0041462C">
      <w:pPr>
        <w:numPr>
          <w:ilvl w:val="2"/>
          <w:numId w:val="2"/>
        </w:numPr>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Срок выдачи (направления) заявителю документов, являющихся результатом предоставления муниципальной услуги, составляет не более 3 рабочих дней со дня их подготовки.</w:t>
      </w:r>
    </w:p>
    <w:p w:rsidR="0041462C" w:rsidRPr="0059406E" w:rsidRDefault="0041462C" w:rsidP="0041462C">
      <w:pPr>
        <w:numPr>
          <w:ilvl w:val="1"/>
          <w:numId w:val="2"/>
        </w:numPr>
        <w:tabs>
          <w:tab w:val="left" w:pos="720"/>
        </w:tabs>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Правовые основания для предоставления муниципальной услуги</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 xml:space="preserve">Предоставление муниципальной услуги осуществляется в соответствии с: </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 Конституцией Российской Федерации от 12.12.1993 (Российская газета: 1993, № 237; 2008, № 267);</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 Гражданским кодексом Российской Федерации от 30 ноября 1994 года      № 51-ФЗ ("Собрание законодательства РФ", 05.12.1994, N 32, ст. 3301, "Российская газета", N 238-239, 08.12.1994);</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 xml:space="preserve">- Земельным кодексом Российской Федерации от 25 октября 2001 года              № 136-ФЗ («Собрание законодательства РФ» №44 от 29 октября 2001; "Российская газета" №211, №212 от 30 октября 2001); </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 Градостроительным кодексом Российской Федерации от 29 декабря 2004 года № 190-ФЗ ("Российская газета", N 290, 30.12.2004, "Собрание законодательства РФ", 03.01.2005, N 1 (часть 1), ст. 16);</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 ("Российская газета" №4849 от 13.02.2009 г.);</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 Федеральным законом от 27.07.2006 N 152-ФЗ «О персональных данных» ("Российская газета", N 165, 29.07.2006, "Собрание законодательства РФ", 31.07.2006, N 31 (1 ч.), ст. 3451);</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lastRenderedPageBreak/>
        <w:t>- Федеральным законом от 21 июля 1997 года № 122-ФЗ «О государственной регистрации прав на недвижимое имущество и сделок с ним» ("Собрание законодательства РФ", 28.07.1997, N 30, ст. 3594, "Российская газета", N 145, 30.07.1997);</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 Федеральным законом от 27 июля 2010 года № 210-ФЗ «Об организации предоставления государственных и муниципальных услуг» ("Российская газета", N 168, 30.07.2010, "Собрание законодательства РФ", 02.08.2010, N 31, ст. 4179);</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 Федеральным законом от 06.10.2003г. № 131-ФЗ «Об общих принципах организации местного самоуправления в РФ» ("Собрание законодательства РФ", 06.10.2003, N 40, ст. 3822, "Парламентская газета", N 186, 08.10.2003, "Российская газета", N 202, 08.10.2003);</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 Федеральным законом от 02.05.2006г. № 59-ФЗ «О порядке рассмотрений обращений граждан РФ» ("Российская газета", N 95, 05.05.2006, "Собрание законодательства РФ", 08.05.2006, N 19, ст. 2060 "Парламентская газета", N 70-71, 11.05.2006);</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 Законом Новосибирской области от 14.04.2003г. № 108-ОЗ «Об использовании земель на территории Новосибирской области» (принят постановлением Новосибирского областного Совета депутатов от 27.03.2003 N 108-ОСД);</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 xml:space="preserve">- Уставом </w:t>
      </w:r>
      <w:r>
        <w:rPr>
          <w:rFonts w:ascii="Times New Roman" w:hAnsi="Times New Roman" w:cs="Times New Roman"/>
          <w:sz w:val="28"/>
          <w:szCs w:val="28"/>
        </w:rPr>
        <w:t>Кайгородского</w:t>
      </w:r>
      <w:r w:rsidRPr="0059406E">
        <w:rPr>
          <w:rFonts w:ascii="Times New Roman" w:hAnsi="Times New Roman" w:cs="Times New Roman"/>
          <w:sz w:val="28"/>
          <w:szCs w:val="28"/>
        </w:rPr>
        <w:t xml:space="preserve"> сельсовета Краснозерско</w:t>
      </w:r>
      <w:r>
        <w:rPr>
          <w:rFonts w:ascii="Times New Roman" w:hAnsi="Times New Roman" w:cs="Times New Roman"/>
          <w:sz w:val="28"/>
          <w:szCs w:val="28"/>
        </w:rPr>
        <w:t>го района Новосибирской области.</w:t>
      </w:r>
    </w:p>
    <w:p w:rsidR="0041462C" w:rsidRPr="0059406E" w:rsidRDefault="0041462C" w:rsidP="0041462C">
      <w:pPr>
        <w:numPr>
          <w:ilvl w:val="1"/>
          <w:numId w:val="2"/>
        </w:numPr>
        <w:tabs>
          <w:tab w:val="left" w:pos="720"/>
        </w:tabs>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Полный перечень документов, необходимых для предоставления муниципальной услуги:</w:t>
      </w:r>
    </w:p>
    <w:p w:rsidR="0041462C" w:rsidRPr="0059406E" w:rsidRDefault="0041462C" w:rsidP="0041462C">
      <w:pPr>
        <w:widowControl w:val="0"/>
        <w:autoSpaceDE w:val="0"/>
        <w:ind w:firstLine="709"/>
        <w:jc w:val="both"/>
        <w:rPr>
          <w:rFonts w:ascii="Times New Roman" w:hAnsi="Times New Roman" w:cs="Times New Roman"/>
          <w:sz w:val="28"/>
          <w:szCs w:val="28"/>
        </w:rPr>
      </w:pPr>
      <w:r w:rsidRPr="0059406E">
        <w:rPr>
          <w:rFonts w:ascii="Times New Roman" w:hAnsi="Times New Roman" w:cs="Times New Roman"/>
          <w:sz w:val="28"/>
          <w:szCs w:val="28"/>
        </w:rPr>
        <w:t>- заявление о предоставлении земельного участка для строительства с указанием назначения объекта, предполагаемого места его размещения,  испрашиваемого права на земельный участок (Приложение 2);</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 копия документа, удостоверяющего личность заявителя либо копия надлежащим образом оформленной доверенности (для представителей заявителя);</w:t>
      </w:r>
    </w:p>
    <w:p w:rsidR="0041462C" w:rsidRPr="0059406E" w:rsidRDefault="0041462C" w:rsidP="0041462C">
      <w:pPr>
        <w:widowControl w:val="0"/>
        <w:autoSpaceDE w:val="0"/>
        <w:ind w:firstLine="709"/>
        <w:jc w:val="both"/>
        <w:rPr>
          <w:rFonts w:ascii="Times New Roman" w:hAnsi="Times New Roman" w:cs="Times New Roman"/>
          <w:sz w:val="28"/>
          <w:szCs w:val="28"/>
        </w:rPr>
      </w:pPr>
      <w:r w:rsidRPr="0059406E">
        <w:rPr>
          <w:rFonts w:ascii="Times New Roman" w:hAnsi="Times New Roman" w:cs="Times New Roman"/>
          <w:sz w:val="28"/>
          <w:szCs w:val="28"/>
        </w:rPr>
        <w:t>- технико-экономическое обоснование (ТЭО) проекта строительства, в котором среди прочего должны быть разделы содержащие:</w:t>
      </w:r>
    </w:p>
    <w:p w:rsidR="0041462C" w:rsidRPr="0059406E" w:rsidRDefault="0041462C" w:rsidP="0041462C">
      <w:pPr>
        <w:widowControl w:val="0"/>
        <w:numPr>
          <w:ilvl w:val="0"/>
          <w:numId w:val="3"/>
        </w:numPr>
        <w:suppressAutoHyphens/>
        <w:autoSpaceDE w:val="0"/>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эскизный проект объекта строительства;</w:t>
      </w:r>
    </w:p>
    <w:p w:rsidR="0041462C" w:rsidRPr="0059406E" w:rsidRDefault="0041462C" w:rsidP="0041462C">
      <w:pPr>
        <w:widowControl w:val="0"/>
        <w:numPr>
          <w:ilvl w:val="0"/>
          <w:numId w:val="3"/>
        </w:numPr>
        <w:suppressAutoHyphens/>
        <w:autoSpaceDE w:val="0"/>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ситуационный план земельного участка;</w:t>
      </w:r>
    </w:p>
    <w:p w:rsidR="0041462C" w:rsidRPr="0059406E" w:rsidRDefault="0041462C" w:rsidP="0041462C">
      <w:pPr>
        <w:widowControl w:val="0"/>
        <w:numPr>
          <w:ilvl w:val="0"/>
          <w:numId w:val="3"/>
        </w:numPr>
        <w:suppressAutoHyphens/>
        <w:autoSpaceDE w:val="0"/>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расчет площади испрашиваемого земельного участка, выполненный лицензированной организацией;</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lastRenderedPageBreak/>
        <w:t>- планово-картографический материал, либо указание в заявлении на кадастровый номер земельного участка;</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 копия кадастрового плана территории (квартала) на которой находится земельный участок;</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 кадастровый паспорт земельного участка;</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-выписка из Единого государственного реестра юридических лиц либо выписка из Единого государственного реестра индивидуальных предпринимателей;</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 прошедший согласование акт выбора земельного участка;</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 выписка из Единого государственного реестра прав на недвижимое имущество и сделок с ним.</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В том случае, если земельный участок запрашивает для расширения границ существующего заявителем дополнительно предоставляются:</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 квитанция об уплате арендной платы;</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 копии документов, подтверждающие целевое использование земельного участка;</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 xml:space="preserve">- копия документа подтверждающего право на земельный участок (в том случае, если в ЕГРП отсутствуют сведения о земельном участке). </w:t>
      </w:r>
    </w:p>
    <w:p w:rsidR="0041462C" w:rsidRPr="0059406E" w:rsidRDefault="0041462C" w:rsidP="0041462C">
      <w:pPr>
        <w:numPr>
          <w:ilvl w:val="2"/>
          <w:numId w:val="2"/>
        </w:numPr>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Перечень необходимых для предоставления муниципальной услуги документов, предоставляемых лично заявителем (с 01.07.2012 г.):</w:t>
      </w:r>
    </w:p>
    <w:p w:rsidR="0041462C" w:rsidRPr="0059406E" w:rsidRDefault="0041462C" w:rsidP="0041462C">
      <w:pPr>
        <w:widowControl w:val="0"/>
        <w:autoSpaceDE w:val="0"/>
        <w:ind w:firstLine="709"/>
        <w:jc w:val="both"/>
        <w:rPr>
          <w:rFonts w:ascii="Times New Roman" w:hAnsi="Times New Roman" w:cs="Times New Roman"/>
          <w:sz w:val="28"/>
          <w:szCs w:val="28"/>
        </w:rPr>
      </w:pPr>
      <w:r w:rsidRPr="0059406E">
        <w:rPr>
          <w:rFonts w:ascii="Times New Roman" w:hAnsi="Times New Roman" w:cs="Times New Roman"/>
          <w:sz w:val="28"/>
          <w:szCs w:val="28"/>
        </w:rPr>
        <w:t>- заявление о предоставлении земельного участка для строительства с указанием назначения объекта, предполагаемого места его размещения,  испрашиваемого права на земельный участок (Приложение 2);</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 копия документа, удостоверяющего личность заявителя либо копия надлежащим образом оформленной доверенности (для представителей заявителя);</w:t>
      </w:r>
    </w:p>
    <w:p w:rsidR="0041462C" w:rsidRPr="0059406E" w:rsidRDefault="0041462C" w:rsidP="0041462C">
      <w:pPr>
        <w:widowControl w:val="0"/>
        <w:autoSpaceDE w:val="0"/>
        <w:ind w:firstLine="709"/>
        <w:jc w:val="both"/>
        <w:rPr>
          <w:rFonts w:ascii="Times New Roman" w:hAnsi="Times New Roman" w:cs="Times New Roman"/>
          <w:sz w:val="28"/>
          <w:szCs w:val="28"/>
        </w:rPr>
      </w:pPr>
      <w:r w:rsidRPr="0059406E">
        <w:rPr>
          <w:rFonts w:ascii="Times New Roman" w:hAnsi="Times New Roman" w:cs="Times New Roman"/>
          <w:sz w:val="28"/>
          <w:szCs w:val="28"/>
        </w:rPr>
        <w:t>- технико-экономическое обоснование (ТЭО) проекта строительства, в котором среди прочего должны быть разделы содержащие:</w:t>
      </w:r>
    </w:p>
    <w:p w:rsidR="0041462C" w:rsidRPr="0059406E" w:rsidRDefault="0041462C" w:rsidP="0041462C">
      <w:pPr>
        <w:widowControl w:val="0"/>
        <w:numPr>
          <w:ilvl w:val="0"/>
          <w:numId w:val="1"/>
        </w:numPr>
        <w:suppressAutoHyphens/>
        <w:autoSpaceDE w:val="0"/>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эскизный проект объекта строительства;</w:t>
      </w:r>
    </w:p>
    <w:p w:rsidR="0041462C" w:rsidRPr="0059406E" w:rsidRDefault="0041462C" w:rsidP="0041462C">
      <w:pPr>
        <w:widowControl w:val="0"/>
        <w:numPr>
          <w:ilvl w:val="0"/>
          <w:numId w:val="1"/>
        </w:numPr>
        <w:suppressAutoHyphens/>
        <w:autoSpaceDE w:val="0"/>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ситуационный план земельного участка;</w:t>
      </w:r>
    </w:p>
    <w:p w:rsidR="0041462C" w:rsidRPr="0059406E" w:rsidRDefault="0041462C" w:rsidP="0041462C">
      <w:pPr>
        <w:widowControl w:val="0"/>
        <w:numPr>
          <w:ilvl w:val="0"/>
          <w:numId w:val="1"/>
        </w:numPr>
        <w:suppressAutoHyphens/>
        <w:autoSpaceDE w:val="0"/>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расчет площади испрашиваемого земельного участка, выполненный лицензированной организацией;</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 планово-картографический материал, либо указание в заявлении на кадастровый номер земельного участка.</w:t>
      </w:r>
    </w:p>
    <w:p w:rsidR="0041462C" w:rsidRPr="0059406E" w:rsidRDefault="0041462C" w:rsidP="0041462C">
      <w:pPr>
        <w:ind w:firstLine="709"/>
        <w:jc w:val="both"/>
        <w:rPr>
          <w:rFonts w:ascii="Times New Roman" w:hAnsi="Times New Roman" w:cs="Times New Roman"/>
          <w:sz w:val="28"/>
          <w:szCs w:val="28"/>
        </w:rPr>
      </w:pP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В том случае, если земельный участок запрашивает</w:t>
      </w:r>
      <w:r>
        <w:rPr>
          <w:rFonts w:ascii="Times New Roman" w:hAnsi="Times New Roman" w:cs="Times New Roman"/>
          <w:sz w:val="28"/>
          <w:szCs w:val="28"/>
        </w:rPr>
        <w:t>ся,</w:t>
      </w:r>
      <w:r w:rsidRPr="0059406E">
        <w:rPr>
          <w:rFonts w:ascii="Times New Roman" w:hAnsi="Times New Roman" w:cs="Times New Roman"/>
          <w:sz w:val="28"/>
          <w:szCs w:val="28"/>
        </w:rPr>
        <w:t xml:space="preserve"> для расширения границ существующего заявителем дополнительно предоставляются:</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 квитанция об уплате арендной платы;</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 копии документов, подтверждающие целевое использование земельного участка;</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 xml:space="preserve">- копия документа подтверждающего право на земельный участок (в том случае, если в ЕГРП отсутствуют сведения о земельном участке). </w:t>
      </w:r>
    </w:p>
    <w:p w:rsidR="0041462C" w:rsidRPr="0059406E" w:rsidRDefault="0041462C" w:rsidP="0041462C">
      <w:pPr>
        <w:numPr>
          <w:ilvl w:val="1"/>
          <w:numId w:val="2"/>
        </w:numPr>
        <w:tabs>
          <w:tab w:val="left" w:pos="720"/>
        </w:tabs>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 xml:space="preserve">Перечень документов, необходимых для предоставления муниципальной услуги и находящихся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истребуемых сотрудниками администрации </w:t>
      </w:r>
      <w:r>
        <w:rPr>
          <w:rFonts w:ascii="Times New Roman" w:hAnsi="Times New Roman" w:cs="Times New Roman"/>
          <w:sz w:val="28"/>
          <w:szCs w:val="28"/>
        </w:rPr>
        <w:t>Кайгородского</w:t>
      </w:r>
      <w:r w:rsidRPr="0059406E">
        <w:rPr>
          <w:rFonts w:ascii="Times New Roman" w:hAnsi="Times New Roman" w:cs="Times New Roman"/>
          <w:sz w:val="28"/>
          <w:szCs w:val="28"/>
        </w:rPr>
        <w:t xml:space="preserve"> сельсовета Краснозерского района Новосибирской области, или предоставляемых заявителем по желанию (с 01.07.2012 г.):</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 копия кадастрового плана территории (квартала) на которой находится земельный участок;</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 кадастровый паспорт земельного участка;</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-выписка из Единого государственного реестра юридических лиц либо выписка из Единого государственного реестра индивидуальных предпринимателей;</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 прошедший согласование акт выбора земельного участка;</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 выписка из Единого государственного реестра прав на недвижимое имущество и сделок с ним.</w:t>
      </w:r>
    </w:p>
    <w:p w:rsidR="0041462C" w:rsidRPr="0059406E" w:rsidRDefault="0041462C" w:rsidP="0041462C">
      <w:pPr>
        <w:numPr>
          <w:ilvl w:val="2"/>
          <w:numId w:val="2"/>
        </w:numPr>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Запрещается требовать от заявителя:</w:t>
      </w:r>
    </w:p>
    <w:p w:rsidR="0041462C" w:rsidRPr="0059406E" w:rsidRDefault="0041462C" w:rsidP="0041462C">
      <w:pPr>
        <w:numPr>
          <w:ilvl w:val="0"/>
          <w:numId w:val="4"/>
        </w:numPr>
        <w:tabs>
          <w:tab w:val="left" w:pos="2160"/>
        </w:tabs>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1462C" w:rsidRPr="0059406E" w:rsidRDefault="0041462C" w:rsidP="0041462C">
      <w:pPr>
        <w:numPr>
          <w:ilvl w:val="0"/>
          <w:numId w:val="4"/>
        </w:numPr>
        <w:tabs>
          <w:tab w:val="left" w:pos="2160"/>
        </w:tabs>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 xml:space="preserve">с 01.07.2012 г. 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w:t>
      </w:r>
      <w:r w:rsidRPr="0059406E">
        <w:rPr>
          <w:rFonts w:ascii="Times New Roman" w:hAnsi="Times New Roman" w:cs="Times New Roman"/>
          <w:sz w:val="28"/>
          <w:szCs w:val="28"/>
        </w:rPr>
        <w:lastRenderedPageBreak/>
        <w:t xml:space="preserve">исключением документов, указанных в части </w:t>
      </w:r>
      <w:r>
        <w:rPr>
          <w:rFonts w:ascii="Times New Roman" w:hAnsi="Times New Roman" w:cs="Times New Roman"/>
          <w:sz w:val="28"/>
          <w:szCs w:val="28"/>
        </w:rPr>
        <w:t>6 статьи 7 Федерального закона «</w:t>
      </w:r>
      <w:r w:rsidRPr="0059406E">
        <w:rPr>
          <w:rFonts w:ascii="Times New Roman" w:hAnsi="Times New Roman" w:cs="Times New Roman"/>
          <w:sz w:val="28"/>
          <w:szCs w:val="28"/>
        </w:rPr>
        <w:t>Об организации предоставления госуда</w:t>
      </w:r>
      <w:r>
        <w:rPr>
          <w:rFonts w:ascii="Times New Roman" w:hAnsi="Times New Roman" w:cs="Times New Roman"/>
          <w:sz w:val="28"/>
          <w:szCs w:val="28"/>
        </w:rPr>
        <w:t>рственных и муниципальных услуг»</w:t>
      </w:r>
      <w:r w:rsidRPr="0059406E">
        <w:rPr>
          <w:rFonts w:ascii="Times New Roman" w:hAnsi="Times New Roman" w:cs="Times New Roman"/>
          <w:sz w:val="28"/>
          <w:szCs w:val="28"/>
        </w:rPr>
        <w:t xml:space="preserve"> №210-ФЗ.</w:t>
      </w:r>
    </w:p>
    <w:p w:rsidR="0041462C" w:rsidRPr="0059406E" w:rsidRDefault="0041462C" w:rsidP="0041462C">
      <w:pPr>
        <w:numPr>
          <w:ilvl w:val="1"/>
          <w:numId w:val="2"/>
        </w:numPr>
        <w:tabs>
          <w:tab w:val="left" w:pos="720"/>
        </w:tabs>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Перечень оснований для отказа в приеме документов, необходимых для предоставления муниципальной услуги.</w:t>
      </w:r>
    </w:p>
    <w:p w:rsidR="0041462C" w:rsidRPr="0059406E" w:rsidRDefault="0041462C" w:rsidP="0041462C">
      <w:pPr>
        <w:ind w:firstLine="709"/>
        <w:rPr>
          <w:rFonts w:ascii="Times New Roman" w:hAnsi="Times New Roman" w:cs="Times New Roman"/>
          <w:sz w:val="28"/>
          <w:szCs w:val="28"/>
        </w:rPr>
      </w:pPr>
      <w:r w:rsidRPr="0059406E">
        <w:rPr>
          <w:rFonts w:ascii="Times New Roman" w:hAnsi="Times New Roman" w:cs="Times New Roman"/>
          <w:sz w:val="28"/>
          <w:szCs w:val="28"/>
        </w:rPr>
        <w:t>Основаниями для отказа в приеме документов являются:</w:t>
      </w:r>
    </w:p>
    <w:p w:rsidR="0041462C" w:rsidRPr="0059406E" w:rsidRDefault="0041462C" w:rsidP="0041462C">
      <w:pPr>
        <w:numPr>
          <w:ilvl w:val="0"/>
          <w:numId w:val="4"/>
        </w:numPr>
        <w:tabs>
          <w:tab w:val="left" w:pos="1080"/>
        </w:tabs>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отсутствие у заявителей права на получение муниципальной услуги в соответствии с действующим законодательством.</w:t>
      </w:r>
    </w:p>
    <w:p w:rsidR="0041462C" w:rsidRPr="0059406E" w:rsidRDefault="0041462C" w:rsidP="0041462C">
      <w:pPr>
        <w:numPr>
          <w:ilvl w:val="1"/>
          <w:numId w:val="2"/>
        </w:numPr>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Основаниями для отказа в предоставлении муниципальной услуги</w:t>
      </w:r>
    </w:p>
    <w:p w:rsidR="0041462C" w:rsidRPr="0059406E" w:rsidRDefault="0041462C" w:rsidP="0041462C">
      <w:pPr>
        <w:jc w:val="both"/>
        <w:rPr>
          <w:rFonts w:ascii="Times New Roman" w:hAnsi="Times New Roman" w:cs="Times New Roman"/>
          <w:sz w:val="28"/>
          <w:szCs w:val="28"/>
        </w:rPr>
      </w:pPr>
      <w:r w:rsidRPr="0059406E">
        <w:rPr>
          <w:rFonts w:ascii="Times New Roman" w:hAnsi="Times New Roman" w:cs="Times New Roman"/>
          <w:sz w:val="28"/>
          <w:szCs w:val="28"/>
        </w:rPr>
        <w:t>являются:</w:t>
      </w:r>
    </w:p>
    <w:p w:rsidR="0041462C" w:rsidRPr="0059406E" w:rsidRDefault="0041462C" w:rsidP="0041462C">
      <w:pPr>
        <w:numPr>
          <w:ilvl w:val="0"/>
          <w:numId w:val="4"/>
        </w:numPr>
        <w:tabs>
          <w:tab w:val="left" w:pos="1080"/>
        </w:tabs>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несоответствие документов, предоставленных заявителем, требованиям законодательства о предоставлении муниципальной услуги;</w:t>
      </w:r>
    </w:p>
    <w:p w:rsidR="0041462C" w:rsidRPr="0059406E" w:rsidRDefault="0041462C" w:rsidP="0041462C">
      <w:pPr>
        <w:numPr>
          <w:ilvl w:val="0"/>
          <w:numId w:val="4"/>
        </w:numPr>
        <w:tabs>
          <w:tab w:val="left" w:pos="1080"/>
        </w:tabs>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письменное заявление заявителя об отказе в предоставлении муниципальной услуги;</w:t>
      </w:r>
    </w:p>
    <w:p w:rsidR="0041462C" w:rsidRPr="0059406E" w:rsidRDefault="0041462C" w:rsidP="0041462C">
      <w:pPr>
        <w:numPr>
          <w:ilvl w:val="0"/>
          <w:numId w:val="4"/>
        </w:numPr>
        <w:tabs>
          <w:tab w:val="left" w:pos="1080"/>
        </w:tabs>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принятие решения об отказе в предоставлении земельного участка.</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 xml:space="preserve">Если требования, необходимые для предоставления муниципальной услуги, соблюдены не в полном объеме, предоставление муниципальной услуги приостанавливается до момента исправления заявителем имеющихся недочетов. Срок приостановления предоставления муниципальной услуги не более 14 дней. </w:t>
      </w:r>
    </w:p>
    <w:p w:rsidR="0041462C" w:rsidRPr="0059406E" w:rsidRDefault="0041462C" w:rsidP="0041462C">
      <w:pPr>
        <w:numPr>
          <w:ilvl w:val="1"/>
          <w:numId w:val="2"/>
        </w:numPr>
        <w:tabs>
          <w:tab w:val="left" w:pos="720"/>
        </w:tabs>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Для предоставления настоящей услуги не требуется получение дополнительных муниципальных либо государственных услуг</w:t>
      </w:r>
      <w:r>
        <w:rPr>
          <w:rFonts w:ascii="Times New Roman" w:hAnsi="Times New Roman" w:cs="Times New Roman"/>
          <w:sz w:val="28"/>
          <w:szCs w:val="28"/>
        </w:rPr>
        <w:t>.</w:t>
      </w:r>
    </w:p>
    <w:p w:rsidR="0041462C" w:rsidRPr="00244277" w:rsidRDefault="0041462C" w:rsidP="0041462C">
      <w:pPr>
        <w:numPr>
          <w:ilvl w:val="1"/>
          <w:numId w:val="2"/>
        </w:numPr>
        <w:tabs>
          <w:tab w:val="left" w:pos="720"/>
        </w:tabs>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Размер платы, взимаемой с заявителя при предоставлении муниципальной услуги:</w:t>
      </w:r>
      <w:r>
        <w:rPr>
          <w:rFonts w:ascii="Times New Roman" w:hAnsi="Times New Roman" w:cs="Times New Roman"/>
          <w:sz w:val="28"/>
          <w:szCs w:val="28"/>
        </w:rPr>
        <w:t xml:space="preserve"> м</w:t>
      </w:r>
      <w:r w:rsidRPr="00244277">
        <w:rPr>
          <w:rFonts w:ascii="Times New Roman" w:hAnsi="Times New Roman" w:cs="Times New Roman"/>
          <w:sz w:val="28"/>
          <w:szCs w:val="28"/>
        </w:rPr>
        <w:t>униципальная услуга предоставляется бесплатно.</w:t>
      </w:r>
    </w:p>
    <w:p w:rsidR="0041462C" w:rsidRPr="0059406E" w:rsidRDefault="0041462C" w:rsidP="0041462C">
      <w:pPr>
        <w:numPr>
          <w:ilvl w:val="1"/>
          <w:numId w:val="2"/>
        </w:numPr>
        <w:tabs>
          <w:tab w:val="left" w:pos="720"/>
        </w:tabs>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Размер платы, взимаемой с заявителя при предоставлении услуг, которые являются необходимыми и обязательными для предоставления муниципальной услуги:</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Услуги, являющиеся необходимыми и обязательными для предоставления муниципальной услуги, предоставляются бесплатно.</w:t>
      </w:r>
    </w:p>
    <w:p w:rsidR="0041462C" w:rsidRPr="0059406E" w:rsidRDefault="0041462C" w:rsidP="0041462C">
      <w:pPr>
        <w:numPr>
          <w:ilvl w:val="1"/>
          <w:numId w:val="2"/>
        </w:numPr>
        <w:tabs>
          <w:tab w:val="left" w:pos="720"/>
        </w:tabs>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Максимальное время ожидания в очереди при подаче заявления о предоставлении муниципаль</w:t>
      </w:r>
      <w:r>
        <w:rPr>
          <w:rFonts w:ascii="Times New Roman" w:hAnsi="Times New Roman" w:cs="Times New Roman"/>
          <w:sz w:val="28"/>
          <w:szCs w:val="28"/>
        </w:rPr>
        <w:t>ной услуги не может превышать 15</w:t>
      </w:r>
      <w:r w:rsidRPr="0059406E">
        <w:rPr>
          <w:rFonts w:ascii="Times New Roman" w:hAnsi="Times New Roman" w:cs="Times New Roman"/>
          <w:sz w:val="28"/>
          <w:szCs w:val="28"/>
        </w:rPr>
        <w:t xml:space="preserve"> минут.</w:t>
      </w:r>
    </w:p>
    <w:p w:rsidR="0041462C" w:rsidRPr="0059406E" w:rsidRDefault="0041462C" w:rsidP="0041462C">
      <w:pPr>
        <w:numPr>
          <w:ilvl w:val="1"/>
          <w:numId w:val="2"/>
        </w:numPr>
        <w:tabs>
          <w:tab w:val="left" w:pos="720"/>
        </w:tabs>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 xml:space="preserve">Срок и порядок регистрации запроса заявителя о предоставлении муниципальной услуги и услуги: </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 xml:space="preserve">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 </w:t>
      </w:r>
    </w:p>
    <w:p w:rsidR="0041462C" w:rsidRPr="0059406E" w:rsidRDefault="0041462C" w:rsidP="0041462C">
      <w:pPr>
        <w:numPr>
          <w:ilvl w:val="1"/>
          <w:numId w:val="2"/>
        </w:numPr>
        <w:tabs>
          <w:tab w:val="left" w:pos="720"/>
        </w:tabs>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Требования к помещениям, в которых предоставляется муниципальная услуга:</w:t>
      </w:r>
    </w:p>
    <w:p w:rsidR="0041462C" w:rsidRPr="0059406E" w:rsidRDefault="0041462C" w:rsidP="0041462C">
      <w:pPr>
        <w:numPr>
          <w:ilvl w:val="2"/>
          <w:numId w:val="2"/>
        </w:numPr>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 xml:space="preserve">В администрации </w:t>
      </w:r>
      <w:r>
        <w:rPr>
          <w:rFonts w:ascii="Times New Roman" w:hAnsi="Times New Roman" w:cs="Times New Roman"/>
          <w:sz w:val="28"/>
          <w:szCs w:val="28"/>
        </w:rPr>
        <w:t>Кайгородского</w:t>
      </w:r>
      <w:r w:rsidRPr="0059406E">
        <w:rPr>
          <w:rFonts w:ascii="Times New Roman" w:hAnsi="Times New Roman" w:cs="Times New Roman"/>
          <w:sz w:val="28"/>
          <w:szCs w:val="28"/>
        </w:rPr>
        <w:t xml:space="preserve"> сельсовета Краснозерского района Новосибирской области, прием заявителей осуществляется в специально </w:t>
      </w:r>
      <w:r w:rsidRPr="0059406E">
        <w:rPr>
          <w:rFonts w:ascii="Times New Roman" w:hAnsi="Times New Roman" w:cs="Times New Roman"/>
          <w:sz w:val="28"/>
          <w:szCs w:val="28"/>
        </w:rPr>
        <w:lastRenderedPageBreak/>
        <w:t>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41462C" w:rsidRPr="0059406E" w:rsidRDefault="0041462C" w:rsidP="0041462C">
      <w:pPr>
        <w:numPr>
          <w:ilvl w:val="0"/>
          <w:numId w:val="4"/>
        </w:numPr>
        <w:tabs>
          <w:tab w:val="left" w:pos="2160"/>
        </w:tabs>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соблюдение санитарно-эпидемиологических правил и нормативов, правил противопожарной безопасности;</w:t>
      </w:r>
    </w:p>
    <w:p w:rsidR="0041462C" w:rsidRPr="0059406E" w:rsidRDefault="0041462C" w:rsidP="0041462C">
      <w:pPr>
        <w:numPr>
          <w:ilvl w:val="0"/>
          <w:numId w:val="4"/>
        </w:numPr>
        <w:tabs>
          <w:tab w:val="left" w:pos="2160"/>
        </w:tabs>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оборудование местами общественного пользования (туалеты) и местами для хранения верхней одежды.</w:t>
      </w:r>
    </w:p>
    <w:p w:rsidR="0041462C" w:rsidRPr="0059406E" w:rsidRDefault="0041462C" w:rsidP="0041462C">
      <w:pPr>
        <w:numPr>
          <w:ilvl w:val="2"/>
          <w:numId w:val="2"/>
        </w:numPr>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Требования к местам для ожидания:</w:t>
      </w:r>
    </w:p>
    <w:p w:rsidR="0041462C" w:rsidRPr="0059406E" w:rsidRDefault="0041462C" w:rsidP="0041462C">
      <w:pPr>
        <w:numPr>
          <w:ilvl w:val="0"/>
          <w:numId w:val="4"/>
        </w:numPr>
        <w:tabs>
          <w:tab w:val="left" w:pos="2160"/>
        </w:tabs>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места для ожидания оборудуются стульями и (или) кресельными секциями, и (или) скамьями;</w:t>
      </w:r>
    </w:p>
    <w:p w:rsidR="0041462C" w:rsidRPr="0059406E" w:rsidRDefault="0041462C" w:rsidP="0041462C">
      <w:pPr>
        <w:numPr>
          <w:ilvl w:val="0"/>
          <w:numId w:val="4"/>
        </w:numPr>
        <w:tabs>
          <w:tab w:val="left" w:pos="2160"/>
        </w:tabs>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места для ожидания находятся в холле (зале) или ином специально приспособленном помещении;</w:t>
      </w:r>
    </w:p>
    <w:p w:rsidR="0041462C" w:rsidRPr="0059406E" w:rsidRDefault="0041462C" w:rsidP="0041462C">
      <w:pPr>
        <w:numPr>
          <w:ilvl w:val="0"/>
          <w:numId w:val="4"/>
        </w:numPr>
        <w:tabs>
          <w:tab w:val="left" w:pos="2160"/>
        </w:tabs>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в местах для ожидания предусматриваются места для получения информации о муниципальной услуге.</w:t>
      </w:r>
    </w:p>
    <w:p w:rsidR="0041462C" w:rsidRPr="0059406E" w:rsidRDefault="0041462C" w:rsidP="0041462C">
      <w:pPr>
        <w:numPr>
          <w:ilvl w:val="2"/>
          <w:numId w:val="2"/>
        </w:numPr>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Требования к местам для получения информации о муниципальной услуге:</w:t>
      </w:r>
    </w:p>
    <w:p w:rsidR="0041462C" w:rsidRPr="0059406E" w:rsidRDefault="0041462C" w:rsidP="0041462C">
      <w:pPr>
        <w:numPr>
          <w:ilvl w:val="0"/>
          <w:numId w:val="4"/>
        </w:numPr>
        <w:tabs>
          <w:tab w:val="left" w:pos="2160"/>
        </w:tabs>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41462C" w:rsidRPr="0059406E" w:rsidRDefault="0041462C" w:rsidP="0041462C">
      <w:pPr>
        <w:numPr>
          <w:ilvl w:val="0"/>
          <w:numId w:val="4"/>
        </w:numPr>
        <w:tabs>
          <w:tab w:val="left" w:pos="2160"/>
        </w:tabs>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 xml:space="preserve">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 </w:t>
      </w:r>
    </w:p>
    <w:p w:rsidR="0041462C" w:rsidRPr="0059406E" w:rsidRDefault="0041462C" w:rsidP="0041462C">
      <w:pPr>
        <w:numPr>
          <w:ilvl w:val="0"/>
          <w:numId w:val="4"/>
        </w:numPr>
        <w:tabs>
          <w:tab w:val="left" w:pos="2160"/>
        </w:tabs>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41462C" w:rsidRPr="0059406E" w:rsidRDefault="0041462C" w:rsidP="0041462C">
      <w:pPr>
        <w:numPr>
          <w:ilvl w:val="2"/>
          <w:numId w:val="2"/>
        </w:numPr>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Требования к местам приема заявителей:</w:t>
      </w:r>
    </w:p>
    <w:p w:rsidR="0041462C" w:rsidRPr="0059406E" w:rsidRDefault="0041462C" w:rsidP="0041462C">
      <w:pPr>
        <w:numPr>
          <w:ilvl w:val="0"/>
          <w:numId w:val="4"/>
        </w:numPr>
        <w:tabs>
          <w:tab w:val="left" w:pos="2160"/>
        </w:tabs>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41462C" w:rsidRPr="0059406E" w:rsidRDefault="0041462C" w:rsidP="0041462C">
      <w:pPr>
        <w:numPr>
          <w:ilvl w:val="0"/>
          <w:numId w:val="4"/>
        </w:numPr>
        <w:tabs>
          <w:tab w:val="left" w:pos="2160"/>
        </w:tabs>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Специалисты, осуществляющие прием заявителей, обеспечиваются личными и (или) настольными идентификационными карточками.</w:t>
      </w:r>
    </w:p>
    <w:p w:rsidR="0041462C" w:rsidRPr="0059406E" w:rsidRDefault="0041462C" w:rsidP="0041462C">
      <w:pPr>
        <w:numPr>
          <w:ilvl w:val="0"/>
          <w:numId w:val="4"/>
        </w:numPr>
        <w:tabs>
          <w:tab w:val="left" w:pos="2160"/>
        </w:tabs>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Рабочее место специалиста, осуществляющего прием заявителей, оборудовано персональным компьютером и печатающим устройством;</w:t>
      </w:r>
    </w:p>
    <w:p w:rsidR="0041462C" w:rsidRPr="0059406E" w:rsidRDefault="0041462C" w:rsidP="0041462C">
      <w:pPr>
        <w:numPr>
          <w:ilvl w:val="0"/>
          <w:numId w:val="4"/>
        </w:numPr>
        <w:tabs>
          <w:tab w:val="left" w:pos="2160"/>
        </w:tabs>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41462C" w:rsidRPr="0059406E" w:rsidRDefault="0041462C" w:rsidP="0041462C">
      <w:pPr>
        <w:numPr>
          <w:ilvl w:val="0"/>
          <w:numId w:val="4"/>
        </w:numPr>
        <w:tabs>
          <w:tab w:val="left" w:pos="2160"/>
        </w:tabs>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w:t>
      </w:r>
    </w:p>
    <w:p w:rsidR="0041462C" w:rsidRPr="0059406E" w:rsidRDefault="0041462C" w:rsidP="0041462C">
      <w:pPr>
        <w:numPr>
          <w:ilvl w:val="1"/>
          <w:numId w:val="2"/>
        </w:numPr>
        <w:tabs>
          <w:tab w:val="left" w:pos="720"/>
        </w:tabs>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Показатели качества и доступности предоставления муниципальной услуги:</w:t>
      </w:r>
    </w:p>
    <w:p w:rsidR="0041462C" w:rsidRPr="0059406E" w:rsidRDefault="0041462C" w:rsidP="0041462C">
      <w:pPr>
        <w:numPr>
          <w:ilvl w:val="2"/>
          <w:numId w:val="2"/>
        </w:numPr>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Показатели качества муниципальной услуги:</w:t>
      </w:r>
    </w:p>
    <w:p w:rsidR="0041462C" w:rsidRPr="0059406E" w:rsidRDefault="0041462C" w:rsidP="0041462C">
      <w:pPr>
        <w:numPr>
          <w:ilvl w:val="0"/>
          <w:numId w:val="4"/>
        </w:numPr>
        <w:tabs>
          <w:tab w:val="left" w:pos="2160"/>
        </w:tabs>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lastRenderedPageBreak/>
        <w:t xml:space="preserve">выполнение должностными лицами, специалистами </w:t>
      </w:r>
      <w:r>
        <w:rPr>
          <w:rFonts w:ascii="Times New Roman" w:hAnsi="Times New Roman" w:cs="Times New Roman"/>
          <w:sz w:val="28"/>
          <w:szCs w:val="28"/>
        </w:rPr>
        <w:t>Кайгородского</w:t>
      </w:r>
      <w:r w:rsidRPr="0059406E">
        <w:rPr>
          <w:rFonts w:ascii="Times New Roman" w:hAnsi="Times New Roman" w:cs="Times New Roman"/>
          <w:sz w:val="28"/>
          <w:szCs w:val="28"/>
        </w:rPr>
        <w:t xml:space="preserve"> сельсовета администрации Краснозерского района Новосибирской области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41462C" w:rsidRPr="0059406E" w:rsidRDefault="0041462C" w:rsidP="0041462C">
      <w:pPr>
        <w:numPr>
          <w:ilvl w:val="0"/>
          <w:numId w:val="4"/>
        </w:numPr>
        <w:tabs>
          <w:tab w:val="left" w:pos="2160"/>
        </w:tabs>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 xml:space="preserve">отсутствие обоснованных жалоб на действия (бездействие) должностных лиц, специалистов администрации </w:t>
      </w:r>
      <w:r>
        <w:rPr>
          <w:rFonts w:ascii="Times New Roman" w:hAnsi="Times New Roman" w:cs="Times New Roman"/>
          <w:sz w:val="28"/>
          <w:szCs w:val="28"/>
        </w:rPr>
        <w:t>Кайгородского</w:t>
      </w:r>
      <w:r w:rsidRPr="0059406E">
        <w:rPr>
          <w:rFonts w:ascii="Times New Roman" w:hAnsi="Times New Roman" w:cs="Times New Roman"/>
          <w:sz w:val="28"/>
          <w:szCs w:val="28"/>
        </w:rPr>
        <w:t xml:space="preserve"> сельсовета Краснозерского района Новосибирской области при предоставлении муниципальной услуги.</w:t>
      </w:r>
    </w:p>
    <w:p w:rsidR="0041462C" w:rsidRPr="0059406E" w:rsidRDefault="0041462C" w:rsidP="0041462C">
      <w:pPr>
        <w:numPr>
          <w:ilvl w:val="2"/>
          <w:numId w:val="2"/>
        </w:numPr>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Показатели доступности предоставления муниципальной услуги:</w:t>
      </w:r>
    </w:p>
    <w:p w:rsidR="0041462C" w:rsidRPr="0059406E" w:rsidRDefault="0041462C" w:rsidP="0041462C">
      <w:pPr>
        <w:numPr>
          <w:ilvl w:val="0"/>
          <w:numId w:val="4"/>
        </w:numPr>
        <w:tabs>
          <w:tab w:val="left" w:pos="2160"/>
        </w:tabs>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доля заявителей, получивших земельные участки для строительства с предварительным согласованием места размещения объекта по отношению к общему количеству поступивших заявок на получение муниципальной услуги;</w:t>
      </w:r>
    </w:p>
    <w:p w:rsidR="0041462C" w:rsidRPr="0059406E" w:rsidRDefault="0041462C" w:rsidP="0041462C">
      <w:pPr>
        <w:numPr>
          <w:ilvl w:val="0"/>
          <w:numId w:val="4"/>
        </w:numPr>
        <w:tabs>
          <w:tab w:val="left" w:pos="2160"/>
        </w:tabs>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 xml:space="preserve">открытость и доступность информации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w:t>
      </w:r>
      <w:r>
        <w:rPr>
          <w:rFonts w:ascii="Times New Roman" w:hAnsi="Times New Roman" w:cs="Times New Roman"/>
          <w:sz w:val="28"/>
          <w:szCs w:val="28"/>
        </w:rPr>
        <w:t>Кайгородского</w:t>
      </w:r>
      <w:r w:rsidRPr="0059406E">
        <w:rPr>
          <w:rFonts w:ascii="Times New Roman" w:hAnsi="Times New Roman" w:cs="Times New Roman"/>
          <w:sz w:val="28"/>
          <w:szCs w:val="28"/>
        </w:rPr>
        <w:t xml:space="preserve"> сельсовета Краснозерского района Новосибирской области  Едином портале государственных и муниципальных услуг;</w:t>
      </w:r>
    </w:p>
    <w:p w:rsidR="0041462C" w:rsidRPr="0059406E" w:rsidRDefault="0041462C" w:rsidP="0041462C">
      <w:pPr>
        <w:numPr>
          <w:ilvl w:val="0"/>
          <w:numId w:val="4"/>
        </w:numPr>
        <w:tabs>
          <w:tab w:val="left" w:pos="2160"/>
        </w:tabs>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пешеходная доступность от остановок общественного транспорта до, здания, структурного подразделения Администрации сельсовета;</w:t>
      </w:r>
    </w:p>
    <w:p w:rsidR="0041462C" w:rsidRPr="0059406E" w:rsidRDefault="0041462C" w:rsidP="0041462C">
      <w:pPr>
        <w:numPr>
          <w:ilvl w:val="0"/>
          <w:numId w:val="4"/>
        </w:numPr>
        <w:tabs>
          <w:tab w:val="left" w:pos="2160"/>
        </w:tabs>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количество взаимодействий заявителя с должностными лицами при предоставлении муниципальной услуги и их продолжительность;</w:t>
      </w:r>
    </w:p>
    <w:p w:rsidR="0041462C" w:rsidRPr="0059406E" w:rsidRDefault="0041462C" w:rsidP="0041462C">
      <w:pPr>
        <w:numPr>
          <w:ilvl w:val="0"/>
          <w:numId w:val="4"/>
        </w:numPr>
        <w:tabs>
          <w:tab w:val="left" w:pos="2160"/>
        </w:tabs>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41462C" w:rsidRPr="0059406E" w:rsidRDefault="0041462C" w:rsidP="0041462C">
      <w:pPr>
        <w:numPr>
          <w:ilvl w:val="0"/>
          <w:numId w:val="4"/>
        </w:numPr>
        <w:tabs>
          <w:tab w:val="left" w:pos="2160"/>
        </w:tabs>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41462C" w:rsidRPr="0059406E" w:rsidRDefault="0041462C" w:rsidP="0041462C">
      <w:pPr>
        <w:ind w:firstLine="709"/>
        <w:rPr>
          <w:rFonts w:ascii="Times New Roman" w:hAnsi="Times New Roman" w:cs="Times New Roman"/>
          <w:sz w:val="28"/>
          <w:szCs w:val="28"/>
        </w:rPr>
      </w:pPr>
    </w:p>
    <w:p w:rsidR="0041462C" w:rsidRPr="0059406E" w:rsidRDefault="0041462C" w:rsidP="0041462C">
      <w:pPr>
        <w:numPr>
          <w:ilvl w:val="0"/>
          <w:numId w:val="2"/>
        </w:numPr>
        <w:suppressAutoHyphens/>
        <w:spacing w:after="0" w:line="240" w:lineRule="auto"/>
        <w:jc w:val="center"/>
        <w:rPr>
          <w:rFonts w:ascii="Times New Roman" w:hAnsi="Times New Roman" w:cs="Times New Roman"/>
          <w:b/>
          <w:sz w:val="28"/>
          <w:szCs w:val="28"/>
        </w:rPr>
      </w:pPr>
      <w:r w:rsidRPr="0059406E">
        <w:rPr>
          <w:rFonts w:ascii="Times New Roman" w:hAnsi="Times New Roman" w:cs="Times New Roman"/>
          <w:b/>
          <w:sz w:val="28"/>
          <w:szCs w:val="28"/>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41462C" w:rsidRPr="0059406E" w:rsidRDefault="0041462C" w:rsidP="0041462C">
      <w:pPr>
        <w:jc w:val="center"/>
        <w:rPr>
          <w:rFonts w:ascii="Times New Roman" w:hAnsi="Times New Roman" w:cs="Times New Roman"/>
          <w:sz w:val="28"/>
          <w:szCs w:val="28"/>
        </w:rPr>
      </w:pPr>
    </w:p>
    <w:p w:rsidR="0041462C" w:rsidRPr="0059406E" w:rsidRDefault="0041462C" w:rsidP="0041462C">
      <w:pPr>
        <w:numPr>
          <w:ilvl w:val="1"/>
          <w:numId w:val="2"/>
        </w:numPr>
        <w:tabs>
          <w:tab w:val="left" w:pos="720"/>
        </w:tabs>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Предоставление муниципальной услуги включает в себя последовательность следующих административных процедур:</w:t>
      </w:r>
    </w:p>
    <w:p w:rsidR="0041462C" w:rsidRPr="0059406E" w:rsidRDefault="0041462C" w:rsidP="0041462C">
      <w:pPr>
        <w:numPr>
          <w:ilvl w:val="2"/>
          <w:numId w:val="2"/>
        </w:numPr>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Прием заявления о предоставлении муниципальной услуги.</w:t>
      </w:r>
    </w:p>
    <w:p w:rsidR="0041462C" w:rsidRPr="0059406E" w:rsidRDefault="0041462C" w:rsidP="0041462C">
      <w:pPr>
        <w:jc w:val="both"/>
        <w:rPr>
          <w:rFonts w:ascii="Times New Roman" w:hAnsi="Times New Roman" w:cs="Times New Roman"/>
          <w:sz w:val="28"/>
          <w:szCs w:val="28"/>
        </w:rPr>
      </w:pPr>
      <w:r w:rsidRPr="0059406E">
        <w:rPr>
          <w:rFonts w:ascii="Times New Roman" w:hAnsi="Times New Roman" w:cs="Times New Roman"/>
          <w:sz w:val="28"/>
          <w:szCs w:val="28"/>
        </w:rPr>
        <w:t>Данное действие осуществляется специалистом администрации, ответственным за прием и регистрацию документов. При наличии МФЦ в случае представления заявления и документов, необходимых для предоставления муниципальной услуги через МФЦ оператор МФЦ, ответственный за прием документов, регистрирует их в установленном порядке и размещает в форме</w:t>
      </w:r>
      <w:r>
        <w:rPr>
          <w:rFonts w:ascii="Times New Roman" w:hAnsi="Times New Roman" w:cs="Times New Roman"/>
          <w:sz w:val="28"/>
          <w:szCs w:val="28"/>
        </w:rPr>
        <w:t xml:space="preserve"> электронных </w:t>
      </w:r>
      <w:r>
        <w:rPr>
          <w:rFonts w:ascii="Times New Roman" w:hAnsi="Times New Roman" w:cs="Times New Roman"/>
          <w:sz w:val="28"/>
          <w:szCs w:val="28"/>
        </w:rPr>
        <w:lastRenderedPageBreak/>
        <w:t>копий в автоматизи</w:t>
      </w:r>
      <w:r w:rsidRPr="0059406E">
        <w:rPr>
          <w:rFonts w:ascii="Times New Roman" w:hAnsi="Times New Roman" w:cs="Times New Roman"/>
          <w:sz w:val="28"/>
          <w:szCs w:val="28"/>
        </w:rPr>
        <w:t>рованной системе «ЦПГУ». Данные документы направляются для регистрации сотрудникам Администрации ответственным за прием и регистрацию документов в ИС МАИС. Зарегистрированный пакет оригиналов документов передается в Администрацию курьером МФЦ в порядке, определенном соглашением между МФЦ и Администрацией. Заявления и документы необходимые для предоставления муниципальной услуги направленные в виде электронных копий операторами МФЦ подлежат рассмотрению в том же порядке, что и соответствующие заявления и документы, представленные в традиционной форме.</w:t>
      </w:r>
    </w:p>
    <w:p w:rsidR="0041462C" w:rsidRPr="0059406E" w:rsidRDefault="0041462C" w:rsidP="0041462C">
      <w:pPr>
        <w:jc w:val="both"/>
        <w:rPr>
          <w:rFonts w:ascii="Times New Roman" w:hAnsi="Times New Roman" w:cs="Times New Roman"/>
          <w:sz w:val="28"/>
          <w:szCs w:val="28"/>
        </w:rPr>
      </w:pPr>
      <w:r w:rsidRPr="0059406E">
        <w:rPr>
          <w:rFonts w:ascii="Times New Roman" w:hAnsi="Times New Roman" w:cs="Times New Roman"/>
          <w:sz w:val="28"/>
          <w:szCs w:val="28"/>
        </w:rPr>
        <w:t xml:space="preserve">          Срок совершения действия составляет 10 минут с момента представления заявителем документов.</w:t>
      </w:r>
    </w:p>
    <w:p w:rsidR="0041462C" w:rsidRPr="0059406E" w:rsidRDefault="0041462C" w:rsidP="0041462C">
      <w:pPr>
        <w:numPr>
          <w:ilvl w:val="2"/>
          <w:numId w:val="2"/>
        </w:numPr>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Регистрация заявления.</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Данное действие осуществляется специалистом администрации, ответственным за прием и регистрацию документов.</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Срок совершения действия составляет 3 рабочих дня с момента представления заявителем документов.</w:t>
      </w:r>
    </w:p>
    <w:p w:rsidR="0041462C" w:rsidRPr="0059406E" w:rsidRDefault="0041462C" w:rsidP="0041462C">
      <w:pPr>
        <w:numPr>
          <w:ilvl w:val="2"/>
          <w:numId w:val="2"/>
        </w:numPr>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Специалистом администрации на данной стадии самостоятельно истребуется:</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 копия кадастрового плана территории (квартала) на которой находится земельный участок.</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В том случае, если земельный участок запрашивается для расширения границ существующего, специалистом администрации самостоятельно истребуется:</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 кадастровый паспорт земельного участка;</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 выписка из Единого государственного реестра прав на недвижимое имущество и сделок с ним.</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Данные действия осуществляются специалистом, ответственным за исполнение административной процедуры.</w:t>
      </w:r>
    </w:p>
    <w:p w:rsidR="0041462C" w:rsidRPr="0059406E" w:rsidRDefault="0041462C" w:rsidP="0041462C">
      <w:pPr>
        <w:widowControl w:val="0"/>
        <w:numPr>
          <w:ilvl w:val="2"/>
          <w:numId w:val="2"/>
        </w:numPr>
        <w:suppressAutoHyphens/>
        <w:autoSpaceDE w:val="0"/>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Специалистом администрации инициируется заседание комиссии администрации сельсовета, по итогам которой готовится выписка из протокола решения комиссии администрации сельсовета.</w:t>
      </w:r>
    </w:p>
    <w:p w:rsidR="0041462C" w:rsidRPr="0059406E" w:rsidRDefault="0041462C" w:rsidP="0041462C">
      <w:pPr>
        <w:widowControl w:val="0"/>
        <w:autoSpaceDE w:val="0"/>
        <w:ind w:firstLine="709"/>
        <w:jc w:val="both"/>
        <w:rPr>
          <w:rFonts w:ascii="Times New Roman" w:hAnsi="Times New Roman" w:cs="Times New Roman"/>
          <w:sz w:val="28"/>
          <w:szCs w:val="28"/>
        </w:rPr>
      </w:pPr>
      <w:r w:rsidRPr="0059406E">
        <w:rPr>
          <w:rFonts w:ascii="Times New Roman" w:hAnsi="Times New Roman" w:cs="Times New Roman"/>
          <w:sz w:val="28"/>
          <w:szCs w:val="28"/>
        </w:rPr>
        <w:t>Специалистом администрации на данной стадии самостоятельно истребуется:</w:t>
      </w:r>
    </w:p>
    <w:p w:rsidR="0041462C" w:rsidRPr="0059406E" w:rsidRDefault="0041462C" w:rsidP="0041462C">
      <w:pPr>
        <w:widowControl w:val="0"/>
        <w:autoSpaceDE w:val="0"/>
        <w:ind w:firstLine="709"/>
        <w:jc w:val="both"/>
        <w:rPr>
          <w:rFonts w:ascii="Times New Roman" w:hAnsi="Times New Roman" w:cs="Times New Roman"/>
          <w:sz w:val="28"/>
          <w:szCs w:val="28"/>
        </w:rPr>
      </w:pPr>
      <w:r w:rsidRPr="0059406E">
        <w:rPr>
          <w:rFonts w:ascii="Times New Roman" w:hAnsi="Times New Roman" w:cs="Times New Roman"/>
          <w:sz w:val="28"/>
          <w:szCs w:val="28"/>
        </w:rPr>
        <w:t xml:space="preserve">-выписка из Единого государственного реестра юридических лиц (в том случае, если за получением муниципальной услуги обратился индивидуальный предприниматель, истребуется выписка из Единого государственного реестра </w:t>
      </w:r>
      <w:r w:rsidRPr="0059406E">
        <w:rPr>
          <w:rFonts w:ascii="Times New Roman" w:hAnsi="Times New Roman" w:cs="Times New Roman"/>
          <w:sz w:val="28"/>
          <w:szCs w:val="28"/>
        </w:rPr>
        <w:lastRenderedPageBreak/>
        <w:t>индивидуальных предпринимателей).</w:t>
      </w:r>
    </w:p>
    <w:p w:rsidR="0041462C" w:rsidRPr="0059406E" w:rsidRDefault="0041462C" w:rsidP="0041462C">
      <w:pPr>
        <w:widowControl w:val="0"/>
        <w:autoSpaceDE w:val="0"/>
        <w:ind w:firstLine="709"/>
        <w:jc w:val="both"/>
        <w:rPr>
          <w:rFonts w:ascii="Times New Roman" w:hAnsi="Times New Roman" w:cs="Times New Roman"/>
          <w:sz w:val="28"/>
          <w:szCs w:val="28"/>
        </w:rPr>
      </w:pPr>
      <w:r w:rsidRPr="0059406E">
        <w:rPr>
          <w:rFonts w:ascii="Times New Roman" w:hAnsi="Times New Roman" w:cs="Times New Roman"/>
          <w:sz w:val="28"/>
          <w:szCs w:val="28"/>
        </w:rPr>
        <w:t>Данное действие осуществляется специалистом, ответственным за исполнение административной процедуры.</w:t>
      </w:r>
    </w:p>
    <w:p w:rsidR="0041462C" w:rsidRPr="0059406E" w:rsidRDefault="0041462C" w:rsidP="0041462C">
      <w:pPr>
        <w:numPr>
          <w:ilvl w:val="2"/>
          <w:numId w:val="2"/>
        </w:numPr>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 xml:space="preserve">Проверка наличия всех необходимых документов и их соответствие требованиям действующего законодательства. </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 xml:space="preserve">В случае представления неполного перечня документов, указанных в п. 2.6. регламента, либо несоответствия представленных документов нормам действующего законодательства специалист администрации направляет заявителю сообщение о приостановлении оказания услуги, в котором указывает причины, послужившие основаниями для такого приостановления, и предлагает устранить имеющиеся недостатки, указывая, вместе с тем, на то, что в противном случае в предоставлении муниципальной услуги будет отказано.  </w:t>
      </w:r>
    </w:p>
    <w:p w:rsidR="0041462C" w:rsidRPr="0059406E" w:rsidRDefault="0041462C" w:rsidP="0041462C">
      <w:pPr>
        <w:numPr>
          <w:ilvl w:val="2"/>
          <w:numId w:val="2"/>
        </w:numPr>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 xml:space="preserve">Принятие решения о предоставлении или отказе в предоставлении земельного участка. </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Данное действие осуществляется комиссией по вопросам предоставления земельных участков.</w:t>
      </w:r>
    </w:p>
    <w:p w:rsidR="0041462C" w:rsidRPr="0059406E" w:rsidRDefault="0041462C" w:rsidP="0041462C">
      <w:pPr>
        <w:shd w:val="clear" w:color="auto" w:fill="FFFFFF"/>
        <w:autoSpaceDE w:val="0"/>
        <w:jc w:val="both"/>
        <w:rPr>
          <w:rFonts w:ascii="Times New Roman" w:hAnsi="Times New Roman" w:cs="Times New Roman"/>
          <w:sz w:val="28"/>
          <w:szCs w:val="28"/>
        </w:rPr>
      </w:pPr>
      <w:r w:rsidRPr="0059406E">
        <w:rPr>
          <w:rFonts w:ascii="Times New Roman" w:hAnsi="Times New Roman" w:cs="Times New Roman"/>
          <w:sz w:val="28"/>
          <w:szCs w:val="28"/>
        </w:rPr>
        <w:t xml:space="preserve">          При наличии МФЦ на оказание муниципальной услуги через МФЦ заявитель может получить сведения о ходе её исполнения посредством call-центра МФЦ и sms-информирования.</w:t>
      </w:r>
    </w:p>
    <w:p w:rsidR="0041462C" w:rsidRPr="0059406E" w:rsidRDefault="0041462C" w:rsidP="0041462C">
      <w:pPr>
        <w:numPr>
          <w:ilvl w:val="2"/>
          <w:numId w:val="2"/>
        </w:numPr>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 xml:space="preserve">В случае отрицательного решения комиссии заявителю направляется сообщение об отказе в предоставлении земельного участка с возвратом предоставленных документов. </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В случае положительного решения комиссии осуществляется выбор земельного участка, по итогам которого готовится акт выбора земельного участка со схемой.</w:t>
      </w:r>
    </w:p>
    <w:p w:rsidR="0041462C" w:rsidRPr="0059406E" w:rsidRDefault="0041462C" w:rsidP="0041462C">
      <w:pPr>
        <w:numPr>
          <w:ilvl w:val="2"/>
          <w:numId w:val="2"/>
        </w:numPr>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Согласование акта выбора земельного участка со всеми заинтересованными сторонами.</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Специалистом администрации на данной стадии заинтересованным сторонам направляется акт выбора земельного участка для согласования.</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 xml:space="preserve">По итогам согласования акта выбора земельного участка осуществляется подготовка и согласование постановления о предварительном согласовании мест размещения объектов. </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 xml:space="preserve">Заявителю направляется сообщение о постановке на учет вместе с копией акта выбора земельного участка (или выписки из решения комиссии), схемой земельного участка, постановлением о предварительном согласовании мест размещения объектов. </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lastRenderedPageBreak/>
        <w:t>Данные действия осуществляются специалистом, ответственным за исполнение административной процедуры.</w:t>
      </w:r>
    </w:p>
    <w:p w:rsidR="0041462C" w:rsidRPr="0059406E" w:rsidRDefault="0041462C" w:rsidP="0041462C">
      <w:pPr>
        <w:shd w:val="clear" w:color="auto" w:fill="FFFFFF"/>
        <w:autoSpaceDE w:val="0"/>
        <w:jc w:val="both"/>
        <w:rPr>
          <w:rFonts w:ascii="Times New Roman" w:hAnsi="Times New Roman" w:cs="Times New Roman"/>
          <w:sz w:val="28"/>
          <w:szCs w:val="28"/>
        </w:rPr>
      </w:pPr>
      <w:r w:rsidRPr="0059406E">
        <w:rPr>
          <w:rFonts w:ascii="Times New Roman" w:hAnsi="Times New Roman" w:cs="Times New Roman"/>
          <w:sz w:val="28"/>
          <w:szCs w:val="28"/>
        </w:rPr>
        <w:t>При наличии МФЦ  при подаче заявления на оказание муниципальной услуги через МФЦ возможно направление результата представления муниципальной услуги или уведомления об отказе в предоставлении муниципальной услуги в МФЦ из которого поступи</w:t>
      </w:r>
      <w:r>
        <w:rPr>
          <w:rFonts w:ascii="Times New Roman" w:hAnsi="Times New Roman" w:cs="Times New Roman"/>
          <w:sz w:val="28"/>
          <w:szCs w:val="28"/>
        </w:rPr>
        <w:t>ла заявка для выдачи заявителю.</w:t>
      </w:r>
    </w:p>
    <w:p w:rsidR="0041462C" w:rsidRPr="0059406E" w:rsidRDefault="0041462C" w:rsidP="0041462C">
      <w:pPr>
        <w:numPr>
          <w:ilvl w:val="2"/>
          <w:numId w:val="2"/>
        </w:numPr>
        <w:suppressAutoHyphen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При </w:t>
      </w:r>
      <w:r w:rsidRPr="0059406E">
        <w:rPr>
          <w:rFonts w:ascii="Times New Roman" w:hAnsi="Times New Roman" w:cs="Times New Roman"/>
          <w:sz w:val="28"/>
          <w:szCs w:val="28"/>
        </w:rPr>
        <w:t xml:space="preserve"> получении от лица</w:t>
      </w:r>
      <w:r>
        <w:rPr>
          <w:rFonts w:ascii="Times New Roman" w:hAnsi="Times New Roman" w:cs="Times New Roman"/>
          <w:sz w:val="28"/>
          <w:szCs w:val="28"/>
        </w:rPr>
        <w:t>,</w:t>
      </w:r>
      <w:r w:rsidRPr="0059406E">
        <w:rPr>
          <w:rFonts w:ascii="Times New Roman" w:hAnsi="Times New Roman" w:cs="Times New Roman"/>
          <w:sz w:val="28"/>
          <w:szCs w:val="28"/>
        </w:rPr>
        <w:t xml:space="preserve"> в надлежащем порядке поставленного на учет заявления с приложенным к нему кадастровым паспортом земельного участка (либо указание в заявлении на номер земельного участка) специалистом администрации, ответственным за прием и регистрацию документов, осуществляется его регистрация.</w:t>
      </w:r>
    </w:p>
    <w:p w:rsidR="0041462C" w:rsidRPr="0059406E" w:rsidRDefault="0041462C" w:rsidP="0041462C">
      <w:pPr>
        <w:numPr>
          <w:ilvl w:val="2"/>
          <w:numId w:val="2"/>
        </w:numPr>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Специалистом администрации на данной стадии самостоятельно истребуется:</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-выписка из Единого государственного реестра прав на недвижимое имущество и сделок с ним;</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-выписка из Единого государственного реестра юридических лиц (в том случае, если за получением муниципальной услуги обратился индивидуальный предприниматель, истребуется выписка из Единого государственного реестра индивидуальных предпринимателей);</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 xml:space="preserve">- кадастровый паспорт земельного участка (в том случае, если заявителем был указан номер земельного участка и не был предоставлен кадастровый паспорт). </w:t>
      </w:r>
    </w:p>
    <w:p w:rsidR="0041462C" w:rsidRPr="0059406E" w:rsidRDefault="0041462C" w:rsidP="0041462C">
      <w:pPr>
        <w:numPr>
          <w:ilvl w:val="2"/>
          <w:numId w:val="2"/>
        </w:numPr>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Подготовка и согласование постановления о предоставлении земельного участка на срок, указанный в акте выбора и договора об аренде.</w:t>
      </w:r>
    </w:p>
    <w:p w:rsidR="0041462C" w:rsidRPr="0059406E" w:rsidRDefault="0041462C" w:rsidP="0041462C">
      <w:pPr>
        <w:ind w:firstLine="709"/>
        <w:jc w:val="both"/>
        <w:rPr>
          <w:rFonts w:ascii="Times New Roman" w:hAnsi="Times New Roman" w:cs="Times New Roman"/>
          <w:iCs/>
          <w:sz w:val="28"/>
          <w:szCs w:val="28"/>
        </w:rPr>
      </w:pPr>
      <w:r w:rsidRPr="0059406E">
        <w:rPr>
          <w:rFonts w:ascii="Times New Roman" w:hAnsi="Times New Roman" w:cs="Times New Roman"/>
          <w:sz w:val="28"/>
          <w:szCs w:val="28"/>
        </w:rPr>
        <w:t xml:space="preserve">Копия постановления о предоставлении земельного участка направляется в органы прокуратуры и в </w:t>
      </w:r>
      <w:r w:rsidRPr="0059406E">
        <w:rPr>
          <w:rFonts w:ascii="Times New Roman" w:hAnsi="Times New Roman" w:cs="Times New Roman"/>
          <w:iCs/>
          <w:sz w:val="28"/>
          <w:szCs w:val="28"/>
        </w:rPr>
        <w:t>Управление Федеральной службы государственной регистрации, кадастра и картографии по Новосибирской области.</w:t>
      </w:r>
    </w:p>
    <w:p w:rsidR="0041462C" w:rsidRPr="0059406E" w:rsidRDefault="0041462C" w:rsidP="0041462C">
      <w:pPr>
        <w:ind w:firstLine="709"/>
        <w:jc w:val="both"/>
        <w:rPr>
          <w:rFonts w:ascii="Times New Roman" w:hAnsi="Times New Roman" w:cs="Times New Roman"/>
          <w:iCs/>
          <w:sz w:val="28"/>
          <w:szCs w:val="28"/>
        </w:rPr>
      </w:pPr>
      <w:r w:rsidRPr="0059406E">
        <w:rPr>
          <w:rFonts w:ascii="Times New Roman" w:hAnsi="Times New Roman" w:cs="Times New Roman"/>
          <w:iCs/>
          <w:sz w:val="28"/>
          <w:szCs w:val="28"/>
        </w:rPr>
        <w:t xml:space="preserve">Договор направляется в Управление Федеральной службы государственной регистрации, кадастра и картографии по Новосибирской области для регистрации, по итогам которой заявителю направляется экземпляр зарегистрированного договора и три копии постановления о предоставлении земельного участка. </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Данные действия осуществляются специалистом, ответственным за исполнение административной процедуры.</w:t>
      </w:r>
    </w:p>
    <w:p w:rsidR="0041462C" w:rsidRPr="0059406E" w:rsidRDefault="0041462C" w:rsidP="0041462C">
      <w:pPr>
        <w:ind w:firstLine="709"/>
        <w:jc w:val="both"/>
        <w:rPr>
          <w:rFonts w:ascii="Times New Roman" w:hAnsi="Times New Roman" w:cs="Times New Roman"/>
          <w:sz w:val="28"/>
          <w:szCs w:val="28"/>
        </w:rPr>
      </w:pPr>
      <w:r w:rsidRPr="0059406E">
        <w:rPr>
          <w:rFonts w:ascii="Times New Roman" w:hAnsi="Times New Roman" w:cs="Times New Roman"/>
          <w:sz w:val="28"/>
          <w:szCs w:val="28"/>
        </w:rPr>
        <w:t>Блок-схема последовательности административных действий при предоставлении муниципальной</w:t>
      </w:r>
      <w:r>
        <w:rPr>
          <w:rFonts w:ascii="Times New Roman" w:hAnsi="Times New Roman" w:cs="Times New Roman"/>
          <w:sz w:val="28"/>
          <w:szCs w:val="28"/>
        </w:rPr>
        <w:t xml:space="preserve"> услуги приведена в приложении  </w:t>
      </w:r>
      <w:r w:rsidRPr="0059406E">
        <w:rPr>
          <w:rFonts w:ascii="Times New Roman" w:hAnsi="Times New Roman" w:cs="Times New Roman"/>
          <w:sz w:val="28"/>
          <w:szCs w:val="28"/>
        </w:rPr>
        <w:t>1 к настоящему административному регламенту</w:t>
      </w:r>
    </w:p>
    <w:p w:rsidR="0041462C" w:rsidRPr="0059406E" w:rsidRDefault="0041462C" w:rsidP="0041462C">
      <w:pPr>
        <w:ind w:firstLine="709"/>
        <w:jc w:val="both"/>
        <w:rPr>
          <w:rFonts w:ascii="Times New Roman" w:hAnsi="Times New Roman" w:cs="Times New Roman"/>
          <w:sz w:val="28"/>
          <w:szCs w:val="28"/>
        </w:rPr>
      </w:pPr>
    </w:p>
    <w:p w:rsidR="0041462C" w:rsidRPr="0059406E" w:rsidRDefault="0041462C" w:rsidP="0041462C">
      <w:pPr>
        <w:numPr>
          <w:ilvl w:val="0"/>
          <w:numId w:val="2"/>
        </w:numPr>
        <w:suppressAutoHyphens/>
        <w:spacing w:after="0" w:line="240" w:lineRule="auto"/>
        <w:jc w:val="center"/>
        <w:rPr>
          <w:rFonts w:ascii="Times New Roman" w:hAnsi="Times New Roman" w:cs="Times New Roman"/>
          <w:b/>
          <w:sz w:val="28"/>
          <w:szCs w:val="28"/>
        </w:rPr>
      </w:pPr>
      <w:r w:rsidRPr="0059406E">
        <w:rPr>
          <w:rFonts w:ascii="Times New Roman" w:hAnsi="Times New Roman" w:cs="Times New Roman"/>
          <w:b/>
          <w:sz w:val="28"/>
          <w:szCs w:val="28"/>
        </w:rPr>
        <w:t>Формы контроля за исполнением регламента</w:t>
      </w:r>
    </w:p>
    <w:p w:rsidR="0041462C" w:rsidRPr="0059406E" w:rsidRDefault="0041462C" w:rsidP="0041462C">
      <w:pPr>
        <w:jc w:val="both"/>
        <w:rPr>
          <w:rFonts w:ascii="Times New Roman" w:hAnsi="Times New Roman" w:cs="Times New Roman"/>
          <w:sz w:val="28"/>
          <w:szCs w:val="28"/>
        </w:rPr>
      </w:pPr>
    </w:p>
    <w:p w:rsidR="0041462C" w:rsidRPr="0059406E" w:rsidRDefault="0041462C" w:rsidP="0041462C">
      <w:pPr>
        <w:numPr>
          <w:ilvl w:val="1"/>
          <w:numId w:val="2"/>
        </w:numPr>
        <w:tabs>
          <w:tab w:val="left" w:pos="720"/>
        </w:tabs>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Текущий контроль за соблюдением и исполнением сотрудниками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w:t>
      </w:r>
      <w:r>
        <w:rPr>
          <w:rFonts w:ascii="Times New Roman" w:hAnsi="Times New Roman" w:cs="Times New Roman"/>
          <w:sz w:val="28"/>
          <w:szCs w:val="28"/>
        </w:rPr>
        <w:t>ий осуществляет Глава</w:t>
      </w:r>
      <w:r w:rsidRPr="0059406E">
        <w:rPr>
          <w:rFonts w:ascii="Times New Roman" w:hAnsi="Times New Roman" w:cs="Times New Roman"/>
          <w:sz w:val="28"/>
          <w:szCs w:val="28"/>
        </w:rPr>
        <w:t>.</w:t>
      </w:r>
    </w:p>
    <w:p w:rsidR="0041462C" w:rsidRPr="0059406E" w:rsidRDefault="0041462C" w:rsidP="0041462C">
      <w:pPr>
        <w:numPr>
          <w:ilvl w:val="1"/>
          <w:numId w:val="2"/>
        </w:numPr>
        <w:tabs>
          <w:tab w:val="left" w:pos="720"/>
        </w:tabs>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Текущий контроль, осуществляется путем проведения плановых (один раз в год) и внеплановых проверок полноты и качества предоставления муниципальной услуги. Проверки проводятся на основан</w:t>
      </w:r>
      <w:r>
        <w:rPr>
          <w:rFonts w:ascii="Times New Roman" w:hAnsi="Times New Roman" w:cs="Times New Roman"/>
          <w:sz w:val="28"/>
          <w:szCs w:val="28"/>
        </w:rPr>
        <w:t>ии распоряжения Главы</w:t>
      </w:r>
      <w:r w:rsidRPr="0059406E">
        <w:rPr>
          <w:rFonts w:ascii="Times New Roman" w:hAnsi="Times New Roman" w:cs="Times New Roman"/>
          <w:sz w:val="28"/>
          <w:szCs w:val="28"/>
        </w:rPr>
        <w:t>.</w:t>
      </w:r>
    </w:p>
    <w:p w:rsidR="0041462C" w:rsidRPr="0059406E" w:rsidRDefault="0041462C" w:rsidP="0041462C">
      <w:pPr>
        <w:numPr>
          <w:ilvl w:val="1"/>
          <w:numId w:val="2"/>
        </w:numPr>
        <w:tabs>
          <w:tab w:val="left" w:pos="720"/>
        </w:tabs>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Ответственность за предоставление муниципальной услуги</w:t>
      </w:r>
      <w:r>
        <w:rPr>
          <w:rFonts w:ascii="Times New Roman" w:hAnsi="Times New Roman" w:cs="Times New Roman"/>
          <w:sz w:val="28"/>
          <w:szCs w:val="28"/>
        </w:rPr>
        <w:t xml:space="preserve"> возлагается на Главу</w:t>
      </w:r>
      <w:r w:rsidRPr="0059406E">
        <w:rPr>
          <w:rFonts w:ascii="Times New Roman" w:hAnsi="Times New Roman" w:cs="Times New Roman"/>
          <w:sz w:val="28"/>
          <w:szCs w:val="28"/>
        </w:rPr>
        <w:t>, который непосредственно принимает решение по вопросам предоставления муниципальной услуги.</w:t>
      </w:r>
    </w:p>
    <w:p w:rsidR="0041462C" w:rsidRPr="0059406E" w:rsidRDefault="0041462C" w:rsidP="0041462C">
      <w:pPr>
        <w:numPr>
          <w:ilvl w:val="1"/>
          <w:numId w:val="2"/>
        </w:numPr>
        <w:tabs>
          <w:tab w:val="left" w:pos="720"/>
        </w:tabs>
        <w:suppressAutoHyphens/>
        <w:spacing w:after="0" w:line="240" w:lineRule="auto"/>
        <w:ind w:left="0" w:firstLine="709"/>
        <w:jc w:val="both"/>
        <w:rPr>
          <w:rFonts w:ascii="Times New Roman" w:hAnsi="Times New Roman" w:cs="Times New Roman"/>
          <w:sz w:val="28"/>
          <w:szCs w:val="28"/>
        </w:rPr>
      </w:pPr>
      <w:r w:rsidRPr="0059406E">
        <w:rPr>
          <w:rFonts w:ascii="Times New Roman" w:hAnsi="Times New Roman" w:cs="Times New Roman"/>
          <w:sz w:val="28"/>
          <w:szCs w:val="28"/>
        </w:rPr>
        <w:t xml:space="preserve">Ответственность за неисполнение, ненадлежащее исполнение возложенных обязанностей по предоставлению муниципальной услуги возлагается на специалистов администрации </w:t>
      </w:r>
      <w:r>
        <w:rPr>
          <w:rFonts w:ascii="Times New Roman" w:hAnsi="Times New Roman" w:cs="Times New Roman"/>
          <w:sz w:val="28"/>
          <w:szCs w:val="28"/>
        </w:rPr>
        <w:t>Кайгородского</w:t>
      </w:r>
      <w:r w:rsidRPr="0059406E">
        <w:rPr>
          <w:rFonts w:ascii="Times New Roman" w:hAnsi="Times New Roman" w:cs="Times New Roman"/>
          <w:sz w:val="28"/>
          <w:szCs w:val="28"/>
        </w:rPr>
        <w:t xml:space="preserve"> сельсовета Краснозерского района Новосибирской области  в соответствии с Федера</w:t>
      </w:r>
      <w:r>
        <w:rPr>
          <w:rFonts w:ascii="Times New Roman" w:hAnsi="Times New Roman" w:cs="Times New Roman"/>
          <w:sz w:val="28"/>
          <w:szCs w:val="28"/>
        </w:rPr>
        <w:t>льным законом от 02.03.2007 № 25-ФЗ «</w:t>
      </w:r>
      <w:r w:rsidRPr="0059406E">
        <w:rPr>
          <w:rFonts w:ascii="Times New Roman" w:hAnsi="Times New Roman" w:cs="Times New Roman"/>
          <w:sz w:val="28"/>
          <w:szCs w:val="28"/>
        </w:rPr>
        <w:t>О муниципально</w:t>
      </w:r>
      <w:r>
        <w:rPr>
          <w:rFonts w:ascii="Times New Roman" w:hAnsi="Times New Roman" w:cs="Times New Roman"/>
          <w:sz w:val="28"/>
          <w:szCs w:val="28"/>
        </w:rPr>
        <w:t>й службе в Российской Федерации»</w:t>
      </w:r>
      <w:r w:rsidRPr="0059406E">
        <w:rPr>
          <w:rFonts w:ascii="Times New Roman" w:hAnsi="Times New Roman" w:cs="Times New Roman"/>
          <w:sz w:val="28"/>
          <w:szCs w:val="28"/>
        </w:rPr>
        <w:t xml:space="preserve"> и Федеральным законом от 25 декабря 2008 года № 273-ФЗ «О противодействии коррупции».</w:t>
      </w:r>
    </w:p>
    <w:p w:rsidR="0041462C" w:rsidRPr="0059406E" w:rsidRDefault="0041462C" w:rsidP="0041462C">
      <w:pPr>
        <w:jc w:val="both"/>
        <w:rPr>
          <w:rFonts w:ascii="Times New Roman" w:hAnsi="Times New Roman" w:cs="Times New Roman"/>
          <w:sz w:val="28"/>
          <w:szCs w:val="28"/>
        </w:rPr>
      </w:pPr>
    </w:p>
    <w:p w:rsidR="0041462C" w:rsidRPr="0059406E" w:rsidRDefault="0041462C" w:rsidP="0041462C">
      <w:pPr>
        <w:numPr>
          <w:ilvl w:val="0"/>
          <w:numId w:val="2"/>
        </w:numPr>
        <w:suppressAutoHyphens/>
        <w:spacing w:after="0" w:line="240" w:lineRule="auto"/>
        <w:jc w:val="center"/>
        <w:rPr>
          <w:rFonts w:ascii="Times New Roman" w:hAnsi="Times New Roman" w:cs="Times New Roman"/>
          <w:b/>
          <w:sz w:val="28"/>
          <w:szCs w:val="28"/>
        </w:rPr>
      </w:pPr>
      <w:r w:rsidRPr="0059406E">
        <w:rPr>
          <w:rFonts w:ascii="Times New Roman" w:hAnsi="Times New Roman" w:cs="Times New Roman"/>
          <w:b/>
          <w:sz w:val="28"/>
          <w:szCs w:val="28"/>
        </w:rPr>
        <w:t>Досудебный (внесудебный) порядок обжалования решений и действий (бездействия) органа, предоставляющего муниципальную услугу, а также их должностных лиц</w:t>
      </w:r>
    </w:p>
    <w:p w:rsidR="0041462C" w:rsidRPr="0059406E" w:rsidRDefault="0041462C" w:rsidP="0041462C">
      <w:pPr>
        <w:jc w:val="center"/>
        <w:rPr>
          <w:rFonts w:ascii="Times New Roman" w:hAnsi="Times New Roman" w:cs="Times New Roman"/>
          <w:sz w:val="28"/>
          <w:szCs w:val="28"/>
        </w:rPr>
      </w:pPr>
    </w:p>
    <w:p w:rsidR="0041462C" w:rsidRPr="0059406E" w:rsidRDefault="0041462C" w:rsidP="0041462C">
      <w:pPr>
        <w:autoSpaceDE w:val="0"/>
        <w:autoSpaceDN w:val="0"/>
        <w:adjustRightInd w:val="0"/>
        <w:ind w:firstLine="709"/>
        <w:jc w:val="both"/>
        <w:outlineLvl w:val="1"/>
        <w:rPr>
          <w:rFonts w:ascii="Times New Roman" w:hAnsi="Times New Roman" w:cs="Times New Roman"/>
          <w:sz w:val="28"/>
          <w:szCs w:val="28"/>
        </w:rPr>
      </w:pPr>
      <w:r w:rsidRPr="0059406E">
        <w:rPr>
          <w:rFonts w:ascii="Times New Roman" w:hAnsi="Times New Roman" w:cs="Times New Roman"/>
          <w:sz w:val="28"/>
          <w:szCs w:val="28"/>
        </w:rPr>
        <w:t xml:space="preserve">5.1. Заявитель имеет право на досудебное (внесудебное)  обжалование  решений и действий (бездействий) администрации, должностного лица администрации, либо муниципального служащего администрации, в ходе предоставления муниципальной услуги и исполнения  настоящего административного регламента. </w:t>
      </w:r>
    </w:p>
    <w:p w:rsidR="0041462C" w:rsidRPr="0059406E" w:rsidRDefault="0041462C" w:rsidP="0041462C">
      <w:pPr>
        <w:pStyle w:val="ConsPlusNormal"/>
        <w:ind w:firstLine="709"/>
        <w:jc w:val="both"/>
        <w:outlineLvl w:val="1"/>
        <w:rPr>
          <w:rFonts w:ascii="Times New Roman" w:hAnsi="Times New Roman" w:cs="Times New Roman"/>
          <w:sz w:val="28"/>
          <w:szCs w:val="28"/>
        </w:rPr>
      </w:pPr>
      <w:r w:rsidRPr="0059406E">
        <w:rPr>
          <w:rFonts w:ascii="Times New Roman" w:hAnsi="Times New Roman" w:cs="Times New Roman"/>
          <w:sz w:val="28"/>
          <w:szCs w:val="28"/>
        </w:rPr>
        <w:t>Заявитель может обратиться с жалобой, в том числе в следующих случаях:</w:t>
      </w:r>
    </w:p>
    <w:p w:rsidR="0041462C" w:rsidRPr="0059406E" w:rsidRDefault="0041462C" w:rsidP="0041462C">
      <w:pPr>
        <w:pStyle w:val="ConsPlusNormal"/>
        <w:ind w:firstLine="709"/>
        <w:jc w:val="both"/>
        <w:outlineLvl w:val="1"/>
        <w:rPr>
          <w:rFonts w:ascii="Times New Roman" w:hAnsi="Times New Roman" w:cs="Times New Roman"/>
          <w:sz w:val="28"/>
          <w:szCs w:val="28"/>
        </w:rPr>
      </w:pPr>
      <w:r w:rsidRPr="0059406E">
        <w:rPr>
          <w:rFonts w:ascii="Times New Roman" w:hAnsi="Times New Roman" w:cs="Times New Roman"/>
          <w:sz w:val="28"/>
          <w:szCs w:val="28"/>
        </w:rPr>
        <w:t>1) нарушение срока регистрации запроса заявителя о предоставлении муниципальной услуги;</w:t>
      </w:r>
    </w:p>
    <w:p w:rsidR="0041462C" w:rsidRPr="0059406E" w:rsidRDefault="0041462C" w:rsidP="0041462C">
      <w:pPr>
        <w:pStyle w:val="ConsPlusNormal"/>
        <w:ind w:firstLine="709"/>
        <w:jc w:val="both"/>
        <w:outlineLvl w:val="1"/>
        <w:rPr>
          <w:rFonts w:ascii="Times New Roman" w:hAnsi="Times New Roman" w:cs="Times New Roman"/>
          <w:sz w:val="28"/>
          <w:szCs w:val="28"/>
        </w:rPr>
      </w:pPr>
      <w:r w:rsidRPr="0059406E">
        <w:rPr>
          <w:rFonts w:ascii="Times New Roman" w:hAnsi="Times New Roman" w:cs="Times New Roman"/>
          <w:sz w:val="28"/>
          <w:szCs w:val="28"/>
        </w:rPr>
        <w:t>2) нарушение срока предоставления муниципальной услуги;</w:t>
      </w:r>
    </w:p>
    <w:p w:rsidR="0041462C" w:rsidRPr="0059406E" w:rsidRDefault="0041462C" w:rsidP="0041462C">
      <w:pPr>
        <w:pStyle w:val="ConsPlusNormal"/>
        <w:ind w:firstLine="709"/>
        <w:jc w:val="both"/>
        <w:outlineLvl w:val="1"/>
        <w:rPr>
          <w:rFonts w:ascii="Times New Roman" w:hAnsi="Times New Roman" w:cs="Times New Roman"/>
          <w:sz w:val="28"/>
          <w:szCs w:val="28"/>
        </w:rPr>
      </w:pPr>
      <w:r w:rsidRPr="0059406E">
        <w:rPr>
          <w:rFonts w:ascii="Times New Roman" w:hAnsi="Times New Roman" w:cs="Times New Roman"/>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41462C" w:rsidRPr="0059406E" w:rsidRDefault="0041462C" w:rsidP="0041462C">
      <w:pPr>
        <w:pStyle w:val="ConsPlusNormal"/>
        <w:ind w:firstLine="709"/>
        <w:jc w:val="both"/>
        <w:outlineLvl w:val="1"/>
        <w:rPr>
          <w:rFonts w:ascii="Times New Roman" w:hAnsi="Times New Roman" w:cs="Times New Roman"/>
          <w:sz w:val="28"/>
          <w:szCs w:val="28"/>
        </w:rPr>
      </w:pPr>
      <w:r w:rsidRPr="0059406E">
        <w:rPr>
          <w:rFonts w:ascii="Times New Roman" w:hAnsi="Times New Roman" w:cs="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41462C" w:rsidRPr="0059406E" w:rsidRDefault="0041462C" w:rsidP="0041462C">
      <w:pPr>
        <w:pStyle w:val="ConsPlusNormal"/>
        <w:ind w:firstLine="709"/>
        <w:jc w:val="both"/>
        <w:outlineLvl w:val="1"/>
        <w:rPr>
          <w:rFonts w:ascii="Times New Roman" w:hAnsi="Times New Roman" w:cs="Times New Roman"/>
          <w:sz w:val="28"/>
          <w:szCs w:val="28"/>
        </w:rPr>
      </w:pPr>
      <w:r w:rsidRPr="0059406E">
        <w:rPr>
          <w:rFonts w:ascii="Times New Roman" w:hAnsi="Times New Roman" w:cs="Times New Roman"/>
          <w:sz w:val="28"/>
          <w:szCs w:val="28"/>
        </w:rPr>
        <w:lastRenderedPageBreak/>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41462C" w:rsidRPr="0059406E" w:rsidRDefault="0041462C" w:rsidP="0041462C">
      <w:pPr>
        <w:pStyle w:val="ConsPlusNormal"/>
        <w:ind w:firstLine="709"/>
        <w:jc w:val="both"/>
        <w:outlineLvl w:val="1"/>
        <w:rPr>
          <w:rFonts w:ascii="Times New Roman" w:hAnsi="Times New Roman" w:cs="Times New Roman"/>
          <w:sz w:val="28"/>
          <w:szCs w:val="28"/>
        </w:rPr>
      </w:pPr>
      <w:r w:rsidRPr="0059406E">
        <w:rPr>
          <w:rFonts w:ascii="Times New Roman"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41462C" w:rsidRPr="0059406E" w:rsidRDefault="0041462C" w:rsidP="0041462C">
      <w:pPr>
        <w:pStyle w:val="ConsPlusNormal"/>
        <w:ind w:firstLine="709"/>
        <w:jc w:val="both"/>
        <w:outlineLvl w:val="1"/>
        <w:rPr>
          <w:rFonts w:ascii="Times New Roman" w:hAnsi="Times New Roman" w:cs="Times New Roman"/>
          <w:sz w:val="28"/>
          <w:szCs w:val="28"/>
        </w:rPr>
      </w:pPr>
      <w:r w:rsidRPr="0059406E">
        <w:rPr>
          <w:rFonts w:ascii="Times New Roman" w:hAnsi="Times New Roman" w:cs="Times New Roman"/>
          <w:sz w:val="28"/>
          <w:szCs w:val="28"/>
        </w:rPr>
        <w:t>7) отказ администрации,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41462C" w:rsidRPr="0059406E" w:rsidRDefault="0041462C" w:rsidP="0041462C">
      <w:pPr>
        <w:pStyle w:val="ConsPlusNormal"/>
        <w:ind w:firstLine="709"/>
        <w:jc w:val="both"/>
        <w:outlineLvl w:val="1"/>
        <w:rPr>
          <w:rFonts w:ascii="Times New Roman" w:hAnsi="Times New Roman" w:cs="Times New Roman"/>
          <w:sz w:val="28"/>
          <w:szCs w:val="28"/>
        </w:rPr>
      </w:pPr>
      <w:r w:rsidRPr="0059406E">
        <w:rPr>
          <w:rFonts w:ascii="Times New Roman" w:hAnsi="Times New Roman" w:cs="Times New Roman"/>
          <w:sz w:val="28"/>
          <w:szCs w:val="28"/>
        </w:rPr>
        <w:t xml:space="preserve">5.2. Жалоба подается в письменной форме на бумажном носителе, в электронной форме в  администрацию </w:t>
      </w:r>
      <w:r>
        <w:rPr>
          <w:rFonts w:ascii="Times New Roman" w:hAnsi="Times New Roman" w:cs="Times New Roman"/>
          <w:sz w:val="28"/>
          <w:szCs w:val="28"/>
        </w:rPr>
        <w:t>Кайгородского</w:t>
      </w:r>
      <w:r w:rsidRPr="0059406E">
        <w:rPr>
          <w:rFonts w:ascii="Times New Roman" w:hAnsi="Times New Roman" w:cs="Times New Roman"/>
          <w:sz w:val="28"/>
          <w:szCs w:val="28"/>
        </w:rPr>
        <w:t xml:space="preserve"> сельсовета Краснозерского района Новосибирской области. Жалобы рассматриваются непосредственно Главой сельсовета.</w:t>
      </w:r>
    </w:p>
    <w:p w:rsidR="0041462C" w:rsidRPr="0059406E" w:rsidRDefault="0041462C" w:rsidP="0041462C">
      <w:pPr>
        <w:pStyle w:val="ConsPlusNormal"/>
        <w:ind w:firstLine="709"/>
        <w:jc w:val="both"/>
        <w:outlineLvl w:val="1"/>
        <w:rPr>
          <w:rFonts w:ascii="Times New Roman" w:hAnsi="Times New Roman" w:cs="Times New Roman"/>
          <w:sz w:val="28"/>
          <w:szCs w:val="28"/>
        </w:rPr>
      </w:pPr>
      <w:r w:rsidRPr="0059406E">
        <w:rPr>
          <w:rFonts w:ascii="Times New Roman" w:hAnsi="Times New Roman" w:cs="Times New Roman"/>
          <w:sz w:val="28"/>
          <w:szCs w:val="28"/>
        </w:rPr>
        <w:t xml:space="preserve">5.3.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w:t>
      </w:r>
      <w:r>
        <w:rPr>
          <w:rFonts w:ascii="Times New Roman" w:hAnsi="Times New Roman" w:cs="Times New Roman"/>
          <w:sz w:val="28"/>
          <w:szCs w:val="28"/>
        </w:rPr>
        <w:t>Кайгородского</w:t>
      </w:r>
      <w:r w:rsidRPr="0059406E">
        <w:rPr>
          <w:rFonts w:ascii="Times New Roman" w:hAnsi="Times New Roman" w:cs="Times New Roman"/>
          <w:sz w:val="28"/>
          <w:szCs w:val="28"/>
        </w:rPr>
        <w:t xml:space="preserve"> сельсовета Краснозерского района Новосибирской области,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41462C" w:rsidRPr="0059406E" w:rsidRDefault="0041462C" w:rsidP="0041462C">
      <w:pPr>
        <w:pStyle w:val="ConsPlusNormal"/>
        <w:ind w:firstLine="709"/>
        <w:jc w:val="both"/>
        <w:outlineLvl w:val="1"/>
        <w:rPr>
          <w:rFonts w:ascii="Times New Roman" w:hAnsi="Times New Roman" w:cs="Times New Roman"/>
          <w:sz w:val="28"/>
          <w:szCs w:val="28"/>
        </w:rPr>
      </w:pPr>
      <w:r w:rsidRPr="0059406E">
        <w:rPr>
          <w:rFonts w:ascii="Times New Roman" w:hAnsi="Times New Roman" w:cs="Times New Roman"/>
          <w:sz w:val="28"/>
          <w:szCs w:val="28"/>
        </w:rPr>
        <w:t>5.4. Жалоба должна содержать:</w:t>
      </w:r>
    </w:p>
    <w:p w:rsidR="0041462C" w:rsidRPr="0059406E" w:rsidRDefault="0041462C" w:rsidP="0041462C">
      <w:pPr>
        <w:autoSpaceDE w:val="0"/>
        <w:autoSpaceDN w:val="0"/>
        <w:adjustRightInd w:val="0"/>
        <w:ind w:firstLine="709"/>
        <w:jc w:val="both"/>
        <w:outlineLvl w:val="1"/>
        <w:rPr>
          <w:rFonts w:ascii="Times New Roman" w:hAnsi="Times New Roman" w:cs="Times New Roman"/>
          <w:sz w:val="28"/>
          <w:szCs w:val="28"/>
        </w:rPr>
      </w:pPr>
      <w:r w:rsidRPr="0059406E">
        <w:rPr>
          <w:rFonts w:ascii="Times New Roman" w:hAnsi="Times New Roman" w:cs="Times New Roman"/>
          <w:sz w:val="28"/>
          <w:szCs w:val="28"/>
        </w:rPr>
        <w:t>1) наименование администрации, должностного лица администрации, муниципального служащего администрации, решения и действия (бездействие) которых обжалуются;</w:t>
      </w:r>
    </w:p>
    <w:p w:rsidR="0041462C" w:rsidRPr="0059406E" w:rsidRDefault="0041462C" w:rsidP="0041462C">
      <w:pPr>
        <w:pStyle w:val="ConsPlusNormal"/>
        <w:ind w:firstLine="709"/>
        <w:jc w:val="both"/>
        <w:outlineLvl w:val="1"/>
        <w:rPr>
          <w:rFonts w:ascii="Times New Roman" w:hAnsi="Times New Roman" w:cs="Times New Roman"/>
          <w:sz w:val="28"/>
          <w:szCs w:val="28"/>
        </w:rPr>
      </w:pPr>
      <w:r w:rsidRPr="0059406E">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1462C" w:rsidRPr="0059406E" w:rsidRDefault="0041462C" w:rsidP="0041462C">
      <w:pPr>
        <w:pStyle w:val="ConsPlusNormal"/>
        <w:ind w:firstLine="709"/>
        <w:jc w:val="both"/>
        <w:outlineLvl w:val="1"/>
        <w:rPr>
          <w:rFonts w:ascii="Times New Roman" w:hAnsi="Times New Roman" w:cs="Times New Roman"/>
          <w:sz w:val="28"/>
          <w:szCs w:val="28"/>
        </w:rPr>
      </w:pPr>
      <w:r w:rsidRPr="0059406E">
        <w:rPr>
          <w:rFonts w:ascii="Times New Roman" w:hAnsi="Times New Roman" w:cs="Times New Roman"/>
          <w:sz w:val="28"/>
          <w:szCs w:val="28"/>
        </w:rPr>
        <w:t>3) сведения об обжалуемых решениях и действиях (бездействии) администрации, должностного лица администрации, либо муниципального служащего;</w:t>
      </w:r>
    </w:p>
    <w:p w:rsidR="0041462C" w:rsidRPr="0059406E" w:rsidRDefault="0041462C" w:rsidP="0041462C">
      <w:pPr>
        <w:pStyle w:val="ConsPlusNormal"/>
        <w:ind w:firstLine="709"/>
        <w:jc w:val="both"/>
        <w:outlineLvl w:val="1"/>
        <w:rPr>
          <w:rFonts w:ascii="Times New Roman" w:hAnsi="Times New Roman" w:cs="Times New Roman"/>
          <w:sz w:val="28"/>
          <w:szCs w:val="28"/>
        </w:rPr>
      </w:pPr>
      <w:r w:rsidRPr="0059406E">
        <w:rPr>
          <w:rFonts w:ascii="Times New Roman" w:hAnsi="Times New Roman" w:cs="Times New Roman"/>
          <w:sz w:val="28"/>
          <w:szCs w:val="28"/>
        </w:rPr>
        <w:t>4) доводы, на основании которых заявитель не согласен с решением и действием (бездействием) администрации, должностного лица администрации, либо муниципального служащего. Заявителем могут быть представлены документы (при наличии), подтверждающие доводы заявителя, либо их копии.</w:t>
      </w:r>
    </w:p>
    <w:p w:rsidR="0041462C" w:rsidRPr="0059406E" w:rsidRDefault="0041462C" w:rsidP="0041462C">
      <w:pPr>
        <w:pStyle w:val="ConsPlusNormal"/>
        <w:ind w:firstLine="709"/>
        <w:jc w:val="both"/>
        <w:outlineLvl w:val="1"/>
        <w:rPr>
          <w:rFonts w:ascii="Times New Roman" w:hAnsi="Times New Roman" w:cs="Times New Roman"/>
          <w:sz w:val="28"/>
          <w:szCs w:val="28"/>
        </w:rPr>
      </w:pPr>
      <w:r w:rsidRPr="0059406E">
        <w:rPr>
          <w:rFonts w:ascii="Times New Roman" w:hAnsi="Times New Roman" w:cs="Times New Roman"/>
          <w:sz w:val="28"/>
          <w:szCs w:val="28"/>
        </w:rPr>
        <w:t xml:space="preserve">5.5.  Поступившая в администрацию жалоба,  рассматривается Главой сельсовета в течение пятнадцати рабочих дней со дня ее регистрации,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w:t>
      </w:r>
      <w:r w:rsidRPr="0059406E">
        <w:rPr>
          <w:rFonts w:ascii="Times New Roman" w:hAnsi="Times New Roman" w:cs="Times New Roman"/>
          <w:sz w:val="28"/>
          <w:szCs w:val="28"/>
        </w:rPr>
        <w:lastRenderedPageBreak/>
        <w:t xml:space="preserve">дней со дня ее регистрации. </w:t>
      </w:r>
    </w:p>
    <w:p w:rsidR="0041462C" w:rsidRPr="0059406E" w:rsidRDefault="0041462C" w:rsidP="0041462C">
      <w:pPr>
        <w:pStyle w:val="ConsPlusNormal"/>
        <w:ind w:firstLine="709"/>
        <w:jc w:val="both"/>
        <w:outlineLvl w:val="1"/>
        <w:rPr>
          <w:rFonts w:ascii="Times New Roman" w:hAnsi="Times New Roman" w:cs="Times New Roman"/>
          <w:sz w:val="28"/>
          <w:szCs w:val="28"/>
        </w:rPr>
      </w:pPr>
      <w:r w:rsidRPr="0059406E">
        <w:rPr>
          <w:rFonts w:ascii="Times New Roman" w:hAnsi="Times New Roman" w:cs="Times New Roman"/>
          <w:sz w:val="28"/>
          <w:szCs w:val="28"/>
        </w:rPr>
        <w:t>5.6. По результатам рассмотрения жалобы Глава  сельсовета принимает одно из следующих решений:</w:t>
      </w:r>
    </w:p>
    <w:p w:rsidR="0041462C" w:rsidRPr="0059406E" w:rsidRDefault="0041462C" w:rsidP="0041462C">
      <w:pPr>
        <w:pStyle w:val="ConsPlusNormal"/>
        <w:ind w:firstLine="709"/>
        <w:jc w:val="both"/>
        <w:outlineLvl w:val="1"/>
        <w:rPr>
          <w:rFonts w:ascii="Times New Roman" w:hAnsi="Times New Roman" w:cs="Times New Roman"/>
          <w:sz w:val="28"/>
          <w:szCs w:val="28"/>
        </w:rPr>
      </w:pPr>
      <w:r w:rsidRPr="0059406E">
        <w:rPr>
          <w:rFonts w:ascii="Times New Roman" w:hAnsi="Times New Roman" w:cs="Times New Roman"/>
          <w:sz w:val="28"/>
          <w:szCs w:val="28"/>
        </w:rPr>
        <w:t>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41462C" w:rsidRPr="0059406E" w:rsidRDefault="0041462C" w:rsidP="0041462C">
      <w:pPr>
        <w:pStyle w:val="ConsPlusNormal"/>
        <w:ind w:firstLine="709"/>
        <w:jc w:val="both"/>
        <w:outlineLvl w:val="1"/>
        <w:rPr>
          <w:rFonts w:ascii="Times New Roman" w:hAnsi="Times New Roman" w:cs="Times New Roman"/>
          <w:sz w:val="28"/>
          <w:szCs w:val="28"/>
        </w:rPr>
      </w:pPr>
      <w:r w:rsidRPr="0059406E">
        <w:rPr>
          <w:rFonts w:ascii="Times New Roman" w:hAnsi="Times New Roman" w:cs="Times New Roman"/>
          <w:sz w:val="28"/>
          <w:szCs w:val="28"/>
        </w:rPr>
        <w:t>2) отказывает в удовлетворении жалобы.</w:t>
      </w:r>
    </w:p>
    <w:p w:rsidR="0041462C" w:rsidRPr="0059406E" w:rsidRDefault="0041462C" w:rsidP="0041462C">
      <w:pPr>
        <w:pStyle w:val="ConsPlusNormal"/>
        <w:ind w:firstLine="709"/>
        <w:jc w:val="both"/>
        <w:outlineLvl w:val="1"/>
        <w:rPr>
          <w:rFonts w:ascii="Times New Roman" w:hAnsi="Times New Roman" w:cs="Times New Roman"/>
          <w:sz w:val="28"/>
          <w:szCs w:val="28"/>
        </w:rPr>
      </w:pPr>
      <w:r w:rsidRPr="0059406E">
        <w:rPr>
          <w:rFonts w:ascii="Times New Roman" w:hAnsi="Times New Roman" w:cs="Times New Roman"/>
          <w:sz w:val="28"/>
          <w:szCs w:val="28"/>
        </w:rPr>
        <w:t>5.7. Не позднее дня, следующего за днем принятия решения, указанного в  пункте 5.6.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1462C" w:rsidRPr="0059406E" w:rsidRDefault="0041462C" w:rsidP="0041462C">
      <w:pPr>
        <w:pStyle w:val="ConsPlusNormal"/>
        <w:ind w:firstLine="709"/>
        <w:jc w:val="both"/>
        <w:outlineLvl w:val="1"/>
        <w:rPr>
          <w:rFonts w:ascii="Times New Roman" w:hAnsi="Times New Roman" w:cs="Times New Roman"/>
          <w:sz w:val="28"/>
          <w:szCs w:val="28"/>
        </w:rPr>
      </w:pPr>
    </w:p>
    <w:p w:rsidR="0041462C" w:rsidRPr="0059406E" w:rsidRDefault="0041462C" w:rsidP="0041462C">
      <w:pPr>
        <w:pageBreakBefore/>
        <w:ind w:left="720"/>
        <w:jc w:val="both"/>
        <w:rPr>
          <w:rFonts w:ascii="Times New Roman" w:hAnsi="Times New Roman" w:cs="Times New Roman"/>
          <w:sz w:val="28"/>
          <w:szCs w:val="28"/>
        </w:rPr>
      </w:pPr>
      <w:r w:rsidRPr="0059406E">
        <w:rPr>
          <w:rFonts w:ascii="Times New Roman" w:hAnsi="Times New Roman" w:cs="Times New Roman"/>
          <w:sz w:val="28"/>
          <w:szCs w:val="28"/>
        </w:rPr>
        <w:lastRenderedPageBreak/>
        <w:t xml:space="preserve">                                                                          </w:t>
      </w:r>
      <w:r>
        <w:rPr>
          <w:rFonts w:ascii="Times New Roman" w:hAnsi="Times New Roman" w:cs="Times New Roman"/>
          <w:sz w:val="28"/>
          <w:szCs w:val="28"/>
        </w:rPr>
        <w:t xml:space="preserve">                    ПРИЛОЖЕНИЕ </w:t>
      </w:r>
      <w:r w:rsidRPr="0059406E">
        <w:rPr>
          <w:rFonts w:ascii="Times New Roman" w:hAnsi="Times New Roman" w:cs="Times New Roman"/>
          <w:sz w:val="28"/>
          <w:szCs w:val="28"/>
        </w:rPr>
        <w:t xml:space="preserve"> 1</w:t>
      </w:r>
    </w:p>
    <w:p w:rsidR="0041462C" w:rsidRPr="0059406E" w:rsidRDefault="0041462C" w:rsidP="0041462C">
      <w:pPr>
        <w:jc w:val="right"/>
        <w:rPr>
          <w:rFonts w:ascii="Times New Roman" w:hAnsi="Times New Roman" w:cs="Times New Roman"/>
          <w:sz w:val="28"/>
          <w:szCs w:val="28"/>
        </w:rPr>
      </w:pPr>
      <w:r w:rsidRPr="0059406E">
        <w:rPr>
          <w:rFonts w:ascii="Times New Roman" w:hAnsi="Times New Roman" w:cs="Times New Roman"/>
          <w:sz w:val="28"/>
          <w:szCs w:val="28"/>
        </w:rPr>
        <w:t>к административному регламенту</w:t>
      </w:r>
    </w:p>
    <w:p w:rsidR="0041462C" w:rsidRPr="0059406E" w:rsidRDefault="0041462C" w:rsidP="0041462C">
      <w:pPr>
        <w:jc w:val="right"/>
        <w:rPr>
          <w:rFonts w:ascii="Times New Roman" w:hAnsi="Times New Roman" w:cs="Times New Roman"/>
          <w:sz w:val="28"/>
          <w:szCs w:val="28"/>
        </w:rPr>
      </w:pPr>
      <w:r w:rsidRPr="0059406E">
        <w:rPr>
          <w:rFonts w:ascii="Times New Roman" w:hAnsi="Times New Roman" w:cs="Times New Roman"/>
          <w:sz w:val="28"/>
          <w:szCs w:val="28"/>
        </w:rPr>
        <w:t>предоставления муниципальной услуги</w:t>
      </w:r>
    </w:p>
    <w:p w:rsidR="0041462C" w:rsidRDefault="0041462C" w:rsidP="0041462C">
      <w:pPr>
        <w:shd w:val="clear" w:color="auto" w:fill="FFFFFF"/>
        <w:jc w:val="right"/>
        <w:rPr>
          <w:rFonts w:ascii="Times New Roman" w:hAnsi="Times New Roman"/>
          <w:sz w:val="28"/>
          <w:szCs w:val="28"/>
        </w:rPr>
      </w:pPr>
      <w:r>
        <w:rPr>
          <w:rFonts w:ascii="Times New Roman" w:hAnsi="Times New Roman"/>
          <w:sz w:val="28"/>
          <w:szCs w:val="28"/>
        </w:rPr>
        <w:t xml:space="preserve">                                                             по предоставлению земельных участков для </w:t>
      </w:r>
    </w:p>
    <w:p w:rsidR="0041462C" w:rsidRDefault="0041462C" w:rsidP="0041462C">
      <w:pPr>
        <w:shd w:val="clear" w:color="auto" w:fill="FFFFFF"/>
        <w:jc w:val="right"/>
        <w:rPr>
          <w:rFonts w:ascii="Times New Roman" w:hAnsi="Times New Roman"/>
          <w:sz w:val="28"/>
          <w:szCs w:val="28"/>
        </w:rPr>
      </w:pPr>
      <w:r>
        <w:rPr>
          <w:rFonts w:ascii="Times New Roman" w:hAnsi="Times New Roman"/>
          <w:sz w:val="28"/>
          <w:szCs w:val="28"/>
        </w:rPr>
        <w:t xml:space="preserve">строительства с предварительным согласованием </w:t>
      </w:r>
    </w:p>
    <w:p w:rsidR="0041462C" w:rsidRDefault="0041462C" w:rsidP="0041462C">
      <w:pPr>
        <w:shd w:val="clear" w:color="auto" w:fill="FFFFFF"/>
        <w:jc w:val="right"/>
        <w:rPr>
          <w:rFonts w:ascii="Times New Roman" w:hAnsi="Times New Roman"/>
          <w:sz w:val="28"/>
          <w:szCs w:val="28"/>
        </w:rPr>
      </w:pPr>
      <w:r>
        <w:rPr>
          <w:rFonts w:ascii="Times New Roman" w:hAnsi="Times New Roman"/>
          <w:sz w:val="28"/>
          <w:szCs w:val="28"/>
        </w:rPr>
        <w:t>места размещения объекта</w:t>
      </w:r>
    </w:p>
    <w:p w:rsidR="0041462C" w:rsidRPr="0059406E" w:rsidRDefault="0041462C" w:rsidP="0041462C">
      <w:pPr>
        <w:jc w:val="right"/>
        <w:rPr>
          <w:rFonts w:ascii="Times New Roman" w:hAnsi="Times New Roman" w:cs="Times New Roman"/>
          <w:sz w:val="28"/>
          <w:szCs w:val="28"/>
        </w:rPr>
      </w:pPr>
    </w:p>
    <w:p w:rsidR="0041462C" w:rsidRPr="0059406E" w:rsidRDefault="0041462C" w:rsidP="0041462C">
      <w:pPr>
        <w:jc w:val="center"/>
        <w:rPr>
          <w:rFonts w:ascii="Times New Roman" w:hAnsi="Times New Roman" w:cs="Times New Roman"/>
          <w:sz w:val="28"/>
          <w:szCs w:val="28"/>
        </w:rPr>
      </w:pPr>
      <w:r w:rsidRPr="0059406E">
        <w:rPr>
          <w:rFonts w:ascii="Times New Roman" w:hAnsi="Times New Roman" w:cs="Times New Roman"/>
          <w:sz w:val="28"/>
          <w:szCs w:val="28"/>
        </w:rPr>
        <w:t>БЛОК-СХЕМА</w:t>
      </w:r>
    </w:p>
    <w:p w:rsidR="0041462C" w:rsidRPr="0059406E" w:rsidRDefault="0041462C" w:rsidP="0041462C">
      <w:pPr>
        <w:jc w:val="center"/>
        <w:rPr>
          <w:rFonts w:ascii="Times New Roman" w:hAnsi="Times New Roman" w:cs="Times New Roman"/>
          <w:sz w:val="28"/>
          <w:szCs w:val="28"/>
        </w:rPr>
      </w:pPr>
      <w:r w:rsidRPr="0059406E">
        <w:rPr>
          <w:rFonts w:ascii="Times New Roman" w:hAnsi="Times New Roman" w:cs="Times New Roman"/>
          <w:sz w:val="28"/>
          <w:szCs w:val="28"/>
        </w:rPr>
        <w:t xml:space="preserve">предоставления муниципальной услуги </w:t>
      </w:r>
    </w:p>
    <w:p w:rsidR="0041462C" w:rsidRPr="0059406E" w:rsidRDefault="0041462C" w:rsidP="0041462C">
      <w:pPr>
        <w:jc w:val="center"/>
        <w:rPr>
          <w:rFonts w:ascii="Times New Roman" w:hAnsi="Times New Roman" w:cs="Times New Roman"/>
          <w:sz w:val="28"/>
          <w:szCs w:val="28"/>
        </w:rPr>
      </w:pPr>
    </w:p>
    <w:p w:rsidR="0041462C" w:rsidRPr="0059406E" w:rsidRDefault="0041462C" w:rsidP="0041462C">
      <w:pPr>
        <w:jc w:val="center"/>
        <w:rPr>
          <w:rFonts w:ascii="Times New Roman" w:hAnsi="Times New Roman" w:cs="Times New Roman"/>
          <w:sz w:val="28"/>
          <w:szCs w:val="28"/>
        </w:rPr>
      </w:pPr>
    </w:p>
    <w:p w:rsidR="0041462C" w:rsidRPr="0059406E" w:rsidRDefault="0041462C" w:rsidP="0041462C">
      <w:pPr>
        <w:jc w:val="center"/>
        <w:rPr>
          <w:rFonts w:ascii="Times New Roman" w:hAnsi="Times New Roman" w:cs="Times New Roman"/>
          <w:b/>
          <w:sz w:val="28"/>
          <w:szCs w:val="28"/>
        </w:rPr>
      </w:pPr>
      <w:r w:rsidRPr="0059406E">
        <w:rPr>
          <w:rFonts w:ascii="Times New Roman" w:hAnsi="Times New Roman" w:cs="Times New Roman"/>
          <w:b/>
          <w:sz w:val="28"/>
          <w:szCs w:val="28"/>
        </w:rPr>
        <w:t>Этап 1</w:t>
      </w:r>
    </w:p>
    <w:p w:rsidR="0041462C" w:rsidRPr="0059406E" w:rsidRDefault="0041462C" w:rsidP="0041462C">
      <w:pPr>
        <w:jc w:val="center"/>
        <w:rPr>
          <w:rFonts w:ascii="Times New Roman" w:hAnsi="Times New Roman" w:cs="Times New Roman"/>
          <w:sz w:val="28"/>
          <w:szCs w:val="28"/>
        </w:rPr>
      </w:pPr>
    </w:p>
    <w:tbl>
      <w:tblPr>
        <w:tblW w:w="0" w:type="auto"/>
        <w:tblInd w:w="-35" w:type="dxa"/>
        <w:tblLayout w:type="fixed"/>
        <w:tblLook w:val="0000"/>
      </w:tblPr>
      <w:tblGrid>
        <w:gridCol w:w="5495"/>
        <w:gridCol w:w="567"/>
        <w:gridCol w:w="3379"/>
        <w:gridCol w:w="40"/>
        <w:gridCol w:w="30"/>
      </w:tblGrid>
      <w:tr w:rsidR="0041462C" w:rsidRPr="0059406E" w:rsidTr="005847B6">
        <w:tc>
          <w:tcPr>
            <w:tcW w:w="9511" w:type="dxa"/>
            <w:gridSpan w:val="5"/>
            <w:tcBorders>
              <w:top w:val="single" w:sz="4" w:space="0" w:color="000000"/>
              <w:left w:val="single" w:sz="4" w:space="0" w:color="000000"/>
              <w:bottom w:val="single" w:sz="4" w:space="0" w:color="000000"/>
              <w:right w:val="single" w:sz="4" w:space="0" w:color="000000"/>
            </w:tcBorders>
          </w:tcPr>
          <w:p w:rsidR="0041462C" w:rsidRPr="0059406E" w:rsidRDefault="0041462C" w:rsidP="005847B6">
            <w:pPr>
              <w:snapToGrid w:val="0"/>
              <w:jc w:val="center"/>
              <w:rPr>
                <w:rFonts w:ascii="Times New Roman" w:hAnsi="Times New Roman" w:cs="Times New Roman"/>
                <w:sz w:val="28"/>
                <w:szCs w:val="28"/>
              </w:rPr>
            </w:pPr>
            <w:r w:rsidRPr="0059406E">
              <w:rPr>
                <w:rFonts w:ascii="Times New Roman" w:hAnsi="Times New Roman" w:cs="Times New Roman"/>
                <w:sz w:val="28"/>
                <w:szCs w:val="28"/>
              </w:rPr>
              <w:t xml:space="preserve">Прием и регистрация заявления и документов, необходимых для предоставления муниципальной услуги </w:t>
            </w:r>
          </w:p>
        </w:tc>
      </w:tr>
      <w:tr w:rsidR="0041462C" w:rsidRPr="0059406E" w:rsidTr="005847B6">
        <w:tblPrEx>
          <w:tblCellMar>
            <w:left w:w="0" w:type="dxa"/>
            <w:right w:w="0" w:type="dxa"/>
          </w:tblCellMar>
        </w:tblPrEx>
        <w:trPr>
          <w:gridAfter w:val="1"/>
          <w:wAfter w:w="30" w:type="dxa"/>
        </w:trPr>
        <w:tc>
          <w:tcPr>
            <w:tcW w:w="5495" w:type="dxa"/>
            <w:tcBorders>
              <w:top w:val="single" w:sz="4" w:space="0" w:color="000000"/>
              <w:bottom w:val="single" w:sz="4" w:space="0" w:color="000000"/>
            </w:tcBorders>
          </w:tcPr>
          <w:p w:rsidR="0041462C" w:rsidRPr="0059406E" w:rsidRDefault="00707269" w:rsidP="005847B6">
            <w:pPr>
              <w:snapToGrid w:val="0"/>
              <w:jc w:val="center"/>
              <w:rPr>
                <w:rFonts w:ascii="Times New Roman" w:hAnsi="Times New Roman" w:cs="Times New Roman"/>
                <w:sz w:val="28"/>
                <w:szCs w:val="28"/>
              </w:rPr>
            </w:pPr>
            <w:r>
              <w:rPr>
                <w:rFonts w:ascii="Times New Roman" w:hAnsi="Times New Roman" w:cs="Times New Roman"/>
                <w:sz w:val="28"/>
                <w:szCs w:val="28"/>
              </w:rPr>
              <w:pict>
                <v:shapetype id="_x0000_t32" coordsize="21600,21600" o:spt="32" o:oned="t" path="m,l21600,21600e" filled="f">
                  <v:path arrowok="t" fillok="f" o:connecttype="none"/>
                  <o:lock v:ext="edit" shapetype="t"/>
                </v:shapetype>
                <v:shape id="_x0000_s1026" type="#_x0000_t32" style="position:absolute;left:0;text-align:left;margin-left:256.85pt;margin-top:-.4pt;width:1.05pt;height:16.85pt;z-index:251660288;mso-position-horizontal-relative:margin;mso-position-vertical-relative:text" o:connectortype="straight" strokeweight=".26mm">
                  <v:stroke endarrow="block" joinstyle="miter"/>
                  <w10:wrap anchorx="margin"/>
                </v:shape>
              </w:pict>
            </w:r>
          </w:p>
        </w:tc>
        <w:tc>
          <w:tcPr>
            <w:tcW w:w="567" w:type="dxa"/>
            <w:tcBorders>
              <w:top w:val="single" w:sz="4" w:space="0" w:color="000000"/>
              <w:bottom w:val="single" w:sz="4" w:space="0" w:color="000000"/>
            </w:tcBorders>
          </w:tcPr>
          <w:p w:rsidR="0041462C" w:rsidRPr="0059406E" w:rsidRDefault="0041462C" w:rsidP="005847B6">
            <w:pPr>
              <w:snapToGrid w:val="0"/>
              <w:jc w:val="center"/>
              <w:rPr>
                <w:rFonts w:ascii="Times New Roman" w:hAnsi="Times New Roman" w:cs="Times New Roman"/>
                <w:sz w:val="28"/>
                <w:szCs w:val="28"/>
              </w:rPr>
            </w:pPr>
          </w:p>
        </w:tc>
        <w:tc>
          <w:tcPr>
            <w:tcW w:w="3379" w:type="dxa"/>
            <w:tcBorders>
              <w:top w:val="single" w:sz="4" w:space="0" w:color="000000"/>
              <w:bottom w:val="single" w:sz="4" w:space="0" w:color="000000"/>
            </w:tcBorders>
          </w:tcPr>
          <w:p w:rsidR="0041462C" w:rsidRPr="0059406E" w:rsidRDefault="0041462C" w:rsidP="005847B6">
            <w:pPr>
              <w:snapToGrid w:val="0"/>
              <w:jc w:val="center"/>
              <w:rPr>
                <w:rFonts w:ascii="Times New Roman" w:hAnsi="Times New Roman" w:cs="Times New Roman"/>
                <w:sz w:val="28"/>
                <w:szCs w:val="28"/>
              </w:rPr>
            </w:pPr>
          </w:p>
        </w:tc>
        <w:tc>
          <w:tcPr>
            <w:tcW w:w="40" w:type="dxa"/>
          </w:tcPr>
          <w:p w:rsidR="0041462C" w:rsidRPr="0059406E" w:rsidRDefault="0041462C" w:rsidP="005847B6">
            <w:pPr>
              <w:snapToGrid w:val="0"/>
              <w:rPr>
                <w:rFonts w:ascii="Times New Roman" w:hAnsi="Times New Roman" w:cs="Times New Roman"/>
                <w:sz w:val="28"/>
                <w:szCs w:val="28"/>
              </w:rPr>
            </w:pPr>
          </w:p>
        </w:tc>
      </w:tr>
      <w:tr w:rsidR="0041462C" w:rsidRPr="0059406E" w:rsidTr="005847B6">
        <w:tc>
          <w:tcPr>
            <w:tcW w:w="9511" w:type="dxa"/>
            <w:gridSpan w:val="5"/>
            <w:tcBorders>
              <w:top w:val="single" w:sz="4" w:space="0" w:color="000000"/>
              <w:left w:val="single" w:sz="4" w:space="0" w:color="000000"/>
              <w:bottom w:val="single" w:sz="4" w:space="0" w:color="000000"/>
              <w:right w:val="single" w:sz="4" w:space="0" w:color="000000"/>
            </w:tcBorders>
          </w:tcPr>
          <w:p w:rsidR="0041462C" w:rsidRPr="0059406E" w:rsidRDefault="0041462C" w:rsidP="005847B6">
            <w:pPr>
              <w:snapToGrid w:val="0"/>
              <w:ind w:firstLine="709"/>
              <w:jc w:val="center"/>
              <w:rPr>
                <w:rFonts w:ascii="Times New Roman" w:hAnsi="Times New Roman" w:cs="Times New Roman"/>
                <w:sz w:val="28"/>
                <w:szCs w:val="28"/>
              </w:rPr>
            </w:pPr>
            <w:r w:rsidRPr="0059406E">
              <w:rPr>
                <w:rFonts w:ascii="Times New Roman" w:hAnsi="Times New Roman" w:cs="Times New Roman"/>
                <w:sz w:val="28"/>
                <w:szCs w:val="28"/>
              </w:rPr>
              <w:t>Проверка сведений, представленных заявителем</w:t>
            </w:r>
          </w:p>
        </w:tc>
      </w:tr>
      <w:tr w:rsidR="0041462C" w:rsidRPr="0059406E" w:rsidTr="005847B6">
        <w:tblPrEx>
          <w:tblCellMar>
            <w:left w:w="0" w:type="dxa"/>
            <w:right w:w="0" w:type="dxa"/>
          </w:tblCellMar>
        </w:tblPrEx>
        <w:trPr>
          <w:gridAfter w:val="1"/>
          <w:wAfter w:w="30" w:type="dxa"/>
        </w:trPr>
        <w:tc>
          <w:tcPr>
            <w:tcW w:w="5495" w:type="dxa"/>
            <w:tcBorders>
              <w:top w:val="single" w:sz="4" w:space="0" w:color="000000"/>
              <w:bottom w:val="single" w:sz="4" w:space="0" w:color="000000"/>
            </w:tcBorders>
          </w:tcPr>
          <w:p w:rsidR="0041462C" w:rsidRPr="0059406E" w:rsidRDefault="00707269" w:rsidP="005847B6">
            <w:pPr>
              <w:snapToGrid w:val="0"/>
              <w:jc w:val="center"/>
              <w:rPr>
                <w:rFonts w:ascii="Times New Roman" w:hAnsi="Times New Roman" w:cs="Times New Roman"/>
                <w:sz w:val="28"/>
                <w:szCs w:val="28"/>
              </w:rPr>
            </w:pPr>
            <w:r>
              <w:rPr>
                <w:rFonts w:ascii="Times New Roman" w:hAnsi="Times New Roman" w:cs="Times New Roman"/>
                <w:sz w:val="28"/>
                <w:szCs w:val="28"/>
              </w:rPr>
              <w:pict>
                <v:shape id="_x0000_s1027" type="#_x0000_t32" style="position:absolute;left:0;text-align:left;margin-left:257.6pt;margin-top:.15pt;width:1.05pt;height:16.85pt;z-index:251661312;mso-position-horizontal-relative:margin;mso-position-vertical-relative:text" o:connectortype="straight" strokeweight=".26mm">
                  <v:stroke endarrow="block" joinstyle="miter"/>
                  <w10:wrap anchorx="margin"/>
                </v:shape>
              </w:pict>
            </w:r>
          </w:p>
        </w:tc>
        <w:tc>
          <w:tcPr>
            <w:tcW w:w="567" w:type="dxa"/>
            <w:tcBorders>
              <w:top w:val="single" w:sz="4" w:space="0" w:color="000000"/>
              <w:bottom w:val="single" w:sz="4" w:space="0" w:color="000000"/>
            </w:tcBorders>
          </w:tcPr>
          <w:p w:rsidR="0041462C" w:rsidRPr="0059406E" w:rsidRDefault="0041462C" w:rsidP="005847B6">
            <w:pPr>
              <w:snapToGrid w:val="0"/>
              <w:rPr>
                <w:rFonts w:ascii="Times New Roman" w:hAnsi="Times New Roman" w:cs="Times New Roman"/>
                <w:sz w:val="28"/>
                <w:szCs w:val="28"/>
              </w:rPr>
            </w:pPr>
          </w:p>
        </w:tc>
        <w:tc>
          <w:tcPr>
            <w:tcW w:w="3379" w:type="dxa"/>
            <w:tcBorders>
              <w:top w:val="single" w:sz="4" w:space="0" w:color="000000"/>
              <w:bottom w:val="single" w:sz="4" w:space="0" w:color="000000"/>
            </w:tcBorders>
          </w:tcPr>
          <w:p w:rsidR="0041462C" w:rsidRPr="0059406E" w:rsidRDefault="0041462C" w:rsidP="005847B6">
            <w:pPr>
              <w:snapToGrid w:val="0"/>
              <w:jc w:val="center"/>
              <w:rPr>
                <w:rFonts w:ascii="Times New Roman" w:hAnsi="Times New Roman" w:cs="Times New Roman"/>
                <w:sz w:val="28"/>
                <w:szCs w:val="28"/>
              </w:rPr>
            </w:pPr>
          </w:p>
        </w:tc>
        <w:tc>
          <w:tcPr>
            <w:tcW w:w="40" w:type="dxa"/>
          </w:tcPr>
          <w:p w:rsidR="0041462C" w:rsidRPr="0059406E" w:rsidRDefault="0041462C" w:rsidP="005847B6">
            <w:pPr>
              <w:snapToGrid w:val="0"/>
              <w:rPr>
                <w:rFonts w:ascii="Times New Roman" w:hAnsi="Times New Roman" w:cs="Times New Roman"/>
                <w:sz w:val="28"/>
                <w:szCs w:val="28"/>
              </w:rPr>
            </w:pPr>
          </w:p>
        </w:tc>
      </w:tr>
      <w:tr w:rsidR="0041462C" w:rsidRPr="0059406E" w:rsidTr="005847B6">
        <w:tc>
          <w:tcPr>
            <w:tcW w:w="9511" w:type="dxa"/>
            <w:gridSpan w:val="5"/>
            <w:tcBorders>
              <w:top w:val="single" w:sz="4" w:space="0" w:color="000000"/>
              <w:left w:val="single" w:sz="4" w:space="0" w:color="000000"/>
              <w:bottom w:val="single" w:sz="4" w:space="0" w:color="000000"/>
              <w:right w:val="single" w:sz="4" w:space="0" w:color="000000"/>
            </w:tcBorders>
          </w:tcPr>
          <w:p w:rsidR="0041462C" w:rsidRPr="0059406E" w:rsidRDefault="0041462C" w:rsidP="005847B6">
            <w:pPr>
              <w:snapToGrid w:val="0"/>
              <w:jc w:val="center"/>
              <w:rPr>
                <w:rFonts w:ascii="Times New Roman" w:hAnsi="Times New Roman" w:cs="Times New Roman"/>
                <w:sz w:val="28"/>
                <w:szCs w:val="28"/>
              </w:rPr>
            </w:pPr>
            <w:r w:rsidRPr="0059406E">
              <w:rPr>
                <w:rFonts w:ascii="Times New Roman" w:hAnsi="Times New Roman" w:cs="Times New Roman"/>
                <w:sz w:val="28"/>
                <w:szCs w:val="28"/>
              </w:rPr>
              <w:t>Принятие решения о предоставлении муниципальной услуги</w:t>
            </w:r>
          </w:p>
        </w:tc>
      </w:tr>
      <w:tr w:rsidR="0041462C" w:rsidRPr="0059406E" w:rsidTr="005847B6">
        <w:tblPrEx>
          <w:tblCellMar>
            <w:left w:w="0" w:type="dxa"/>
            <w:right w:w="0" w:type="dxa"/>
          </w:tblCellMar>
        </w:tblPrEx>
        <w:trPr>
          <w:gridAfter w:val="1"/>
          <w:wAfter w:w="30" w:type="dxa"/>
        </w:trPr>
        <w:tc>
          <w:tcPr>
            <w:tcW w:w="5495" w:type="dxa"/>
            <w:tcBorders>
              <w:top w:val="single" w:sz="4" w:space="0" w:color="000000"/>
              <w:bottom w:val="single" w:sz="4" w:space="0" w:color="000000"/>
            </w:tcBorders>
          </w:tcPr>
          <w:p w:rsidR="0041462C" w:rsidRPr="0059406E" w:rsidRDefault="00707269" w:rsidP="005847B6">
            <w:pPr>
              <w:snapToGrid w:val="0"/>
              <w:jc w:val="center"/>
              <w:rPr>
                <w:rFonts w:ascii="Times New Roman" w:hAnsi="Times New Roman" w:cs="Times New Roman"/>
                <w:sz w:val="28"/>
                <w:szCs w:val="28"/>
              </w:rPr>
            </w:pPr>
            <w:r>
              <w:rPr>
                <w:rFonts w:ascii="Times New Roman" w:hAnsi="Times New Roman" w:cs="Times New Roman"/>
                <w:sz w:val="28"/>
                <w:szCs w:val="28"/>
              </w:rPr>
              <w:pict>
                <v:shape id="_x0000_s1028" type="#_x0000_t32" style="position:absolute;left:0;text-align:left;margin-left:124.1pt;margin-top:-.8pt;width:1.05pt;height:16.85pt;z-index:251662336;mso-position-horizontal-relative:margin;mso-position-vertical-relative:text" o:connectortype="straight" strokeweight=".26mm">
                  <v:stroke endarrow="block" joinstyle="miter"/>
                  <w10:wrap anchorx="margin"/>
                </v:shape>
              </w:pict>
            </w:r>
          </w:p>
        </w:tc>
        <w:tc>
          <w:tcPr>
            <w:tcW w:w="567" w:type="dxa"/>
            <w:tcBorders>
              <w:top w:val="single" w:sz="4" w:space="0" w:color="000000"/>
            </w:tcBorders>
          </w:tcPr>
          <w:p w:rsidR="0041462C" w:rsidRPr="0059406E" w:rsidRDefault="0041462C" w:rsidP="005847B6">
            <w:pPr>
              <w:snapToGrid w:val="0"/>
              <w:jc w:val="center"/>
              <w:rPr>
                <w:rFonts w:ascii="Times New Roman" w:hAnsi="Times New Roman" w:cs="Times New Roman"/>
                <w:sz w:val="28"/>
                <w:szCs w:val="28"/>
              </w:rPr>
            </w:pPr>
          </w:p>
        </w:tc>
        <w:tc>
          <w:tcPr>
            <w:tcW w:w="3379" w:type="dxa"/>
            <w:tcBorders>
              <w:top w:val="single" w:sz="4" w:space="0" w:color="000000"/>
              <w:bottom w:val="single" w:sz="4" w:space="0" w:color="000000"/>
            </w:tcBorders>
          </w:tcPr>
          <w:p w:rsidR="0041462C" w:rsidRPr="0059406E" w:rsidRDefault="00707269" w:rsidP="005847B6">
            <w:pPr>
              <w:snapToGrid w:val="0"/>
              <w:jc w:val="center"/>
              <w:rPr>
                <w:rFonts w:ascii="Times New Roman" w:hAnsi="Times New Roman" w:cs="Times New Roman"/>
                <w:sz w:val="28"/>
                <w:szCs w:val="28"/>
              </w:rPr>
            </w:pPr>
            <w:r>
              <w:rPr>
                <w:rFonts w:ascii="Times New Roman" w:hAnsi="Times New Roman" w:cs="Times New Roman"/>
                <w:sz w:val="28"/>
                <w:szCs w:val="28"/>
              </w:rPr>
              <w:pict>
                <v:shape id="_x0000_s1029" type="#_x0000_t32" style="position:absolute;left:0;text-align:left;margin-left:70.45pt;margin-top:-.8pt;width:1.05pt;height:16.85pt;z-index:251663360;mso-position-horizontal-relative:margin;mso-position-vertical-relative:text" o:connectortype="straight" strokeweight=".26mm">
                  <v:stroke endarrow="block" joinstyle="miter"/>
                  <w10:wrap anchorx="margin"/>
                </v:shape>
              </w:pict>
            </w:r>
          </w:p>
        </w:tc>
        <w:tc>
          <w:tcPr>
            <w:tcW w:w="40" w:type="dxa"/>
          </w:tcPr>
          <w:p w:rsidR="0041462C" w:rsidRPr="0059406E" w:rsidRDefault="0041462C" w:rsidP="005847B6">
            <w:pPr>
              <w:snapToGrid w:val="0"/>
              <w:rPr>
                <w:rFonts w:ascii="Times New Roman" w:hAnsi="Times New Roman" w:cs="Times New Roman"/>
                <w:sz w:val="28"/>
                <w:szCs w:val="28"/>
              </w:rPr>
            </w:pPr>
          </w:p>
        </w:tc>
      </w:tr>
      <w:tr w:rsidR="0041462C" w:rsidRPr="0059406E" w:rsidTr="005847B6">
        <w:tc>
          <w:tcPr>
            <w:tcW w:w="5495" w:type="dxa"/>
            <w:tcBorders>
              <w:top w:val="single" w:sz="4" w:space="0" w:color="000000"/>
              <w:left w:val="single" w:sz="4" w:space="0" w:color="000000"/>
              <w:bottom w:val="single" w:sz="4" w:space="0" w:color="000000"/>
            </w:tcBorders>
          </w:tcPr>
          <w:p w:rsidR="0041462C" w:rsidRPr="0059406E" w:rsidRDefault="0041462C" w:rsidP="005847B6">
            <w:pPr>
              <w:autoSpaceDE w:val="0"/>
              <w:snapToGrid w:val="0"/>
              <w:jc w:val="both"/>
              <w:rPr>
                <w:rFonts w:ascii="Times New Roman" w:hAnsi="Times New Roman" w:cs="Times New Roman"/>
                <w:sz w:val="28"/>
                <w:szCs w:val="28"/>
              </w:rPr>
            </w:pPr>
            <w:r w:rsidRPr="0059406E">
              <w:rPr>
                <w:rFonts w:ascii="Times New Roman" w:hAnsi="Times New Roman" w:cs="Times New Roman"/>
                <w:sz w:val="28"/>
                <w:szCs w:val="28"/>
              </w:rPr>
              <w:t>Постановление о предварительном согласовании мест размещения объектов, схема земельного участка, акт выбора земельного участка (или выписка из решения комиссии по вопросам предоставления земельных участков)</w:t>
            </w:r>
          </w:p>
        </w:tc>
        <w:tc>
          <w:tcPr>
            <w:tcW w:w="567" w:type="dxa"/>
            <w:tcBorders>
              <w:left w:val="single" w:sz="4" w:space="0" w:color="000000"/>
            </w:tcBorders>
          </w:tcPr>
          <w:p w:rsidR="0041462C" w:rsidRPr="0059406E" w:rsidRDefault="0041462C" w:rsidP="005847B6">
            <w:pPr>
              <w:snapToGrid w:val="0"/>
              <w:jc w:val="center"/>
              <w:rPr>
                <w:rFonts w:ascii="Times New Roman" w:hAnsi="Times New Roman" w:cs="Times New Roman"/>
                <w:sz w:val="28"/>
                <w:szCs w:val="28"/>
              </w:rPr>
            </w:pPr>
          </w:p>
        </w:tc>
        <w:tc>
          <w:tcPr>
            <w:tcW w:w="3449" w:type="dxa"/>
            <w:gridSpan w:val="3"/>
            <w:tcBorders>
              <w:top w:val="single" w:sz="4" w:space="0" w:color="000000"/>
              <w:left w:val="single" w:sz="4" w:space="0" w:color="000000"/>
              <w:bottom w:val="single" w:sz="4" w:space="0" w:color="000000"/>
              <w:right w:val="single" w:sz="4" w:space="0" w:color="000000"/>
            </w:tcBorders>
          </w:tcPr>
          <w:p w:rsidR="0041462C" w:rsidRPr="0059406E" w:rsidRDefault="0041462C" w:rsidP="005847B6">
            <w:pPr>
              <w:snapToGrid w:val="0"/>
              <w:jc w:val="center"/>
              <w:rPr>
                <w:rFonts w:ascii="Times New Roman" w:hAnsi="Times New Roman" w:cs="Times New Roman"/>
                <w:sz w:val="28"/>
                <w:szCs w:val="28"/>
              </w:rPr>
            </w:pPr>
            <w:r w:rsidRPr="0059406E">
              <w:rPr>
                <w:rFonts w:ascii="Times New Roman" w:hAnsi="Times New Roman" w:cs="Times New Roman"/>
                <w:sz w:val="28"/>
                <w:szCs w:val="28"/>
              </w:rPr>
              <w:t>отказ в предоставлении муниципальной услуги</w:t>
            </w:r>
          </w:p>
        </w:tc>
      </w:tr>
    </w:tbl>
    <w:p w:rsidR="0041462C" w:rsidRPr="0059406E" w:rsidRDefault="0041462C" w:rsidP="0041462C">
      <w:pPr>
        <w:jc w:val="center"/>
        <w:rPr>
          <w:rFonts w:ascii="Times New Roman" w:hAnsi="Times New Roman" w:cs="Times New Roman"/>
          <w:sz w:val="28"/>
          <w:szCs w:val="28"/>
        </w:rPr>
      </w:pPr>
    </w:p>
    <w:p w:rsidR="0041462C" w:rsidRPr="0059406E" w:rsidRDefault="0041462C" w:rsidP="0041462C">
      <w:pPr>
        <w:jc w:val="center"/>
        <w:rPr>
          <w:rFonts w:ascii="Times New Roman" w:hAnsi="Times New Roman" w:cs="Times New Roman"/>
          <w:b/>
          <w:sz w:val="28"/>
          <w:szCs w:val="28"/>
        </w:rPr>
      </w:pPr>
      <w:r w:rsidRPr="0059406E">
        <w:rPr>
          <w:rFonts w:ascii="Times New Roman" w:hAnsi="Times New Roman" w:cs="Times New Roman"/>
          <w:b/>
          <w:sz w:val="28"/>
          <w:szCs w:val="28"/>
        </w:rPr>
        <w:t>Этап 2</w:t>
      </w:r>
    </w:p>
    <w:p w:rsidR="0041462C" w:rsidRPr="0059406E" w:rsidRDefault="0041462C" w:rsidP="0041462C">
      <w:pPr>
        <w:jc w:val="center"/>
        <w:rPr>
          <w:rFonts w:ascii="Times New Roman" w:hAnsi="Times New Roman" w:cs="Times New Roman"/>
          <w:sz w:val="28"/>
          <w:szCs w:val="28"/>
        </w:rPr>
      </w:pPr>
      <w:r w:rsidRPr="0059406E">
        <w:rPr>
          <w:rFonts w:ascii="Times New Roman" w:hAnsi="Times New Roman" w:cs="Times New Roman"/>
          <w:sz w:val="28"/>
          <w:szCs w:val="28"/>
        </w:rPr>
        <w:lastRenderedPageBreak/>
        <w:t>Выполняется после постановки участка на учет заявителем</w:t>
      </w:r>
    </w:p>
    <w:p w:rsidR="0041462C" w:rsidRPr="0059406E" w:rsidRDefault="0041462C" w:rsidP="0041462C">
      <w:pPr>
        <w:jc w:val="center"/>
        <w:rPr>
          <w:rFonts w:ascii="Times New Roman" w:hAnsi="Times New Roman" w:cs="Times New Roman"/>
          <w:sz w:val="28"/>
          <w:szCs w:val="28"/>
        </w:rPr>
      </w:pPr>
    </w:p>
    <w:tbl>
      <w:tblPr>
        <w:tblW w:w="0" w:type="auto"/>
        <w:tblInd w:w="-35" w:type="dxa"/>
        <w:tblLayout w:type="fixed"/>
        <w:tblLook w:val="0000"/>
      </w:tblPr>
      <w:tblGrid>
        <w:gridCol w:w="5495"/>
        <w:gridCol w:w="567"/>
        <w:gridCol w:w="3379"/>
        <w:gridCol w:w="40"/>
        <w:gridCol w:w="30"/>
      </w:tblGrid>
      <w:tr w:rsidR="0041462C" w:rsidRPr="0059406E" w:rsidTr="005847B6">
        <w:tc>
          <w:tcPr>
            <w:tcW w:w="9511" w:type="dxa"/>
            <w:gridSpan w:val="5"/>
            <w:tcBorders>
              <w:top w:val="single" w:sz="4" w:space="0" w:color="000000"/>
              <w:left w:val="single" w:sz="4" w:space="0" w:color="000000"/>
              <w:bottom w:val="single" w:sz="4" w:space="0" w:color="000000"/>
              <w:right w:val="single" w:sz="4" w:space="0" w:color="000000"/>
            </w:tcBorders>
          </w:tcPr>
          <w:p w:rsidR="0041462C" w:rsidRPr="0059406E" w:rsidRDefault="0041462C" w:rsidP="005847B6">
            <w:pPr>
              <w:snapToGrid w:val="0"/>
              <w:jc w:val="center"/>
              <w:rPr>
                <w:rFonts w:ascii="Times New Roman" w:hAnsi="Times New Roman" w:cs="Times New Roman"/>
                <w:sz w:val="28"/>
                <w:szCs w:val="28"/>
              </w:rPr>
            </w:pPr>
            <w:r w:rsidRPr="0059406E">
              <w:rPr>
                <w:rFonts w:ascii="Times New Roman" w:hAnsi="Times New Roman" w:cs="Times New Roman"/>
                <w:sz w:val="28"/>
                <w:szCs w:val="28"/>
              </w:rPr>
              <w:t xml:space="preserve">Прием и регистрация заявления и документов, необходимых для предоставления муниципальной услуги </w:t>
            </w:r>
          </w:p>
        </w:tc>
      </w:tr>
      <w:tr w:rsidR="0041462C" w:rsidRPr="0059406E" w:rsidTr="005847B6">
        <w:tblPrEx>
          <w:tblCellMar>
            <w:left w:w="0" w:type="dxa"/>
            <w:right w:w="0" w:type="dxa"/>
          </w:tblCellMar>
        </w:tblPrEx>
        <w:trPr>
          <w:gridAfter w:val="1"/>
          <w:wAfter w:w="30" w:type="dxa"/>
        </w:trPr>
        <w:tc>
          <w:tcPr>
            <w:tcW w:w="5495" w:type="dxa"/>
            <w:tcBorders>
              <w:top w:val="single" w:sz="4" w:space="0" w:color="000000"/>
              <w:bottom w:val="single" w:sz="4" w:space="0" w:color="000000"/>
            </w:tcBorders>
          </w:tcPr>
          <w:p w:rsidR="0041462C" w:rsidRPr="0059406E" w:rsidRDefault="00707269" w:rsidP="005847B6">
            <w:pPr>
              <w:snapToGrid w:val="0"/>
              <w:jc w:val="center"/>
              <w:rPr>
                <w:rFonts w:ascii="Times New Roman" w:hAnsi="Times New Roman" w:cs="Times New Roman"/>
                <w:sz w:val="28"/>
                <w:szCs w:val="28"/>
              </w:rPr>
            </w:pPr>
            <w:r>
              <w:rPr>
                <w:rFonts w:ascii="Times New Roman" w:hAnsi="Times New Roman" w:cs="Times New Roman"/>
                <w:sz w:val="28"/>
                <w:szCs w:val="28"/>
              </w:rPr>
              <w:pict>
                <v:shape id="_x0000_s1030" type="#_x0000_t32" style="position:absolute;left:0;text-align:left;margin-left:256.85pt;margin-top:-.4pt;width:1.05pt;height:16.85pt;z-index:251664384;mso-position-horizontal-relative:margin;mso-position-vertical-relative:text" o:connectortype="straight" strokeweight=".26mm">
                  <v:stroke endarrow="block" joinstyle="miter"/>
                  <w10:wrap anchorx="margin"/>
                </v:shape>
              </w:pict>
            </w:r>
          </w:p>
        </w:tc>
        <w:tc>
          <w:tcPr>
            <w:tcW w:w="567" w:type="dxa"/>
            <w:tcBorders>
              <w:top w:val="single" w:sz="4" w:space="0" w:color="000000"/>
              <w:bottom w:val="single" w:sz="4" w:space="0" w:color="000000"/>
            </w:tcBorders>
          </w:tcPr>
          <w:p w:rsidR="0041462C" w:rsidRPr="0059406E" w:rsidRDefault="0041462C" w:rsidP="005847B6">
            <w:pPr>
              <w:snapToGrid w:val="0"/>
              <w:jc w:val="center"/>
              <w:rPr>
                <w:rFonts w:ascii="Times New Roman" w:hAnsi="Times New Roman" w:cs="Times New Roman"/>
                <w:sz w:val="28"/>
                <w:szCs w:val="28"/>
              </w:rPr>
            </w:pPr>
          </w:p>
        </w:tc>
        <w:tc>
          <w:tcPr>
            <w:tcW w:w="3379" w:type="dxa"/>
            <w:tcBorders>
              <w:top w:val="single" w:sz="4" w:space="0" w:color="000000"/>
              <w:bottom w:val="single" w:sz="4" w:space="0" w:color="000000"/>
            </w:tcBorders>
          </w:tcPr>
          <w:p w:rsidR="0041462C" w:rsidRPr="0059406E" w:rsidRDefault="0041462C" w:rsidP="005847B6">
            <w:pPr>
              <w:snapToGrid w:val="0"/>
              <w:jc w:val="center"/>
              <w:rPr>
                <w:rFonts w:ascii="Times New Roman" w:hAnsi="Times New Roman" w:cs="Times New Roman"/>
                <w:sz w:val="28"/>
                <w:szCs w:val="28"/>
              </w:rPr>
            </w:pPr>
          </w:p>
        </w:tc>
        <w:tc>
          <w:tcPr>
            <w:tcW w:w="40" w:type="dxa"/>
          </w:tcPr>
          <w:p w:rsidR="0041462C" w:rsidRPr="0059406E" w:rsidRDefault="0041462C" w:rsidP="005847B6">
            <w:pPr>
              <w:snapToGrid w:val="0"/>
              <w:rPr>
                <w:rFonts w:ascii="Times New Roman" w:hAnsi="Times New Roman" w:cs="Times New Roman"/>
                <w:sz w:val="28"/>
                <w:szCs w:val="28"/>
              </w:rPr>
            </w:pPr>
          </w:p>
        </w:tc>
      </w:tr>
      <w:tr w:rsidR="0041462C" w:rsidRPr="0059406E" w:rsidTr="005847B6">
        <w:tc>
          <w:tcPr>
            <w:tcW w:w="9511" w:type="dxa"/>
            <w:gridSpan w:val="5"/>
            <w:tcBorders>
              <w:top w:val="single" w:sz="4" w:space="0" w:color="000000"/>
              <w:left w:val="single" w:sz="4" w:space="0" w:color="000000"/>
              <w:bottom w:val="single" w:sz="4" w:space="0" w:color="000000"/>
              <w:right w:val="single" w:sz="4" w:space="0" w:color="000000"/>
            </w:tcBorders>
          </w:tcPr>
          <w:p w:rsidR="0041462C" w:rsidRPr="0059406E" w:rsidRDefault="0041462C" w:rsidP="005847B6">
            <w:pPr>
              <w:snapToGrid w:val="0"/>
              <w:ind w:firstLine="709"/>
              <w:jc w:val="center"/>
              <w:rPr>
                <w:rFonts w:ascii="Times New Roman" w:hAnsi="Times New Roman" w:cs="Times New Roman"/>
                <w:sz w:val="28"/>
                <w:szCs w:val="28"/>
              </w:rPr>
            </w:pPr>
            <w:r w:rsidRPr="0059406E">
              <w:rPr>
                <w:rFonts w:ascii="Times New Roman" w:hAnsi="Times New Roman" w:cs="Times New Roman"/>
                <w:sz w:val="28"/>
                <w:szCs w:val="28"/>
              </w:rPr>
              <w:t>Проверка сведений, представленных заявителем</w:t>
            </w:r>
          </w:p>
        </w:tc>
      </w:tr>
      <w:tr w:rsidR="0041462C" w:rsidRPr="0059406E" w:rsidTr="005847B6">
        <w:tblPrEx>
          <w:tblCellMar>
            <w:left w:w="0" w:type="dxa"/>
            <w:right w:w="0" w:type="dxa"/>
          </w:tblCellMar>
        </w:tblPrEx>
        <w:trPr>
          <w:gridAfter w:val="1"/>
          <w:wAfter w:w="30" w:type="dxa"/>
        </w:trPr>
        <w:tc>
          <w:tcPr>
            <w:tcW w:w="5495" w:type="dxa"/>
            <w:tcBorders>
              <w:top w:val="single" w:sz="4" w:space="0" w:color="000000"/>
              <w:bottom w:val="single" w:sz="4" w:space="0" w:color="000000"/>
            </w:tcBorders>
          </w:tcPr>
          <w:p w:rsidR="0041462C" w:rsidRPr="0059406E" w:rsidRDefault="00707269" w:rsidP="005847B6">
            <w:pPr>
              <w:snapToGrid w:val="0"/>
              <w:jc w:val="center"/>
              <w:rPr>
                <w:rFonts w:ascii="Times New Roman" w:hAnsi="Times New Roman" w:cs="Times New Roman"/>
                <w:sz w:val="28"/>
                <w:szCs w:val="28"/>
              </w:rPr>
            </w:pPr>
            <w:r>
              <w:rPr>
                <w:rFonts w:ascii="Times New Roman" w:hAnsi="Times New Roman" w:cs="Times New Roman"/>
                <w:sz w:val="28"/>
                <w:szCs w:val="28"/>
              </w:rPr>
              <w:pict>
                <v:shape id="_x0000_s1031" type="#_x0000_t32" style="position:absolute;left:0;text-align:left;margin-left:257.6pt;margin-top:.15pt;width:1.05pt;height:16.85pt;z-index:251665408;mso-position-horizontal-relative:margin;mso-position-vertical-relative:text" o:connectortype="straight" strokeweight=".26mm">
                  <v:stroke endarrow="block" joinstyle="miter"/>
                  <w10:wrap anchorx="margin"/>
                </v:shape>
              </w:pict>
            </w:r>
          </w:p>
        </w:tc>
        <w:tc>
          <w:tcPr>
            <w:tcW w:w="567" w:type="dxa"/>
            <w:tcBorders>
              <w:top w:val="single" w:sz="4" w:space="0" w:color="000000"/>
              <w:bottom w:val="single" w:sz="4" w:space="0" w:color="000000"/>
            </w:tcBorders>
          </w:tcPr>
          <w:p w:rsidR="0041462C" w:rsidRPr="0059406E" w:rsidRDefault="0041462C" w:rsidP="005847B6">
            <w:pPr>
              <w:snapToGrid w:val="0"/>
              <w:rPr>
                <w:rFonts w:ascii="Times New Roman" w:hAnsi="Times New Roman" w:cs="Times New Roman"/>
                <w:sz w:val="28"/>
                <w:szCs w:val="28"/>
              </w:rPr>
            </w:pPr>
          </w:p>
        </w:tc>
        <w:tc>
          <w:tcPr>
            <w:tcW w:w="3379" w:type="dxa"/>
            <w:tcBorders>
              <w:top w:val="single" w:sz="4" w:space="0" w:color="000000"/>
              <w:bottom w:val="single" w:sz="4" w:space="0" w:color="000000"/>
            </w:tcBorders>
          </w:tcPr>
          <w:p w:rsidR="0041462C" w:rsidRPr="0059406E" w:rsidRDefault="0041462C" w:rsidP="005847B6">
            <w:pPr>
              <w:snapToGrid w:val="0"/>
              <w:jc w:val="center"/>
              <w:rPr>
                <w:rFonts w:ascii="Times New Roman" w:hAnsi="Times New Roman" w:cs="Times New Roman"/>
                <w:sz w:val="28"/>
                <w:szCs w:val="28"/>
              </w:rPr>
            </w:pPr>
          </w:p>
        </w:tc>
        <w:tc>
          <w:tcPr>
            <w:tcW w:w="40" w:type="dxa"/>
          </w:tcPr>
          <w:p w:rsidR="0041462C" w:rsidRPr="0059406E" w:rsidRDefault="0041462C" w:rsidP="005847B6">
            <w:pPr>
              <w:snapToGrid w:val="0"/>
              <w:rPr>
                <w:rFonts w:ascii="Times New Roman" w:hAnsi="Times New Roman" w:cs="Times New Roman"/>
                <w:sz w:val="28"/>
                <w:szCs w:val="28"/>
              </w:rPr>
            </w:pPr>
          </w:p>
        </w:tc>
      </w:tr>
      <w:tr w:rsidR="0041462C" w:rsidRPr="0059406E" w:rsidTr="005847B6">
        <w:tc>
          <w:tcPr>
            <w:tcW w:w="9511" w:type="dxa"/>
            <w:gridSpan w:val="5"/>
            <w:tcBorders>
              <w:top w:val="single" w:sz="4" w:space="0" w:color="000000"/>
              <w:left w:val="single" w:sz="4" w:space="0" w:color="000000"/>
              <w:bottom w:val="single" w:sz="4" w:space="0" w:color="000000"/>
              <w:right w:val="single" w:sz="4" w:space="0" w:color="000000"/>
            </w:tcBorders>
          </w:tcPr>
          <w:p w:rsidR="0041462C" w:rsidRPr="0059406E" w:rsidRDefault="0041462C" w:rsidP="005847B6">
            <w:pPr>
              <w:snapToGrid w:val="0"/>
              <w:jc w:val="center"/>
              <w:rPr>
                <w:rFonts w:ascii="Times New Roman" w:hAnsi="Times New Roman" w:cs="Times New Roman"/>
                <w:sz w:val="28"/>
                <w:szCs w:val="28"/>
              </w:rPr>
            </w:pPr>
            <w:r w:rsidRPr="0059406E">
              <w:rPr>
                <w:rFonts w:ascii="Times New Roman" w:hAnsi="Times New Roman" w:cs="Times New Roman"/>
                <w:sz w:val="28"/>
                <w:szCs w:val="28"/>
              </w:rPr>
              <w:t>Принятие решения о предоставлении муниципальной услуги</w:t>
            </w:r>
          </w:p>
        </w:tc>
      </w:tr>
      <w:tr w:rsidR="0041462C" w:rsidRPr="0059406E" w:rsidTr="005847B6">
        <w:tblPrEx>
          <w:tblCellMar>
            <w:left w:w="0" w:type="dxa"/>
            <w:right w:w="0" w:type="dxa"/>
          </w:tblCellMar>
        </w:tblPrEx>
        <w:trPr>
          <w:gridAfter w:val="1"/>
          <w:wAfter w:w="30" w:type="dxa"/>
        </w:trPr>
        <w:tc>
          <w:tcPr>
            <w:tcW w:w="5495" w:type="dxa"/>
            <w:tcBorders>
              <w:top w:val="single" w:sz="4" w:space="0" w:color="000000"/>
              <w:bottom w:val="single" w:sz="4" w:space="0" w:color="000000"/>
            </w:tcBorders>
          </w:tcPr>
          <w:p w:rsidR="0041462C" w:rsidRPr="0059406E" w:rsidRDefault="00707269" w:rsidP="005847B6">
            <w:pPr>
              <w:snapToGrid w:val="0"/>
              <w:jc w:val="center"/>
              <w:rPr>
                <w:rFonts w:ascii="Times New Roman" w:hAnsi="Times New Roman" w:cs="Times New Roman"/>
                <w:sz w:val="28"/>
                <w:szCs w:val="28"/>
              </w:rPr>
            </w:pPr>
            <w:r>
              <w:rPr>
                <w:rFonts w:ascii="Times New Roman" w:hAnsi="Times New Roman" w:cs="Times New Roman"/>
                <w:sz w:val="28"/>
                <w:szCs w:val="28"/>
              </w:rPr>
              <w:pict>
                <v:shape id="_x0000_s1032" type="#_x0000_t32" style="position:absolute;left:0;text-align:left;margin-left:257.6pt;margin-top:-.8pt;width:1.05pt;height:16.85pt;z-index:251666432;mso-position-horizontal-relative:margin;mso-position-vertical-relative:text" o:connectortype="straight" strokeweight=".26mm">
                  <v:stroke endarrow="block" joinstyle="miter"/>
                  <w10:wrap anchorx="margin"/>
                </v:shape>
              </w:pict>
            </w:r>
          </w:p>
        </w:tc>
        <w:tc>
          <w:tcPr>
            <w:tcW w:w="567" w:type="dxa"/>
            <w:tcBorders>
              <w:top w:val="single" w:sz="4" w:space="0" w:color="000000"/>
            </w:tcBorders>
          </w:tcPr>
          <w:p w:rsidR="0041462C" w:rsidRPr="0059406E" w:rsidRDefault="0041462C" w:rsidP="005847B6">
            <w:pPr>
              <w:snapToGrid w:val="0"/>
              <w:jc w:val="center"/>
              <w:rPr>
                <w:rFonts w:ascii="Times New Roman" w:hAnsi="Times New Roman" w:cs="Times New Roman"/>
                <w:sz w:val="28"/>
                <w:szCs w:val="28"/>
              </w:rPr>
            </w:pPr>
          </w:p>
        </w:tc>
        <w:tc>
          <w:tcPr>
            <w:tcW w:w="3379" w:type="dxa"/>
            <w:tcBorders>
              <w:top w:val="single" w:sz="4" w:space="0" w:color="000000"/>
              <w:bottom w:val="single" w:sz="4" w:space="0" w:color="000000"/>
            </w:tcBorders>
          </w:tcPr>
          <w:p w:rsidR="0041462C" w:rsidRPr="0059406E" w:rsidRDefault="0041462C" w:rsidP="005847B6">
            <w:pPr>
              <w:snapToGrid w:val="0"/>
              <w:jc w:val="center"/>
              <w:rPr>
                <w:rFonts w:ascii="Times New Roman" w:hAnsi="Times New Roman" w:cs="Times New Roman"/>
                <w:sz w:val="28"/>
                <w:szCs w:val="28"/>
              </w:rPr>
            </w:pPr>
          </w:p>
        </w:tc>
        <w:tc>
          <w:tcPr>
            <w:tcW w:w="40" w:type="dxa"/>
          </w:tcPr>
          <w:p w:rsidR="0041462C" w:rsidRPr="0059406E" w:rsidRDefault="0041462C" w:rsidP="005847B6">
            <w:pPr>
              <w:snapToGrid w:val="0"/>
              <w:rPr>
                <w:rFonts w:ascii="Times New Roman" w:hAnsi="Times New Roman" w:cs="Times New Roman"/>
                <w:sz w:val="28"/>
                <w:szCs w:val="28"/>
              </w:rPr>
            </w:pPr>
          </w:p>
        </w:tc>
      </w:tr>
      <w:tr w:rsidR="0041462C" w:rsidRPr="0059406E" w:rsidTr="005847B6">
        <w:tc>
          <w:tcPr>
            <w:tcW w:w="9511" w:type="dxa"/>
            <w:gridSpan w:val="5"/>
            <w:tcBorders>
              <w:top w:val="single" w:sz="4" w:space="0" w:color="000000"/>
              <w:left w:val="single" w:sz="4" w:space="0" w:color="000000"/>
              <w:bottom w:val="single" w:sz="4" w:space="0" w:color="000000"/>
              <w:right w:val="single" w:sz="4" w:space="0" w:color="000000"/>
            </w:tcBorders>
          </w:tcPr>
          <w:p w:rsidR="0041462C" w:rsidRPr="0059406E" w:rsidRDefault="0041462C" w:rsidP="005847B6">
            <w:pPr>
              <w:snapToGrid w:val="0"/>
              <w:jc w:val="center"/>
              <w:rPr>
                <w:rFonts w:ascii="Times New Roman" w:hAnsi="Times New Roman" w:cs="Times New Roman"/>
                <w:sz w:val="28"/>
                <w:szCs w:val="28"/>
              </w:rPr>
            </w:pPr>
            <w:r w:rsidRPr="0059406E">
              <w:rPr>
                <w:rFonts w:ascii="Times New Roman" w:hAnsi="Times New Roman" w:cs="Times New Roman"/>
                <w:sz w:val="28"/>
                <w:szCs w:val="28"/>
              </w:rPr>
              <w:t>Постановление о предоставлении земельного участка, договор об аренде</w:t>
            </w:r>
          </w:p>
        </w:tc>
      </w:tr>
    </w:tbl>
    <w:p w:rsidR="0041462C" w:rsidRPr="0059406E" w:rsidRDefault="0041462C" w:rsidP="0041462C">
      <w:pPr>
        <w:jc w:val="center"/>
        <w:rPr>
          <w:rFonts w:ascii="Times New Roman" w:hAnsi="Times New Roman" w:cs="Times New Roman"/>
          <w:sz w:val="28"/>
          <w:szCs w:val="28"/>
        </w:rPr>
      </w:pPr>
    </w:p>
    <w:p w:rsidR="0041462C" w:rsidRPr="0059406E" w:rsidRDefault="0041462C" w:rsidP="0041462C">
      <w:pPr>
        <w:jc w:val="center"/>
        <w:rPr>
          <w:rFonts w:ascii="Times New Roman" w:hAnsi="Times New Roman" w:cs="Times New Roman"/>
          <w:sz w:val="28"/>
          <w:szCs w:val="28"/>
        </w:rPr>
      </w:pPr>
    </w:p>
    <w:p w:rsidR="0041462C" w:rsidRPr="0059406E" w:rsidRDefault="0041462C" w:rsidP="0041462C">
      <w:pPr>
        <w:ind w:firstLine="540"/>
        <w:jc w:val="both"/>
        <w:rPr>
          <w:rFonts w:ascii="Times New Roman" w:hAnsi="Times New Roman" w:cs="Times New Roman"/>
          <w:sz w:val="28"/>
          <w:szCs w:val="28"/>
        </w:rPr>
      </w:pPr>
    </w:p>
    <w:p w:rsidR="0041462C" w:rsidRPr="0059406E" w:rsidRDefault="0041462C" w:rsidP="0041462C">
      <w:pPr>
        <w:pageBreakBefore/>
        <w:ind w:left="720"/>
        <w:jc w:val="both"/>
        <w:rPr>
          <w:rFonts w:ascii="Times New Roman" w:hAnsi="Times New Roman" w:cs="Times New Roman"/>
          <w:sz w:val="28"/>
          <w:szCs w:val="28"/>
        </w:rPr>
      </w:pPr>
      <w:r w:rsidRPr="0059406E">
        <w:rPr>
          <w:rFonts w:ascii="Times New Roman" w:hAnsi="Times New Roman" w:cs="Times New Roman"/>
          <w:sz w:val="28"/>
          <w:szCs w:val="28"/>
        </w:rPr>
        <w:lastRenderedPageBreak/>
        <w:t xml:space="preserve">                                                                </w:t>
      </w:r>
      <w:r>
        <w:rPr>
          <w:rFonts w:ascii="Times New Roman" w:hAnsi="Times New Roman" w:cs="Times New Roman"/>
          <w:sz w:val="28"/>
          <w:szCs w:val="28"/>
        </w:rPr>
        <w:t xml:space="preserve">                          ПРИЛОЖЕНИЕ </w:t>
      </w:r>
      <w:r w:rsidRPr="0059406E">
        <w:rPr>
          <w:rFonts w:ascii="Times New Roman" w:hAnsi="Times New Roman" w:cs="Times New Roman"/>
          <w:sz w:val="28"/>
          <w:szCs w:val="28"/>
        </w:rPr>
        <w:t xml:space="preserve"> 2</w:t>
      </w:r>
    </w:p>
    <w:p w:rsidR="0041462C" w:rsidRPr="0059406E" w:rsidRDefault="0041462C" w:rsidP="0041462C">
      <w:pPr>
        <w:jc w:val="right"/>
        <w:rPr>
          <w:rFonts w:ascii="Times New Roman" w:hAnsi="Times New Roman" w:cs="Times New Roman"/>
          <w:sz w:val="28"/>
          <w:szCs w:val="28"/>
        </w:rPr>
      </w:pPr>
      <w:r w:rsidRPr="0059406E">
        <w:rPr>
          <w:rFonts w:ascii="Times New Roman" w:hAnsi="Times New Roman" w:cs="Times New Roman"/>
          <w:sz w:val="28"/>
          <w:szCs w:val="28"/>
        </w:rPr>
        <w:t>к административному регламенту</w:t>
      </w:r>
    </w:p>
    <w:p w:rsidR="0041462C" w:rsidRPr="0059406E" w:rsidRDefault="0041462C" w:rsidP="0041462C">
      <w:pPr>
        <w:jc w:val="right"/>
        <w:rPr>
          <w:rFonts w:ascii="Times New Roman" w:hAnsi="Times New Roman" w:cs="Times New Roman"/>
          <w:sz w:val="28"/>
          <w:szCs w:val="28"/>
        </w:rPr>
      </w:pPr>
      <w:r w:rsidRPr="0059406E">
        <w:rPr>
          <w:rFonts w:ascii="Times New Roman" w:hAnsi="Times New Roman" w:cs="Times New Roman"/>
          <w:sz w:val="28"/>
          <w:szCs w:val="28"/>
        </w:rPr>
        <w:t>предоставления муниципальной услуги</w:t>
      </w:r>
    </w:p>
    <w:p w:rsidR="0041462C" w:rsidRDefault="0041462C" w:rsidP="0041462C">
      <w:pPr>
        <w:shd w:val="clear" w:color="auto" w:fill="FFFFFF"/>
        <w:jc w:val="right"/>
        <w:rPr>
          <w:rFonts w:ascii="Times New Roman" w:hAnsi="Times New Roman"/>
          <w:sz w:val="28"/>
          <w:szCs w:val="28"/>
        </w:rPr>
      </w:pPr>
      <w:r>
        <w:rPr>
          <w:rFonts w:ascii="Times New Roman" w:hAnsi="Times New Roman"/>
          <w:sz w:val="28"/>
          <w:szCs w:val="28"/>
        </w:rPr>
        <w:t xml:space="preserve">по предоставлению земельных участков для </w:t>
      </w:r>
    </w:p>
    <w:p w:rsidR="0041462C" w:rsidRDefault="0041462C" w:rsidP="0041462C">
      <w:pPr>
        <w:shd w:val="clear" w:color="auto" w:fill="FFFFFF"/>
        <w:jc w:val="right"/>
        <w:rPr>
          <w:rFonts w:ascii="Times New Roman" w:hAnsi="Times New Roman"/>
          <w:sz w:val="28"/>
          <w:szCs w:val="28"/>
        </w:rPr>
      </w:pPr>
      <w:r>
        <w:rPr>
          <w:rFonts w:ascii="Times New Roman" w:hAnsi="Times New Roman"/>
          <w:sz w:val="28"/>
          <w:szCs w:val="28"/>
        </w:rPr>
        <w:t xml:space="preserve">строительства с предварительным согласованием </w:t>
      </w:r>
    </w:p>
    <w:p w:rsidR="0041462C" w:rsidRDefault="0041462C" w:rsidP="0041462C">
      <w:pPr>
        <w:shd w:val="clear" w:color="auto" w:fill="FFFFFF"/>
        <w:jc w:val="right"/>
        <w:rPr>
          <w:rFonts w:ascii="Times New Roman" w:hAnsi="Times New Roman"/>
          <w:sz w:val="28"/>
          <w:szCs w:val="28"/>
        </w:rPr>
      </w:pPr>
      <w:r>
        <w:rPr>
          <w:rFonts w:ascii="Times New Roman" w:hAnsi="Times New Roman"/>
          <w:sz w:val="28"/>
          <w:szCs w:val="28"/>
        </w:rPr>
        <w:t>места размещения объекта</w:t>
      </w:r>
    </w:p>
    <w:p w:rsidR="0041462C" w:rsidRPr="0059406E" w:rsidRDefault="0041462C" w:rsidP="0041462C">
      <w:pPr>
        <w:jc w:val="center"/>
        <w:rPr>
          <w:rFonts w:ascii="Times New Roman" w:hAnsi="Times New Roman" w:cs="Times New Roman"/>
          <w:sz w:val="28"/>
          <w:szCs w:val="28"/>
        </w:rPr>
      </w:pPr>
    </w:p>
    <w:p w:rsidR="0041462C" w:rsidRPr="0059406E" w:rsidRDefault="0041462C" w:rsidP="0041462C">
      <w:pPr>
        <w:jc w:val="center"/>
        <w:rPr>
          <w:rFonts w:ascii="Times New Roman" w:hAnsi="Times New Roman" w:cs="Times New Roman"/>
          <w:sz w:val="28"/>
          <w:szCs w:val="28"/>
        </w:rPr>
      </w:pPr>
      <w:r w:rsidRPr="0059406E">
        <w:rPr>
          <w:rFonts w:ascii="Times New Roman" w:hAnsi="Times New Roman" w:cs="Times New Roman"/>
          <w:sz w:val="28"/>
          <w:szCs w:val="28"/>
        </w:rPr>
        <w:t>ЗАЯВЛЕНИЕ</w:t>
      </w:r>
    </w:p>
    <w:p w:rsidR="0041462C" w:rsidRPr="00690942" w:rsidRDefault="0041462C" w:rsidP="0041462C">
      <w:pPr>
        <w:jc w:val="right"/>
        <w:rPr>
          <w:rFonts w:ascii="Times New Roman" w:hAnsi="Times New Roman" w:cs="Times New Roman"/>
          <w:iCs/>
          <w:sz w:val="28"/>
          <w:szCs w:val="28"/>
        </w:rPr>
      </w:pPr>
      <w:r w:rsidRPr="00690942">
        <w:rPr>
          <w:rFonts w:ascii="Times New Roman" w:hAnsi="Times New Roman" w:cs="Times New Roman"/>
          <w:iCs/>
          <w:sz w:val="28"/>
          <w:szCs w:val="28"/>
        </w:rPr>
        <w:t>Примерная форма</w:t>
      </w:r>
    </w:p>
    <w:p w:rsidR="0041462C" w:rsidRPr="00690942" w:rsidRDefault="0041462C" w:rsidP="0041462C">
      <w:pPr>
        <w:ind w:left="4140"/>
        <w:jc w:val="right"/>
        <w:rPr>
          <w:rFonts w:ascii="Times New Roman" w:hAnsi="Times New Roman" w:cs="Times New Roman"/>
          <w:sz w:val="28"/>
          <w:szCs w:val="28"/>
        </w:rPr>
      </w:pPr>
      <w:r w:rsidRPr="00690942">
        <w:rPr>
          <w:rFonts w:ascii="Times New Roman" w:hAnsi="Times New Roman" w:cs="Times New Roman"/>
          <w:sz w:val="28"/>
          <w:szCs w:val="28"/>
        </w:rPr>
        <w:t xml:space="preserve">Главе Кайгородского сельсовета                                     Краснозерского района </w:t>
      </w:r>
    </w:p>
    <w:p w:rsidR="0041462C" w:rsidRPr="00690942" w:rsidRDefault="0041462C" w:rsidP="0041462C">
      <w:pPr>
        <w:ind w:left="4140"/>
        <w:jc w:val="right"/>
        <w:rPr>
          <w:rFonts w:ascii="Times New Roman" w:hAnsi="Times New Roman" w:cs="Times New Roman"/>
          <w:sz w:val="28"/>
          <w:szCs w:val="28"/>
        </w:rPr>
      </w:pPr>
      <w:r w:rsidRPr="00690942">
        <w:rPr>
          <w:rFonts w:ascii="Times New Roman" w:hAnsi="Times New Roman" w:cs="Times New Roman"/>
          <w:sz w:val="28"/>
          <w:szCs w:val="28"/>
        </w:rPr>
        <w:t xml:space="preserve">Новосибирской области </w:t>
      </w:r>
    </w:p>
    <w:p w:rsidR="0041462C" w:rsidRPr="00690942" w:rsidRDefault="0041462C" w:rsidP="0041462C">
      <w:pPr>
        <w:rPr>
          <w:rFonts w:ascii="Times New Roman" w:hAnsi="Times New Roman" w:cs="Times New Roman"/>
          <w:b/>
          <w:sz w:val="28"/>
          <w:szCs w:val="28"/>
        </w:rPr>
      </w:pPr>
    </w:p>
    <w:p w:rsidR="0041462C" w:rsidRPr="00690942" w:rsidRDefault="0041462C" w:rsidP="0041462C">
      <w:pPr>
        <w:jc w:val="center"/>
        <w:rPr>
          <w:rFonts w:ascii="Times New Roman" w:hAnsi="Times New Roman" w:cs="Times New Roman"/>
          <w:b/>
          <w:sz w:val="28"/>
          <w:szCs w:val="28"/>
        </w:rPr>
      </w:pPr>
      <w:r w:rsidRPr="00690942">
        <w:rPr>
          <w:rFonts w:ascii="Times New Roman" w:hAnsi="Times New Roman" w:cs="Times New Roman"/>
          <w:b/>
          <w:sz w:val="28"/>
          <w:szCs w:val="28"/>
        </w:rPr>
        <w:t>ЗАЯВЛЕНИЕ</w:t>
      </w:r>
    </w:p>
    <w:p w:rsidR="0041462C" w:rsidRPr="00690942" w:rsidRDefault="0041462C" w:rsidP="0041462C">
      <w:pPr>
        <w:jc w:val="center"/>
        <w:rPr>
          <w:rFonts w:ascii="Times New Roman" w:hAnsi="Times New Roman" w:cs="Times New Roman"/>
          <w:b/>
          <w:sz w:val="28"/>
          <w:szCs w:val="28"/>
        </w:rPr>
      </w:pPr>
      <w:r w:rsidRPr="00690942">
        <w:rPr>
          <w:rFonts w:ascii="Times New Roman" w:hAnsi="Times New Roman" w:cs="Times New Roman"/>
          <w:b/>
          <w:sz w:val="28"/>
          <w:szCs w:val="28"/>
        </w:rPr>
        <w:t>о предоставлении земельных участков для строительства с предварительным согласованием места размещения объекта</w:t>
      </w:r>
    </w:p>
    <w:p w:rsidR="0041462C" w:rsidRPr="00690942" w:rsidRDefault="0041462C" w:rsidP="0041462C">
      <w:pPr>
        <w:ind w:left="-900"/>
        <w:jc w:val="center"/>
        <w:rPr>
          <w:rFonts w:ascii="Times New Roman" w:hAnsi="Times New Roman" w:cs="Times New Roman"/>
          <w:b/>
          <w:bCs/>
          <w:sz w:val="28"/>
          <w:szCs w:val="28"/>
        </w:rPr>
      </w:pPr>
    </w:p>
    <w:p w:rsidR="0041462C" w:rsidRPr="00690942" w:rsidRDefault="0041462C" w:rsidP="0041462C">
      <w:pPr>
        <w:rPr>
          <w:rFonts w:ascii="Times New Roman" w:hAnsi="Times New Roman" w:cs="Times New Roman"/>
          <w:iCs/>
          <w:sz w:val="28"/>
          <w:szCs w:val="28"/>
        </w:rPr>
      </w:pPr>
      <w:r w:rsidRPr="00690942">
        <w:rPr>
          <w:rFonts w:ascii="Times New Roman" w:hAnsi="Times New Roman" w:cs="Times New Roman"/>
          <w:sz w:val="28"/>
          <w:szCs w:val="28"/>
        </w:rPr>
        <w:t>Сведения о заявителе (</w:t>
      </w:r>
      <w:r w:rsidRPr="00690942">
        <w:rPr>
          <w:rFonts w:ascii="Times New Roman" w:hAnsi="Times New Roman" w:cs="Times New Roman"/>
          <w:iCs/>
          <w:sz w:val="28"/>
          <w:szCs w:val="28"/>
        </w:rPr>
        <w:t>для юридических лиц - полное наименование в соответствии с учредительными документами, юридический и почтовый адреса, телефон, фамилия, имя, отчество руководителя, ИНН, сведения о государственной регистрации; для граждан – Ф.И.О., паспортные данные, адрес регистрации, контактный телефон)</w:t>
      </w:r>
    </w:p>
    <w:p w:rsidR="0041462C" w:rsidRPr="00690942" w:rsidRDefault="0041462C" w:rsidP="0041462C">
      <w:pPr>
        <w:jc w:val="both"/>
        <w:rPr>
          <w:rFonts w:ascii="Times New Roman" w:hAnsi="Times New Roman" w:cs="Times New Roman"/>
          <w:sz w:val="28"/>
          <w:szCs w:val="28"/>
        </w:rPr>
      </w:pPr>
      <w:r w:rsidRPr="00690942">
        <w:rPr>
          <w:rFonts w:ascii="Times New Roman" w:hAnsi="Times New Roman" w:cs="Times New Roman"/>
          <w:sz w:val="28"/>
          <w:szCs w:val="28"/>
        </w:rPr>
        <w:t>__________________________________________________</w:t>
      </w:r>
      <w:r>
        <w:rPr>
          <w:rFonts w:ascii="Times New Roman" w:hAnsi="Times New Roman" w:cs="Times New Roman"/>
          <w:sz w:val="28"/>
          <w:szCs w:val="28"/>
        </w:rPr>
        <w:t>____________________</w:t>
      </w:r>
    </w:p>
    <w:p w:rsidR="0041462C" w:rsidRPr="00690942" w:rsidRDefault="0041462C" w:rsidP="0041462C">
      <w:pPr>
        <w:rPr>
          <w:rFonts w:ascii="Times New Roman" w:hAnsi="Times New Roman" w:cs="Times New Roman"/>
          <w:sz w:val="28"/>
          <w:szCs w:val="28"/>
        </w:rPr>
      </w:pPr>
      <w:r w:rsidRPr="00690942">
        <w:rPr>
          <w:rFonts w:ascii="Times New Roman" w:hAnsi="Times New Roman" w:cs="Times New Roman"/>
          <w:sz w:val="28"/>
          <w:szCs w:val="28"/>
        </w:rPr>
        <w:t>Прошу предоставить земельный участок для строительства ____________________________________________________________</w:t>
      </w:r>
      <w:r>
        <w:rPr>
          <w:rFonts w:ascii="Times New Roman" w:hAnsi="Times New Roman" w:cs="Times New Roman"/>
          <w:sz w:val="28"/>
          <w:szCs w:val="28"/>
        </w:rPr>
        <w:t>_________</w:t>
      </w:r>
    </w:p>
    <w:p w:rsidR="0041462C" w:rsidRPr="00690942" w:rsidRDefault="0041462C" w:rsidP="0041462C">
      <w:pPr>
        <w:jc w:val="both"/>
        <w:rPr>
          <w:rFonts w:ascii="Times New Roman" w:hAnsi="Times New Roman" w:cs="Times New Roman"/>
          <w:iCs/>
          <w:sz w:val="28"/>
          <w:szCs w:val="28"/>
        </w:rPr>
      </w:pPr>
      <w:r w:rsidRPr="00690942">
        <w:rPr>
          <w:rFonts w:ascii="Times New Roman" w:hAnsi="Times New Roman" w:cs="Times New Roman"/>
          <w:iCs/>
          <w:sz w:val="28"/>
          <w:szCs w:val="28"/>
        </w:rPr>
        <w:t>(наименование объекта)</w:t>
      </w:r>
    </w:p>
    <w:p w:rsidR="0041462C" w:rsidRPr="00690942" w:rsidRDefault="0041462C" w:rsidP="0041462C">
      <w:pPr>
        <w:rPr>
          <w:rFonts w:ascii="Times New Roman" w:hAnsi="Times New Roman" w:cs="Times New Roman"/>
          <w:sz w:val="28"/>
          <w:szCs w:val="28"/>
        </w:rPr>
      </w:pPr>
      <w:r w:rsidRPr="00690942">
        <w:rPr>
          <w:rFonts w:ascii="Times New Roman" w:hAnsi="Times New Roman" w:cs="Times New Roman"/>
          <w:sz w:val="28"/>
          <w:szCs w:val="28"/>
        </w:rPr>
        <w:t>__________________________________________________</w:t>
      </w:r>
      <w:r>
        <w:rPr>
          <w:rFonts w:ascii="Times New Roman" w:hAnsi="Times New Roman" w:cs="Times New Roman"/>
          <w:sz w:val="28"/>
          <w:szCs w:val="28"/>
        </w:rPr>
        <w:t>____________________</w:t>
      </w:r>
    </w:p>
    <w:p w:rsidR="0041462C" w:rsidRPr="0059406E" w:rsidRDefault="0041462C" w:rsidP="0041462C">
      <w:pPr>
        <w:pStyle w:val="ConsPlusNormal"/>
        <w:ind w:firstLine="0"/>
        <w:rPr>
          <w:rFonts w:ascii="Times New Roman" w:hAnsi="Times New Roman" w:cs="Times New Roman"/>
          <w:color w:val="000000"/>
          <w:sz w:val="28"/>
          <w:szCs w:val="28"/>
        </w:rPr>
      </w:pPr>
      <w:r w:rsidRPr="0059406E">
        <w:rPr>
          <w:rFonts w:ascii="Times New Roman" w:hAnsi="Times New Roman" w:cs="Times New Roman"/>
          <w:color w:val="000000"/>
          <w:sz w:val="28"/>
          <w:szCs w:val="28"/>
        </w:rPr>
        <w:t>Сведения о земельном участке:</w:t>
      </w:r>
      <w:r w:rsidRPr="0059406E">
        <w:rPr>
          <w:rFonts w:ascii="Times New Roman" w:hAnsi="Times New Roman" w:cs="Times New Roman"/>
          <w:color w:val="000000"/>
          <w:sz w:val="28"/>
          <w:szCs w:val="28"/>
        </w:rPr>
        <w:tab/>
      </w:r>
      <w:r w:rsidRPr="0059406E">
        <w:rPr>
          <w:rFonts w:ascii="Times New Roman" w:hAnsi="Times New Roman" w:cs="Times New Roman"/>
          <w:sz w:val="28"/>
          <w:szCs w:val="28"/>
        </w:rPr>
        <w:br/>
      </w:r>
      <w:r w:rsidRPr="0059406E">
        <w:rPr>
          <w:rFonts w:ascii="Times New Roman" w:hAnsi="Times New Roman" w:cs="Times New Roman"/>
          <w:color w:val="000000"/>
          <w:sz w:val="28"/>
          <w:szCs w:val="28"/>
        </w:rPr>
        <w:t>1. Кадастровый номер (в случае если испрашиваемый земельный участок прошёл государственный кадастровый учёт) _________________________________</w:t>
      </w:r>
      <w:r w:rsidRPr="0059406E">
        <w:rPr>
          <w:rFonts w:ascii="Times New Roman" w:hAnsi="Times New Roman" w:cs="Times New Roman"/>
          <w:color w:val="000000"/>
          <w:sz w:val="28"/>
          <w:szCs w:val="28"/>
        </w:rPr>
        <w:tab/>
      </w:r>
      <w:r w:rsidRPr="0059406E">
        <w:rPr>
          <w:rFonts w:ascii="Times New Roman" w:hAnsi="Times New Roman" w:cs="Times New Roman"/>
          <w:sz w:val="28"/>
          <w:szCs w:val="28"/>
        </w:rPr>
        <w:br/>
      </w:r>
      <w:r w:rsidRPr="0059406E">
        <w:rPr>
          <w:rFonts w:ascii="Times New Roman" w:hAnsi="Times New Roman" w:cs="Times New Roman"/>
          <w:color w:val="000000"/>
          <w:sz w:val="28"/>
          <w:szCs w:val="28"/>
        </w:rPr>
        <w:lastRenderedPageBreak/>
        <w:t>2. Площадь земельного участка в соответствии с кадастровым паспортом земельного участка или ориентировочная площадь земельного участка и её обоснование (в случае, если земельный участок не сформирован и в отношении его не проведён государственный кадастровый учёт) _________ кв. м</w:t>
      </w:r>
      <w:r w:rsidRPr="0059406E">
        <w:rPr>
          <w:rFonts w:ascii="Times New Roman" w:hAnsi="Times New Roman" w:cs="Times New Roman"/>
          <w:color w:val="000000"/>
          <w:sz w:val="28"/>
          <w:szCs w:val="28"/>
        </w:rPr>
        <w:tab/>
      </w:r>
      <w:r w:rsidRPr="0059406E">
        <w:rPr>
          <w:rFonts w:ascii="Times New Roman" w:hAnsi="Times New Roman" w:cs="Times New Roman"/>
          <w:sz w:val="28"/>
          <w:szCs w:val="28"/>
        </w:rPr>
        <w:br/>
      </w:r>
      <w:r w:rsidRPr="0059406E">
        <w:rPr>
          <w:rFonts w:ascii="Times New Roman" w:hAnsi="Times New Roman" w:cs="Times New Roman"/>
          <w:color w:val="000000"/>
          <w:sz w:val="28"/>
          <w:szCs w:val="28"/>
        </w:rPr>
        <w:t>3. Местоположение земельного участка в соответствии с кадастровым паспортом либо ориентировочное место его нахождения (в случае, если земельный участок не сформирован и в отношении его не проведён государственный кадастровый учет) ______________________________________________________________________</w:t>
      </w:r>
      <w:r>
        <w:rPr>
          <w:rFonts w:ascii="Times New Roman" w:hAnsi="Times New Roman" w:cs="Times New Roman"/>
          <w:color w:val="000000"/>
          <w:sz w:val="28"/>
          <w:szCs w:val="28"/>
        </w:rPr>
        <w:t xml:space="preserve"> </w:t>
      </w:r>
      <w:r w:rsidRPr="0059406E">
        <w:rPr>
          <w:rFonts w:ascii="Times New Roman" w:hAnsi="Times New Roman" w:cs="Times New Roman"/>
          <w:sz w:val="28"/>
          <w:szCs w:val="28"/>
        </w:rPr>
        <w:br/>
      </w:r>
      <w:r w:rsidRPr="0059406E">
        <w:rPr>
          <w:rFonts w:ascii="Times New Roman" w:hAnsi="Times New Roman" w:cs="Times New Roman"/>
          <w:color w:val="000000"/>
          <w:sz w:val="28"/>
          <w:szCs w:val="28"/>
        </w:rPr>
        <w:t>4. Испрашиваемое право на земельный участок ______________________________</w:t>
      </w:r>
      <w:r>
        <w:rPr>
          <w:rFonts w:ascii="Times New Roman" w:hAnsi="Times New Roman" w:cs="Times New Roman"/>
          <w:color w:val="000000"/>
          <w:sz w:val="28"/>
          <w:szCs w:val="28"/>
        </w:rPr>
        <w:t>________________________________________</w:t>
      </w:r>
      <w:r w:rsidRPr="0059406E">
        <w:rPr>
          <w:rFonts w:ascii="Times New Roman" w:hAnsi="Times New Roman" w:cs="Times New Roman"/>
          <w:sz w:val="28"/>
          <w:szCs w:val="28"/>
        </w:rPr>
        <w:br/>
      </w:r>
      <w:r w:rsidRPr="0059406E">
        <w:rPr>
          <w:rFonts w:ascii="Times New Roman" w:hAnsi="Times New Roman" w:cs="Times New Roman"/>
          <w:color w:val="000000"/>
          <w:sz w:val="28"/>
          <w:szCs w:val="28"/>
        </w:rPr>
        <w:t>______________________________________________________________________</w:t>
      </w:r>
      <w:r>
        <w:rPr>
          <w:rFonts w:ascii="Times New Roman" w:hAnsi="Times New Roman" w:cs="Times New Roman"/>
          <w:color w:val="000000"/>
          <w:sz w:val="28"/>
          <w:szCs w:val="28"/>
        </w:rPr>
        <w:t xml:space="preserve"> </w:t>
      </w:r>
      <w:r w:rsidRPr="0059406E">
        <w:rPr>
          <w:rFonts w:ascii="Times New Roman" w:hAnsi="Times New Roman" w:cs="Times New Roman"/>
          <w:sz w:val="28"/>
          <w:szCs w:val="28"/>
        </w:rPr>
        <w:br/>
      </w:r>
      <w:r w:rsidRPr="0059406E">
        <w:rPr>
          <w:rFonts w:ascii="Times New Roman" w:hAnsi="Times New Roman" w:cs="Times New Roman"/>
          <w:color w:val="000000"/>
          <w:sz w:val="28"/>
          <w:szCs w:val="28"/>
        </w:rPr>
        <w:t xml:space="preserve">5. Наименование и реквизиты правоустанавливающих и право подтверждающих документов </w:t>
      </w:r>
      <w:r w:rsidRPr="0059406E">
        <w:rPr>
          <w:rFonts w:ascii="Times New Roman" w:hAnsi="Times New Roman" w:cs="Times New Roman"/>
          <w:sz w:val="28"/>
          <w:szCs w:val="28"/>
        </w:rPr>
        <w:br/>
      </w:r>
      <w:r w:rsidRPr="0059406E">
        <w:rPr>
          <w:rFonts w:ascii="Times New Roman" w:hAnsi="Times New Roman" w:cs="Times New Roman"/>
          <w:color w:val="000000"/>
          <w:sz w:val="28"/>
          <w:szCs w:val="28"/>
        </w:rPr>
        <w:t>______________________________________________________________________6</w:t>
      </w:r>
      <w:r>
        <w:rPr>
          <w:rFonts w:ascii="Times New Roman" w:hAnsi="Times New Roman" w:cs="Times New Roman"/>
          <w:color w:val="000000"/>
          <w:sz w:val="28"/>
          <w:szCs w:val="28"/>
        </w:rPr>
        <w:t>.</w:t>
      </w:r>
      <w:r w:rsidRPr="0059406E">
        <w:rPr>
          <w:rFonts w:ascii="Times New Roman" w:hAnsi="Times New Roman" w:cs="Times New Roman"/>
          <w:color w:val="000000"/>
          <w:sz w:val="28"/>
          <w:szCs w:val="28"/>
        </w:rPr>
        <w:t xml:space="preserve"> Назначение объекта</w:t>
      </w:r>
      <w:r>
        <w:rPr>
          <w:rFonts w:ascii="Times New Roman" w:hAnsi="Times New Roman" w:cs="Times New Roman"/>
          <w:color w:val="000000"/>
          <w:sz w:val="28"/>
          <w:szCs w:val="28"/>
        </w:rPr>
        <w:t>___________________________________________________</w:t>
      </w:r>
      <w:r w:rsidRPr="0059406E">
        <w:rPr>
          <w:rFonts w:ascii="Times New Roman" w:hAnsi="Times New Roman" w:cs="Times New Roman"/>
          <w:color w:val="000000"/>
          <w:sz w:val="28"/>
          <w:szCs w:val="28"/>
        </w:rPr>
        <w:t xml:space="preserve"> ____________________________________________________</w:t>
      </w:r>
      <w:r>
        <w:rPr>
          <w:rFonts w:ascii="Times New Roman" w:hAnsi="Times New Roman" w:cs="Times New Roman"/>
          <w:color w:val="000000"/>
          <w:sz w:val="28"/>
          <w:szCs w:val="28"/>
        </w:rPr>
        <w:t>__________________</w:t>
      </w:r>
    </w:p>
    <w:p w:rsidR="0041462C" w:rsidRPr="0059406E" w:rsidRDefault="0041462C" w:rsidP="0041462C">
      <w:pPr>
        <w:pStyle w:val="ConsPlusNormal"/>
        <w:ind w:firstLine="0"/>
        <w:jc w:val="both"/>
        <w:rPr>
          <w:rFonts w:ascii="Times New Roman" w:hAnsi="Times New Roman" w:cs="Times New Roman"/>
          <w:color w:val="000000"/>
          <w:sz w:val="28"/>
          <w:szCs w:val="28"/>
        </w:rPr>
      </w:pPr>
      <w:r w:rsidRPr="0059406E">
        <w:rPr>
          <w:rFonts w:ascii="Times New Roman" w:hAnsi="Times New Roman" w:cs="Times New Roman"/>
          <w:color w:val="000000"/>
          <w:sz w:val="28"/>
          <w:szCs w:val="28"/>
        </w:rPr>
        <w:t>7</w:t>
      </w:r>
      <w:r>
        <w:rPr>
          <w:rFonts w:ascii="Times New Roman" w:hAnsi="Times New Roman" w:cs="Times New Roman"/>
          <w:color w:val="000000"/>
          <w:sz w:val="28"/>
          <w:szCs w:val="28"/>
        </w:rPr>
        <w:t>.</w:t>
      </w:r>
      <w:r w:rsidRPr="0059406E">
        <w:rPr>
          <w:rFonts w:ascii="Times New Roman" w:hAnsi="Times New Roman" w:cs="Times New Roman"/>
          <w:color w:val="000000"/>
          <w:sz w:val="28"/>
          <w:szCs w:val="28"/>
        </w:rPr>
        <w:t xml:space="preserve"> Предполагаемое место размещения объекта</w:t>
      </w:r>
      <w:r w:rsidRPr="0059406E">
        <w:rPr>
          <w:rFonts w:ascii="Times New Roman" w:hAnsi="Times New Roman" w:cs="Times New Roman"/>
          <w:color w:val="000000"/>
          <w:sz w:val="28"/>
          <w:szCs w:val="28"/>
        </w:rPr>
        <w:tab/>
        <w:t xml:space="preserve">  ________________________________________________</w:t>
      </w:r>
      <w:r>
        <w:rPr>
          <w:rFonts w:ascii="Times New Roman" w:hAnsi="Times New Roman" w:cs="Times New Roman"/>
          <w:color w:val="000000"/>
          <w:sz w:val="28"/>
          <w:szCs w:val="28"/>
        </w:rPr>
        <w:t>_____________________</w:t>
      </w:r>
    </w:p>
    <w:p w:rsidR="0041462C" w:rsidRPr="0059406E" w:rsidRDefault="0041462C" w:rsidP="0041462C">
      <w:pPr>
        <w:pStyle w:val="ConsPlusNormal"/>
        <w:jc w:val="both"/>
        <w:rPr>
          <w:rFonts w:ascii="Times New Roman" w:hAnsi="Times New Roman" w:cs="Times New Roman"/>
          <w:sz w:val="28"/>
          <w:szCs w:val="28"/>
        </w:rPr>
      </w:pPr>
    </w:p>
    <w:p w:rsidR="0041462C" w:rsidRPr="0059406E" w:rsidRDefault="0041462C" w:rsidP="0041462C">
      <w:pPr>
        <w:pStyle w:val="ConsPlusNormal"/>
        <w:ind w:firstLine="0"/>
        <w:rPr>
          <w:rFonts w:ascii="Times New Roman" w:hAnsi="Times New Roman" w:cs="Times New Roman"/>
          <w:sz w:val="28"/>
          <w:szCs w:val="28"/>
        </w:rPr>
      </w:pPr>
      <w:r w:rsidRPr="0059406E">
        <w:rPr>
          <w:rFonts w:ascii="Times New Roman" w:hAnsi="Times New Roman" w:cs="Times New Roman"/>
          <w:color w:val="000000"/>
          <w:sz w:val="28"/>
          <w:szCs w:val="28"/>
        </w:rPr>
        <w:t>Заявитель: _____________________________________                  _________________</w:t>
      </w:r>
      <w:r w:rsidRPr="0059406E">
        <w:rPr>
          <w:rFonts w:ascii="Times New Roman" w:hAnsi="Times New Roman" w:cs="Times New Roman"/>
          <w:sz w:val="28"/>
          <w:szCs w:val="28"/>
        </w:rPr>
        <w:br/>
      </w:r>
      <w:r w:rsidRPr="0059406E">
        <w:rPr>
          <w:rFonts w:ascii="Times New Roman" w:hAnsi="Times New Roman" w:cs="Times New Roman"/>
          <w:color w:val="000000"/>
          <w:sz w:val="28"/>
          <w:szCs w:val="28"/>
        </w:rPr>
        <w:t>                 </w:t>
      </w:r>
      <w:r w:rsidRPr="0059406E">
        <w:rPr>
          <w:rFonts w:ascii="Times New Roman" w:hAnsi="Times New Roman" w:cs="Times New Roman"/>
          <w:i/>
          <w:iCs/>
          <w:color w:val="000000"/>
          <w:sz w:val="28"/>
          <w:szCs w:val="28"/>
        </w:rPr>
        <w:t>(Ф.И.О., должность представителя                                    (подпись)</w:t>
      </w:r>
      <w:r w:rsidRPr="0059406E">
        <w:rPr>
          <w:rFonts w:ascii="Times New Roman" w:hAnsi="Times New Roman" w:cs="Times New Roman"/>
          <w:sz w:val="28"/>
          <w:szCs w:val="28"/>
        </w:rPr>
        <w:br/>
      </w:r>
      <w:r w:rsidRPr="0059406E">
        <w:rPr>
          <w:rFonts w:ascii="Times New Roman" w:hAnsi="Times New Roman" w:cs="Times New Roman"/>
          <w:i/>
          <w:iCs/>
          <w:color w:val="000000"/>
          <w:sz w:val="28"/>
          <w:szCs w:val="28"/>
        </w:rPr>
        <w:t>               юридического лица; Ф.И.О. гражданина)</w:t>
      </w:r>
      <w:r w:rsidRPr="0059406E">
        <w:rPr>
          <w:rFonts w:ascii="Times New Roman" w:hAnsi="Times New Roman" w:cs="Times New Roman"/>
          <w:sz w:val="28"/>
          <w:szCs w:val="28"/>
        </w:rPr>
        <w:br/>
      </w:r>
      <w:r w:rsidRPr="0059406E">
        <w:rPr>
          <w:rFonts w:ascii="Times New Roman" w:hAnsi="Times New Roman" w:cs="Times New Roman"/>
          <w:sz w:val="28"/>
          <w:szCs w:val="28"/>
        </w:rPr>
        <w:br/>
      </w:r>
      <w:r w:rsidRPr="0059406E">
        <w:rPr>
          <w:rFonts w:ascii="Times New Roman" w:hAnsi="Times New Roman" w:cs="Times New Roman"/>
          <w:color w:val="000000"/>
          <w:sz w:val="28"/>
          <w:szCs w:val="28"/>
        </w:rPr>
        <w:t>"___"____________ 20__ г.                                  М.П.</w:t>
      </w:r>
      <w:r w:rsidRPr="0059406E">
        <w:rPr>
          <w:rFonts w:ascii="Times New Roman" w:eastAsia="Courier New" w:hAnsi="Times New Roman" w:cs="Times New Roman"/>
          <w:sz w:val="28"/>
          <w:szCs w:val="28"/>
        </w:rPr>
        <w:t xml:space="preserve">  </w:t>
      </w:r>
    </w:p>
    <w:p w:rsidR="0041462C" w:rsidRPr="0059406E" w:rsidRDefault="0041462C" w:rsidP="0041462C">
      <w:pPr>
        <w:jc w:val="both"/>
        <w:rPr>
          <w:rFonts w:ascii="Times New Roman" w:hAnsi="Times New Roman" w:cs="Times New Roman"/>
          <w:sz w:val="28"/>
          <w:szCs w:val="28"/>
        </w:rPr>
      </w:pPr>
    </w:p>
    <w:p w:rsidR="0012071B" w:rsidRDefault="0012071B" w:rsidP="0012071B">
      <w:pPr>
        <w:rPr>
          <w:rFonts w:ascii="Times New Roman" w:hAnsi="Times New Roman" w:cs="Times New Roman"/>
        </w:rPr>
      </w:pPr>
    </w:p>
    <w:p w:rsidR="0041462C" w:rsidRDefault="0041462C" w:rsidP="0012071B">
      <w:pPr>
        <w:rPr>
          <w:rFonts w:ascii="Times New Roman" w:hAnsi="Times New Roman" w:cs="Times New Roman"/>
        </w:rPr>
      </w:pPr>
    </w:p>
    <w:p w:rsidR="007F1307" w:rsidRPr="00867F6B" w:rsidRDefault="007F1307" w:rsidP="007F1307">
      <w:pPr>
        <w:rPr>
          <w:sz w:val="28"/>
          <w:szCs w:val="28"/>
        </w:rPr>
      </w:pPr>
      <w:r w:rsidRPr="00867F6B">
        <w:rPr>
          <w:sz w:val="28"/>
          <w:szCs w:val="28"/>
        </w:rPr>
        <w:t>АДМИНИСТРАЦИЯ КАЙГОРОДСКОГО СЕЛЬСОВЕТА</w:t>
      </w:r>
    </w:p>
    <w:p w:rsidR="007F1307" w:rsidRPr="00867F6B" w:rsidRDefault="007F1307" w:rsidP="007F1307">
      <w:pPr>
        <w:rPr>
          <w:sz w:val="28"/>
          <w:szCs w:val="28"/>
        </w:rPr>
      </w:pPr>
      <w:r>
        <w:rPr>
          <w:sz w:val="28"/>
          <w:szCs w:val="28"/>
        </w:rPr>
        <w:t xml:space="preserve">              </w:t>
      </w:r>
      <w:r w:rsidRPr="00867F6B">
        <w:rPr>
          <w:sz w:val="28"/>
          <w:szCs w:val="28"/>
        </w:rPr>
        <w:t>КРАСНОЗЕРСКОГО РАЙОНА НОВОСИБИРСКОЙ ОБЛАСТИ</w:t>
      </w:r>
    </w:p>
    <w:p w:rsidR="007F1307" w:rsidRPr="00867F6B" w:rsidRDefault="007F1307" w:rsidP="007F1307">
      <w:pPr>
        <w:jc w:val="center"/>
        <w:rPr>
          <w:sz w:val="28"/>
          <w:szCs w:val="28"/>
        </w:rPr>
      </w:pPr>
    </w:p>
    <w:p w:rsidR="007F1307" w:rsidRDefault="007F1307" w:rsidP="007F1307">
      <w:pPr>
        <w:rPr>
          <w:sz w:val="28"/>
          <w:szCs w:val="28"/>
        </w:rPr>
      </w:pPr>
      <w:r>
        <w:rPr>
          <w:sz w:val="28"/>
          <w:szCs w:val="28"/>
        </w:rPr>
        <w:t xml:space="preserve">                                              </w:t>
      </w:r>
      <w:r w:rsidRPr="00867F6B">
        <w:rPr>
          <w:sz w:val="28"/>
          <w:szCs w:val="28"/>
        </w:rPr>
        <w:t>ПОСТАНОВЛЕНИЕ</w:t>
      </w:r>
    </w:p>
    <w:p w:rsidR="007F1307" w:rsidRPr="00867F6B" w:rsidRDefault="007F1307" w:rsidP="007F1307">
      <w:pPr>
        <w:jc w:val="center"/>
        <w:rPr>
          <w:sz w:val="28"/>
          <w:szCs w:val="28"/>
        </w:rPr>
      </w:pPr>
    </w:p>
    <w:p w:rsidR="007F1307" w:rsidRPr="00867F6B" w:rsidRDefault="007F1307" w:rsidP="007F1307">
      <w:pPr>
        <w:rPr>
          <w:sz w:val="28"/>
          <w:szCs w:val="28"/>
        </w:rPr>
      </w:pPr>
      <w:r w:rsidRPr="00867F6B">
        <w:rPr>
          <w:sz w:val="28"/>
          <w:szCs w:val="28"/>
        </w:rPr>
        <w:t xml:space="preserve">От </w:t>
      </w:r>
      <w:r>
        <w:rPr>
          <w:sz w:val="28"/>
          <w:szCs w:val="28"/>
        </w:rPr>
        <w:t>15.05.2015</w:t>
      </w:r>
      <w:r w:rsidRPr="00867F6B">
        <w:rPr>
          <w:sz w:val="28"/>
          <w:szCs w:val="28"/>
        </w:rPr>
        <w:t xml:space="preserve">                  </w:t>
      </w:r>
      <w:r>
        <w:rPr>
          <w:sz w:val="28"/>
          <w:szCs w:val="28"/>
        </w:rPr>
        <w:t xml:space="preserve">            </w:t>
      </w:r>
      <w:r w:rsidRPr="00867F6B">
        <w:rPr>
          <w:sz w:val="28"/>
          <w:szCs w:val="28"/>
        </w:rPr>
        <w:t>п.Кайгородский</w:t>
      </w:r>
      <w:r w:rsidRPr="00867F6B">
        <w:rPr>
          <w:sz w:val="28"/>
          <w:szCs w:val="28"/>
        </w:rPr>
        <w:tab/>
        <w:t xml:space="preserve">                                    </w:t>
      </w:r>
      <w:r>
        <w:rPr>
          <w:sz w:val="28"/>
          <w:szCs w:val="28"/>
        </w:rPr>
        <w:t xml:space="preserve">   </w:t>
      </w:r>
      <w:r w:rsidRPr="00867F6B">
        <w:rPr>
          <w:sz w:val="28"/>
          <w:szCs w:val="28"/>
        </w:rPr>
        <w:t xml:space="preserve">  № </w:t>
      </w:r>
      <w:r>
        <w:rPr>
          <w:sz w:val="28"/>
          <w:szCs w:val="28"/>
        </w:rPr>
        <w:t>62</w:t>
      </w:r>
      <w:r w:rsidRPr="00867F6B">
        <w:rPr>
          <w:sz w:val="28"/>
          <w:szCs w:val="28"/>
        </w:rPr>
        <w:t xml:space="preserve"> </w:t>
      </w:r>
    </w:p>
    <w:p w:rsidR="007F1307" w:rsidRPr="00867F6B" w:rsidRDefault="007F1307" w:rsidP="007F1307">
      <w:pPr>
        <w:shd w:val="clear" w:color="auto" w:fill="FFFFFF"/>
        <w:autoSpaceDE w:val="0"/>
        <w:rPr>
          <w:sz w:val="28"/>
          <w:szCs w:val="28"/>
        </w:rPr>
      </w:pPr>
    </w:p>
    <w:p w:rsidR="007F1307" w:rsidRPr="00867F6B" w:rsidRDefault="007F1307" w:rsidP="007F1307">
      <w:pPr>
        <w:shd w:val="clear" w:color="auto" w:fill="FFFFFF"/>
        <w:autoSpaceDE w:val="0"/>
        <w:rPr>
          <w:sz w:val="28"/>
          <w:szCs w:val="28"/>
        </w:rPr>
      </w:pPr>
      <w:r w:rsidRPr="00867F6B">
        <w:rPr>
          <w:sz w:val="28"/>
          <w:szCs w:val="28"/>
        </w:rPr>
        <w:t xml:space="preserve">Об утверждении Административного регламента  </w:t>
      </w:r>
      <w:r>
        <w:rPr>
          <w:sz w:val="28"/>
          <w:szCs w:val="28"/>
        </w:rPr>
        <w:t xml:space="preserve"> </w:t>
      </w:r>
    </w:p>
    <w:p w:rsidR="007F1307" w:rsidRPr="00867F6B" w:rsidRDefault="007F1307" w:rsidP="007F1307">
      <w:pPr>
        <w:shd w:val="clear" w:color="auto" w:fill="FFFFFF"/>
        <w:autoSpaceDE w:val="0"/>
        <w:rPr>
          <w:sz w:val="28"/>
          <w:szCs w:val="28"/>
        </w:rPr>
      </w:pPr>
      <w:r>
        <w:rPr>
          <w:sz w:val="28"/>
          <w:szCs w:val="28"/>
        </w:rPr>
        <w:t>предоставления</w:t>
      </w:r>
      <w:r w:rsidRPr="00867F6B">
        <w:rPr>
          <w:sz w:val="28"/>
          <w:szCs w:val="28"/>
        </w:rPr>
        <w:t xml:space="preserve"> муниципальной услуги по прекращению права </w:t>
      </w:r>
    </w:p>
    <w:p w:rsidR="007F1307" w:rsidRPr="00867F6B" w:rsidRDefault="007F1307" w:rsidP="007F1307">
      <w:pPr>
        <w:shd w:val="clear" w:color="auto" w:fill="FFFFFF"/>
        <w:autoSpaceDE w:val="0"/>
        <w:rPr>
          <w:sz w:val="28"/>
          <w:szCs w:val="28"/>
        </w:rPr>
      </w:pPr>
      <w:r w:rsidRPr="00867F6B">
        <w:rPr>
          <w:sz w:val="28"/>
          <w:szCs w:val="28"/>
        </w:rPr>
        <w:lastRenderedPageBreak/>
        <w:t>постоянн</w:t>
      </w:r>
      <w:r>
        <w:rPr>
          <w:sz w:val="28"/>
          <w:szCs w:val="28"/>
        </w:rPr>
        <w:t>ого (бессрочного) пользования  или</w:t>
      </w:r>
      <w:r w:rsidRPr="00867F6B">
        <w:rPr>
          <w:sz w:val="28"/>
          <w:szCs w:val="28"/>
        </w:rPr>
        <w:t xml:space="preserve"> пожизненного </w:t>
      </w:r>
    </w:p>
    <w:p w:rsidR="007F1307" w:rsidRDefault="007F1307" w:rsidP="007F1307">
      <w:pPr>
        <w:shd w:val="clear" w:color="auto" w:fill="FFFFFF"/>
        <w:autoSpaceDE w:val="0"/>
        <w:rPr>
          <w:sz w:val="28"/>
          <w:szCs w:val="28"/>
        </w:rPr>
      </w:pPr>
      <w:r w:rsidRPr="00867F6B">
        <w:rPr>
          <w:sz w:val="28"/>
          <w:szCs w:val="28"/>
        </w:rPr>
        <w:t>наследуемого владения на земельный участок</w:t>
      </w:r>
    </w:p>
    <w:p w:rsidR="007F1307" w:rsidRPr="00867F6B" w:rsidRDefault="007F1307" w:rsidP="007F1307">
      <w:pPr>
        <w:shd w:val="clear" w:color="auto" w:fill="FFFFFF"/>
        <w:autoSpaceDE w:val="0"/>
        <w:rPr>
          <w:sz w:val="28"/>
          <w:szCs w:val="28"/>
        </w:rPr>
      </w:pPr>
    </w:p>
    <w:p w:rsidR="007F1307" w:rsidRPr="00867F6B" w:rsidRDefault="007F1307" w:rsidP="007F1307">
      <w:pPr>
        <w:shd w:val="clear" w:color="auto" w:fill="FFFFFF"/>
        <w:autoSpaceDE w:val="0"/>
        <w:rPr>
          <w:sz w:val="28"/>
          <w:szCs w:val="28"/>
        </w:rPr>
      </w:pPr>
    </w:p>
    <w:p w:rsidR="007F1307" w:rsidRPr="00867F6B" w:rsidRDefault="007F1307" w:rsidP="007F1307">
      <w:pPr>
        <w:shd w:val="clear" w:color="auto" w:fill="FFFFFF"/>
        <w:autoSpaceDE w:val="0"/>
        <w:jc w:val="both"/>
        <w:rPr>
          <w:sz w:val="28"/>
          <w:szCs w:val="28"/>
        </w:rPr>
      </w:pPr>
      <w:r w:rsidRPr="00867F6B">
        <w:rPr>
          <w:color w:val="000000"/>
          <w:sz w:val="28"/>
          <w:szCs w:val="28"/>
        </w:rPr>
        <w:tab/>
        <w:t xml:space="preserve">В соответствии с </w:t>
      </w:r>
      <w:r w:rsidRPr="00867F6B">
        <w:rPr>
          <w:sz w:val="28"/>
          <w:szCs w:val="28"/>
        </w:rPr>
        <w:t xml:space="preserve">постановлением администрации Кайгородского сельсовета Краснозерского района Новосибирской области от 10.12.2010 № 63 «Об утверждении Порядка разработки и утверждения администрацией Кайгородского сельсовета Краснозерского района Новосибирской области административных регламентов предоставления муниципальных услуг» </w:t>
      </w:r>
    </w:p>
    <w:p w:rsidR="007F1307" w:rsidRPr="00867F6B" w:rsidRDefault="007F1307" w:rsidP="007F1307">
      <w:pPr>
        <w:shd w:val="clear" w:color="auto" w:fill="FFFFFF"/>
        <w:autoSpaceDE w:val="0"/>
        <w:jc w:val="both"/>
        <w:rPr>
          <w:color w:val="000000"/>
          <w:sz w:val="28"/>
          <w:szCs w:val="28"/>
        </w:rPr>
      </w:pPr>
      <w:r>
        <w:rPr>
          <w:color w:val="000000"/>
          <w:sz w:val="28"/>
          <w:szCs w:val="28"/>
        </w:rPr>
        <w:t>ПОСТАНОВЛЯЕТ</w:t>
      </w:r>
      <w:r w:rsidRPr="00867F6B">
        <w:rPr>
          <w:color w:val="000000"/>
          <w:sz w:val="28"/>
          <w:szCs w:val="28"/>
        </w:rPr>
        <w:t>:</w:t>
      </w:r>
    </w:p>
    <w:p w:rsidR="007F1307" w:rsidRDefault="007F1307" w:rsidP="007F1307">
      <w:pPr>
        <w:shd w:val="clear" w:color="auto" w:fill="FFFFFF"/>
        <w:autoSpaceDE w:val="0"/>
        <w:rPr>
          <w:sz w:val="28"/>
          <w:szCs w:val="28"/>
        </w:rPr>
      </w:pPr>
      <w:r w:rsidRPr="00867F6B">
        <w:rPr>
          <w:color w:val="000000"/>
          <w:sz w:val="28"/>
          <w:szCs w:val="28"/>
        </w:rPr>
        <w:tab/>
        <w:t xml:space="preserve">1. Утвердить прилагаемый Административный регламент </w:t>
      </w:r>
      <w:r>
        <w:rPr>
          <w:sz w:val="28"/>
          <w:szCs w:val="28"/>
        </w:rPr>
        <w:t>предоставления</w:t>
      </w:r>
      <w:r w:rsidRPr="00867F6B">
        <w:rPr>
          <w:sz w:val="28"/>
          <w:szCs w:val="28"/>
        </w:rPr>
        <w:t xml:space="preserve"> муниципальн</w:t>
      </w:r>
      <w:r>
        <w:rPr>
          <w:sz w:val="28"/>
          <w:szCs w:val="28"/>
        </w:rPr>
        <w:t xml:space="preserve">ой услуги по прекращению права  </w:t>
      </w:r>
      <w:r w:rsidRPr="00867F6B">
        <w:rPr>
          <w:sz w:val="28"/>
          <w:szCs w:val="28"/>
        </w:rPr>
        <w:t>постоянн</w:t>
      </w:r>
      <w:r>
        <w:rPr>
          <w:sz w:val="28"/>
          <w:szCs w:val="28"/>
        </w:rPr>
        <w:t xml:space="preserve">ого (бессрочного) пользования  или пожизненного </w:t>
      </w:r>
      <w:r w:rsidRPr="00867F6B">
        <w:rPr>
          <w:sz w:val="28"/>
          <w:szCs w:val="28"/>
        </w:rPr>
        <w:t>наследуемого владения на земельный участок</w:t>
      </w:r>
      <w:r>
        <w:rPr>
          <w:sz w:val="28"/>
          <w:szCs w:val="28"/>
        </w:rPr>
        <w:t xml:space="preserve"> (далее – Административный регламент).</w:t>
      </w:r>
    </w:p>
    <w:p w:rsidR="007F1307" w:rsidRPr="00867F6B" w:rsidRDefault="007F1307" w:rsidP="007F1307">
      <w:pPr>
        <w:shd w:val="clear" w:color="auto" w:fill="FFFFFF"/>
        <w:rPr>
          <w:color w:val="000000"/>
          <w:sz w:val="28"/>
          <w:szCs w:val="28"/>
        </w:rPr>
      </w:pPr>
      <w:r w:rsidRPr="00867F6B">
        <w:rPr>
          <w:color w:val="000000"/>
          <w:sz w:val="28"/>
          <w:szCs w:val="28"/>
        </w:rPr>
        <w:tab/>
        <w:t xml:space="preserve">2. Главе </w:t>
      </w:r>
      <w:r>
        <w:rPr>
          <w:color w:val="000000"/>
          <w:sz w:val="28"/>
          <w:szCs w:val="28"/>
        </w:rPr>
        <w:t xml:space="preserve"> </w:t>
      </w:r>
      <w:r w:rsidRPr="00867F6B">
        <w:rPr>
          <w:color w:val="000000"/>
          <w:sz w:val="28"/>
          <w:szCs w:val="28"/>
        </w:rPr>
        <w:t xml:space="preserve"> Кайгородского сельсовета Краснозерского района Новосибирской области (Варава В.И.) обеспечить организацию исполнения муниципального</w:t>
      </w:r>
      <w:r w:rsidRPr="00867F6B">
        <w:rPr>
          <w:rFonts w:cs="Arial"/>
          <w:color w:val="000000"/>
          <w:sz w:val="28"/>
          <w:szCs w:val="28"/>
        </w:rPr>
        <w:t xml:space="preserve"> </w:t>
      </w:r>
      <w:r w:rsidRPr="00867F6B">
        <w:rPr>
          <w:color w:val="000000"/>
          <w:sz w:val="28"/>
          <w:szCs w:val="28"/>
        </w:rPr>
        <w:t>полномочия в соответствии с Административным регламентом.</w:t>
      </w:r>
    </w:p>
    <w:p w:rsidR="007F1307" w:rsidRDefault="007F1307" w:rsidP="007F1307">
      <w:pPr>
        <w:pStyle w:val="ConsTitle"/>
        <w:widowControl/>
        <w:ind w:right="0"/>
        <w:jc w:val="both"/>
        <w:rPr>
          <w:rFonts w:ascii="Times New Roman" w:hAnsi="Times New Roman" w:cs="Times New Roman"/>
          <w:b w:val="0"/>
          <w:sz w:val="28"/>
          <w:szCs w:val="28"/>
        </w:rPr>
      </w:pPr>
      <w:r w:rsidRPr="00867F6B">
        <w:rPr>
          <w:color w:val="000000"/>
          <w:sz w:val="28"/>
          <w:szCs w:val="28"/>
        </w:rPr>
        <w:tab/>
      </w:r>
      <w:r w:rsidRPr="0093236F">
        <w:rPr>
          <w:rFonts w:ascii="Times New Roman" w:hAnsi="Times New Roman"/>
          <w:b w:val="0"/>
          <w:color w:val="000000"/>
          <w:sz w:val="28"/>
          <w:szCs w:val="28"/>
        </w:rPr>
        <w:t xml:space="preserve">3. </w:t>
      </w:r>
      <w:r w:rsidRPr="0093236F">
        <w:rPr>
          <w:rFonts w:ascii="Times New Roman" w:hAnsi="Times New Roman" w:cs="Times New Roman"/>
          <w:b w:val="0"/>
          <w:sz w:val="28"/>
          <w:szCs w:val="28"/>
        </w:rPr>
        <w:t>Специалисту</w:t>
      </w:r>
      <w:r>
        <w:rPr>
          <w:rFonts w:ascii="Times New Roman" w:hAnsi="Times New Roman" w:cs="Times New Roman"/>
          <w:b w:val="0"/>
          <w:sz w:val="28"/>
          <w:szCs w:val="28"/>
        </w:rPr>
        <w:t xml:space="preserve">  администрации Кайгородского сельсовета Краснозерского района Новосибирской области (Васильцова Т.Н.) обеспечить публикацию настоящего постановления в периодическом печатном издании «Сельский Вестник» органов местного самоуправления Кайгородского сельсовета и разместить на официальном сайте администрации Кайгородского сельсовета Краснозерского района Новосибирской области.</w:t>
      </w:r>
    </w:p>
    <w:p w:rsidR="007F1307" w:rsidRDefault="007F1307" w:rsidP="007F1307">
      <w:pPr>
        <w:pStyle w:val="ConsTitle"/>
        <w:widowControl/>
        <w:ind w:right="0"/>
        <w:jc w:val="both"/>
        <w:rPr>
          <w:rFonts w:ascii="Times New Roman" w:hAnsi="Times New Roman" w:cs="Times New Roman"/>
          <w:b w:val="0"/>
          <w:color w:val="000000"/>
          <w:sz w:val="28"/>
          <w:szCs w:val="28"/>
        </w:rPr>
      </w:pPr>
      <w:r>
        <w:rPr>
          <w:rFonts w:ascii="Times New Roman" w:hAnsi="Times New Roman" w:cs="Times New Roman"/>
          <w:b w:val="0"/>
          <w:color w:val="000000"/>
          <w:sz w:val="28"/>
          <w:szCs w:val="28"/>
        </w:rPr>
        <w:t xml:space="preserve">       4. Специалисту 1 разряда администрации </w:t>
      </w:r>
      <w:r>
        <w:rPr>
          <w:rFonts w:ascii="Times New Roman" w:hAnsi="Times New Roman" w:cs="Times New Roman"/>
          <w:b w:val="0"/>
          <w:sz w:val="28"/>
          <w:szCs w:val="28"/>
        </w:rPr>
        <w:t xml:space="preserve">Кайгородского сельсовета </w:t>
      </w:r>
      <w:r>
        <w:rPr>
          <w:rFonts w:ascii="Times New Roman" w:hAnsi="Times New Roman" w:cs="Times New Roman"/>
          <w:b w:val="0"/>
          <w:color w:val="000000"/>
          <w:sz w:val="28"/>
          <w:szCs w:val="28"/>
        </w:rPr>
        <w:t>Краснозерского района Новосибирской области (Тайлова Н.П.) обеспечить отправку данного постановления в Управление законопроектных работ и ведения регистра Министерства юстиции Новосибирской области в установленном законодательством порядке.</w:t>
      </w:r>
    </w:p>
    <w:p w:rsidR="007F1307" w:rsidRDefault="007F1307" w:rsidP="007F1307">
      <w:pPr>
        <w:jc w:val="both"/>
        <w:rPr>
          <w:color w:val="000000"/>
          <w:sz w:val="28"/>
          <w:szCs w:val="28"/>
        </w:rPr>
      </w:pPr>
      <w:r>
        <w:rPr>
          <w:color w:val="000000"/>
          <w:sz w:val="28"/>
          <w:szCs w:val="28"/>
        </w:rPr>
        <w:tab/>
        <w:t>5. Контроль за исполнением данного постановления оставляю за собой.</w:t>
      </w:r>
    </w:p>
    <w:p w:rsidR="007F1307" w:rsidRDefault="007F1307" w:rsidP="007F1307">
      <w:pPr>
        <w:jc w:val="both"/>
        <w:rPr>
          <w:color w:val="000000"/>
          <w:sz w:val="28"/>
          <w:szCs w:val="28"/>
        </w:rPr>
      </w:pPr>
    </w:p>
    <w:p w:rsidR="007F1307" w:rsidRDefault="007F1307" w:rsidP="007F1307">
      <w:pPr>
        <w:jc w:val="both"/>
        <w:rPr>
          <w:color w:val="000000"/>
          <w:sz w:val="28"/>
          <w:szCs w:val="28"/>
        </w:rPr>
      </w:pPr>
    </w:p>
    <w:p w:rsidR="007F1307" w:rsidRPr="00867F6B" w:rsidRDefault="007F1307" w:rsidP="007F1307">
      <w:pPr>
        <w:jc w:val="both"/>
        <w:rPr>
          <w:color w:val="000000"/>
          <w:sz w:val="28"/>
          <w:szCs w:val="28"/>
        </w:rPr>
      </w:pPr>
      <w:r w:rsidRPr="00867F6B">
        <w:rPr>
          <w:color w:val="000000"/>
          <w:sz w:val="28"/>
          <w:szCs w:val="28"/>
        </w:rPr>
        <w:t xml:space="preserve">Глава  </w:t>
      </w:r>
      <w:r w:rsidRPr="00867F6B">
        <w:rPr>
          <w:sz w:val="28"/>
          <w:szCs w:val="28"/>
        </w:rPr>
        <w:t>Кайгородского</w:t>
      </w:r>
      <w:r w:rsidRPr="00867F6B">
        <w:rPr>
          <w:color w:val="000000"/>
          <w:sz w:val="28"/>
          <w:szCs w:val="28"/>
        </w:rPr>
        <w:t xml:space="preserve"> сельсовета</w:t>
      </w:r>
    </w:p>
    <w:p w:rsidR="007F1307" w:rsidRPr="00867F6B" w:rsidRDefault="007F1307" w:rsidP="007F1307">
      <w:pPr>
        <w:jc w:val="both"/>
        <w:rPr>
          <w:color w:val="000000"/>
          <w:sz w:val="28"/>
          <w:szCs w:val="28"/>
        </w:rPr>
      </w:pPr>
      <w:r w:rsidRPr="00867F6B">
        <w:rPr>
          <w:color w:val="000000"/>
          <w:sz w:val="28"/>
          <w:szCs w:val="28"/>
        </w:rPr>
        <w:t>Краснозерского района</w:t>
      </w:r>
    </w:p>
    <w:p w:rsidR="007F1307" w:rsidRPr="00867F6B" w:rsidRDefault="007F1307" w:rsidP="007F1307">
      <w:pPr>
        <w:jc w:val="both"/>
        <w:rPr>
          <w:color w:val="000000"/>
          <w:sz w:val="28"/>
          <w:szCs w:val="28"/>
        </w:rPr>
      </w:pPr>
      <w:r w:rsidRPr="00867F6B">
        <w:rPr>
          <w:color w:val="000000"/>
          <w:sz w:val="28"/>
          <w:szCs w:val="28"/>
        </w:rPr>
        <w:lastRenderedPageBreak/>
        <w:t>Новосибирской области</w:t>
      </w:r>
      <w:r w:rsidRPr="00867F6B">
        <w:rPr>
          <w:color w:val="000000"/>
          <w:sz w:val="28"/>
          <w:szCs w:val="28"/>
        </w:rPr>
        <w:tab/>
      </w:r>
      <w:r w:rsidRPr="00867F6B">
        <w:rPr>
          <w:color w:val="000000"/>
          <w:sz w:val="28"/>
          <w:szCs w:val="28"/>
        </w:rPr>
        <w:tab/>
      </w:r>
      <w:r w:rsidRPr="00867F6B">
        <w:rPr>
          <w:color w:val="000000"/>
          <w:sz w:val="28"/>
          <w:szCs w:val="28"/>
        </w:rPr>
        <w:tab/>
      </w:r>
      <w:r w:rsidRPr="00867F6B">
        <w:rPr>
          <w:color w:val="000000"/>
          <w:sz w:val="28"/>
          <w:szCs w:val="28"/>
        </w:rPr>
        <w:tab/>
        <w:t xml:space="preserve">                                    </w:t>
      </w:r>
      <w:r>
        <w:rPr>
          <w:color w:val="000000"/>
          <w:sz w:val="28"/>
          <w:szCs w:val="28"/>
        </w:rPr>
        <w:t>Варава В.И.</w:t>
      </w:r>
    </w:p>
    <w:p w:rsidR="007F1307" w:rsidRDefault="007F1307" w:rsidP="007F1307">
      <w:pPr>
        <w:jc w:val="both"/>
        <w:rPr>
          <w:color w:val="000000"/>
          <w:sz w:val="18"/>
          <w:szCs w:val="18"/>
        </w:rPr>
      </w:pPr>
    </w:p>
    <w:p w:rsidR="007F1307" w:rsidRDefault="007F1307" w:rsidP="007F1307">
      <w:pPr>
        <w:jc w:val="both"/>
        <w:rPr>
          <w:color w:val="000000"/>
          <w:sz w:val="18"/>
          <w:szCs w:val="18"/>
        </w:rPr>
      </w:pPr>
    </w:p>
    <w:p w:rsidR="007F1307" w:rsidRDefault="007F1307" w:rsidP="007F1307">
      <w:pPr>
        <w:jc w:val="both"/>
        <w:rPr>
          <w:color w:val="000000"/>
          <w:sz w:val="18"/>
          <w:szCs w:val="18"/>
        </w:rPr>
      </w:pPr>
      <w:r>
        <w:rPr>
          <w:color w:val="000000"/>
          <w:sz w:val="18"/>
          <w:szCs w:val="18"/>
        </w:rPr>
        <w:t>Ниценко</w:t>
      </w:r>
    </w:p>
    <w:p w:rsidR="007F1307" w:rsidRDefault="007F1307" w:rsidP="007F1307">
      <w:pPr>
        <w:jc w:val="both"/>
        <w:rPr>
          <w:color w:val="000000"/>
          <w:sz w:val="18"/>
          <w:szCs w:val="18"/>
        </w:rPr>
      </w:pPr>
      <w:r>
        <w:rPr>
          <w:color w:val="000000"/>
          <w:sz w:val="18"/>
          <w:szCs w:val="18"/>
        </w:rPr>
        <w:t>67-425</w:t>
      </w:r>
    </w:p>
    <w:p w:rsidR="007F1307" w:rsidRDefault="007F1307" w:rsidP="007F1307">
      <w:pPr>
        <w:jc w:val="both"/>
        <w:rPr>
          <w:color w:val="000000"/>
          <w:sz w:val="18"/>
          <w:szCs w:val="18"/>
        </w:rPr>
      </w:pPr>
    </w:p>
    <w:p w:rsidR="007F1307" w:rsidRPr="001A79D3" w:rsidRDefault="007F1307" w:rsidP="007F1307">
      <w:pPr>
        <w:jc w:val="right"/>
        <w:rPr>
          <w:color w:val="000000"/>
          <w:sz w:val="18"/>
          <w:szCs w:val="18"/>
        </w:rPr>
      </w:pPr>
      <w:r w:rsidRPr="00646C2C">
        <w:rPr>
          <w:sz w:val="28"/>
          <w:szCs w:val="28"/>
        </w:rPr>
        <w:t xml:space="preserve">                                              УТВЕРЖДЕН</w:t>
      </w:r>
    </w:p>
    <w:p w:rsidR="007F1307" w:rsidRPr="00646C2C" w:rsidRDefault="007F1307" w:rsidP="007F1307">
      <w:pPr>
        <w:jc w:val="right"/>
        <w:rPr>
          <w:sz w:val="28"/>
          <w:szCs w:val="28"/>
        </w:rPr>
      </w:pPr>
      <w:r>
        <w:rPr>
          <w:sz w:val="28"/>
          <w:szCs w:val="28"/>
        </w:rPr>
        <w:t xml:space="preserve">Постановлением </w:t>
      </w:r>
      <w:r w:rsidRPr="00646C2C">
        <w:rPr>
          <w:sz w:val="28"/>
          <w:szCs w:val="28"/>
        </w:rPr>
        <w:t>администрации</w:t>
      </w:r>
    </w:p>
    <w:p w:rsidR="007F1307" w:rsidRPr="00646C2C" w:rsidRDefault="007F1307" w:rsidP="007F1307">
      <w:pPr>
        <w:ind w:left="5940"/>
        <w:jc w:val="right"/>
        <w:rPr>
          <w:sz w:val="28"/>
          <w:szCs w:val="28"/>
        </w:rPr>
      </w:pPr>
      <w:r w:rsidRPr="00646C2C">
        <w:rPr>
          <w:sz w:val="28"/>
          <w:szCs w:val="28"/>
        </w:rPr>
        <w:t>Кайгородского сельсовета</w:t>
      </w:r>
    </w:p>
    <w:p w:rsidR="007F1307" w:rsidRPr="00646C2C" w:rsidRDefault="007F1307" w:rsidP="007F1307">
      <w:pPr>
        <w:ind w:left="5940"/>
        <w:jc w:val="right"/>
        <w:rPr>
          <w:sz w:val="28"/>
          <w:szCs w:val="28"/>
        </w:rPr>
      </w:pPr>
      <w:r w:rsidRPr="00646C2C">
        <w:rPr>
          <w:sz w:val="28"/>
          <w:szCs w:val="28"/>
        </w:rPr>
        <w:t>Краснозерского района</w:t>
      </w:r>
    </w:p>
    <w:p w:rsidR="007F1307" w:rsidRPr="00646C2C" w:rsidRDefault="007F1307" w:rsidP="007F1307">
      <w:pPr>
        <w:ind w:left="5940"/>
        <w:jc w:val="right"/>
        <w:rPr>
          <w:sz w:val="28"/>
          <w:szCs w:val="28"/>
        </w:rPr>
      </w:pPr>
      <w:r w:rsidRPr="00646C2C">
        <w:rPr>
          <w:sz w:val="28"/>
          <w:szCs w:val="28"/>
        </w:rPr>
        <w:t>Новосибирской области</w:t>
      </w:r>
    </w:p>
    <w:p w:rsidR="007F1307" w:rsidRPr="00646C2C" w:rsidRDefault="007F1307" w:rsidP="007F1307">
      <w:pPr>
        <w:ind w:left="5940"/>
        <w:jc w:val="right"/>
        <w:rPr>
          <w:sz w:val="28"/>
          <w:szCs w:val="28"/>
        </w:rPr>
      </w:pPr>
      <w:r w:rsidRPr="00646C2C">
        <w:rPr>
          <w:sz w:val="28"/>
          <w:szCs w:val="28"/>
        </w:rPr>
        <w:t xml:space="preserve">От </w:t>
      </w:r>
      <w:r>
        <w:rPr>
          <w:sz w:val="28"/>
          <w:szCs w:val="28"/>
        </w:rPr>
        <w:t>15.05.2015</w:t>
      </w:r>
      <w:r w:rsidRPr="00646C2C">
        <w:rPr>
          <w:sz w:val="28"/>
          <w:szCs w:val="28"/>
        </w:rPr>
        <w:t xml:space="preserve">  № </w:t>
      </w:r>
      <w:r>
        <w:rPr>
          <w:sz w:val="28"/>
          <w:szCs w:val="28"/>
        </w:rPr>
        <w:t>62</w:t>
      </w:r>
    </w:p>
    <w:p w:rsidR="007F1307" w:rsidRDefault="007F1307" w:rsidP="007F1307">
      <w:pPr>
        <w:ind w:left="5940"/>
        <w:jc w:val="right"/>
      </w:pPr>
    </w:p>
    <w:p w:rsidR="007F1307" w:rsidRDefault="007F1307" w:rsidP="007F1307">
      <w:pPr>
        <w:jc w:val="both"/>
      </w:pPr>
    </w:p>
    <w:p w:rsidR="007F1307" w:rsidRDefault="007F1307" w:rsidP="007F1307">
      <w:pPr>
        <w:jc w:val="center"/>
        <w:rPr>
          <w:b/>
          <w:bCs/>
          <w:sz w:val="28"/>
          <w:szCs w:val="28"/>
        </w:rPr>
      </w:pPr>
      <w:r>
        <w:rPr>
          <w:b/>
          <w:bCs/>
          <w:sz w:val="28"/>
          <w:szCs w:val="28"/>
        </w:rPr>
        <w:t>АДМИНИСТРАТИВНЫЙ РЕГЛАМЕНТ</w:t>
      </w:r>
    </w:p>
    <w:p w:rsidR="007F1307" w:rsidRPr="001A79D3" w:rsidRDefault="007F1307" w:rsidP="007F1307">
      <w:pPr>
        <w:shd w:val="clear" w:color="auto" w:fill="FFFFFF"/>
        <w:autoSpaceDE w:val="0"/>
        <w:jc w:val="center"/>
        <w:rPr>
          <w:b/>
          <w:sz w:val="28"/>
          <w:szCs w:val="28"/>
        </w:rPr>
      </w:pPr>
      <w:r w:rsidRPr="001A79D3">
        <w:rPr>
          <w:b/>
          <w:sz w:val="28"/>
          <w:szCs w:val="28"/>
        </w:rPr>
        <w:t>предоставления муниципальн</w:t>
      </w:r>
      <w:r>
        <w:rPr>
          <w:b/>
          <w:sz w:val="28"/>
          <w:szCs w:val="28"/>
        </w:rPr>
        <w:t xml:space="preserve">ой услуги по прекращению права </w:t>
      </w:r>
      <w:r w:rsidRPr="001A79D3">
        <w:rPr>
          <w:b/>
          <w:sz w:val="28"/>
          <w:szCs w:val="28"/>
        </w:rPr>
        <w:t>постоянного (бессрочного) пользования  или</w:t>
      </w:r>
      <w:r>
        <w:rPr>
          <w:b/>
          <w:sz w:val="28"/>
          <w:szCs w:val="28"/>
        </w:rPr>
        <w:t xml:space="preserve"> пожизненного  </w:t>
      </w:r>
      <w:r w:rsidRPr="001A79D3">
        <w:rPr>
          <w:b/>
          <w:sz w:val="28"/>
          <w:szCs w:val="28"/>
        </w:rPr>
        <w:t>наследуемого владения на земельный участок</w:t>
      </w:r>
    </w:p>
    <w:p w:rsidR="007F1307" w:rsidRDefault="007F1307" w:rsidP="007F1307">
      <w:pPr>
        <w:rPr>
          <w:b/>
          <w:bCs/>
          <w:sz w:val="28"/>
          <w:szCs w:val="28"/>
        </w:rPr>
      </w:pPr>
    </w:p>
    <w:p w:rsidR="007F1307" w:rsidRDefault="007F1307" w:rsidP="007F1307">
      <w:pPr>
        <w:numPr>
          <w:ilvl w:val="0"/>
          <w:numId w:val="1"/>
        </w:numPr>
        <w:tabs>
          <w:tab w:val="clear" w:pos="0"/>
          <w:tab w:val="num" w:pos="360"/>
        </w:tabs>
        <w:suppressAutoHyphens/>
        <w:spacing w:after="0" w:line="240" w:lineRule="auto"/>
        <w:ind w:left="360"/>
        <w:jc w:val="center"/>
        <w:rPr>
          <w:b/>
          <w:sz w:val="28"/>
          <w:szCs w:val="28"/>
        </w:rPr>
      </w:pPr>
      <w:r>
        <w:rPr>
          <w:b/>
          <w:sz w:val="28"/>
          <w:szCs w:val="28"/>
        </w:rPr>
        <w:t>Общие положения</w:t>
      </w:r>
    </w:p>
    <w:p w:rsidR="007F1307" w:rsidRDefault="007F1307" w:rsidP="007F1307">
      <w:pPr>
        <w:ind w:firstLine="540"/>
        <w:jc w:val="both"/>
        <w:rPr>
          <w:sz w:val="28"/>
          <w:szCs w:val="28"/>
        </w:rPr>
      </w:pPr>
    </w:p>
    <w:p w:rsidR="007F1307" w:rsidRDefault="007F1307" w:rsidP="007F1307">
      <w:pPr>
        <w:ind w:firstLine="709"/>
        <w:jc w:val="both"/>
        <w:rPr>
          <w:sz w:val="28"/>
          <w:szCs w:val="28"/>
        </w:rPr>
      </w:pPr>
      <w:r>
        <w:rPr>
          <w:sz w:val="28"/>
          <w:szCs w:val="28"/>
        </w:rPr>
        <w:t xml:space="preserve">1.1. Административный регламент предоставления муниципальной услуги по прекращению права постоянного (бессрочного) пользования или пожизненного наследуемого владения на земельный участок (далее - Административный регламент) разработан в целях повышения качества предоставления и доступности получения муниципальной услуги, создания комфортных условий для получателей муниципальной услуги (далее - заявители) и определяет сроки и последовательность административных процедур и административных действий администрации </w:t>
      </w:r>
      <w:r w:rsidRPr="00867F6B">
        <w:rPr>
          <w:sz w:val="28"/>
          <w:szCs w:val="28"/>
        </w:rPr>
        <w:t>Кайгородского</w:t>
      </w:r>
      <w:r>
        <w:rPr>
          <w:sz w:val="28"/>
          <w:szCs w:val="28"/>
        </w:rPr>
        <w:t xml:space="preserve"> сельсовета Краснозерского района Новосибирской области при предоставлении муниципальной услуги.</w:t>
      </w:r>
    </w:p>
    <w:p w:rsidR="007F1307" w:rsidRDefault="007F1307" w:rsidP="007F1307">
      <w:pPr>
        <w:ind w:firstLine="709"/>
        <w:jc w:val="both"/>
        <w:rPr>
          <w:sz w:val="28"/>
          <w:szCs w:val="28"/>
        </w:rPr>
      </w:pPr>
      <w:r>
        <w:rPr>
          <w:sz w:val="28"/>
          <w:szCs w:val="28"/>
        </w:rPr>
        <w:lastRenderedPageBreak/>
        <w:t>1.2. Муниципальная услуга по прекращению права постоянного (бессрочного) пользования, пожизненного наследуемого владения  на земельный участок предоставляется юридическим, и физическим лицам, обладающих правом постоянного (бессрочного) пользования или пожизненного наследуемого владения земельным участком, заинтересованным в прекращении права постоянного (бессрочного) пользования или пожизненного наследуемого владения земельными участками, подавшим заявление (далее - заявитель).</w:t>
      </w:r>
    </w:p>
    <w:p w:rsidR="007F1307" w:rsidRDefault="007F1307" w:rsidP="007F1307">
      <w:pPr>
        <w:ind w:firstLine="709"/>
        <w:jc w:val="both"/>
        <w:rPr>
          <w:sz w:val="28"/>
          <w:szCs w:val="28"/>
        </w:rPr>
      </w:pPr>
      <w:r>
        <w:rPr>
          <w:sz w:val="28"/>
          <w:szCs w:val="28"/>
        </w:rPr>
        <w:t>1.3. Порядок информирования о правилах предоставления муниципальной услуги.</w:t>
      </w:r>
    </w:p>
    <w:p w:rsidR="007F1307" w:rsidRDefault="007F1307" w:rsidP="007F1307">
      <w:pPr>
        <w:ind w:firstLine="709"/>
        <w:jc w:val="both"/>
        <w:rPr>
          <w:sz w:val="28"/>
          <w:szCs w:val="28"/>
        </w:rPr>
      </w:pPr>
      <w:r>
        <w:rPr>
          <w:sz w:val="28"/>
          <w:szCs w:val="28"/>
        </w:rPr>
        <w:t>1.3.1. Организация рассмотрения представленных заявителем документов, принятие решения о прекращении права постоянного бессрочного пользования,</w:t>
      </w:r>
      <w:ins w:id="0" w:author="shichkina" w:date="2011-09-29T20:09:00Z">
        <w:r>
          <w:rPr>
            <w:sz w:val="28"/>
            <w:szCs w:val="28"/>
          </w:rPr>
          <w:t xml:space="preserve"> </w:t>
        </w:r>
      </w:ins>
      <w:r>
        <w:rPr>
          <w:sz w:val="28"/>
          <w:szCs w:val="28"/>
        </w:rPr>
        <w:t xml:space="preserve">пожизненного наследуемого владения земельным участком осуществляется администрацией </w:t>
      </w:r>
      <w:r w:rsidRPr="00867F6B">
        <w:rPr>
          <w:sz w:val="28"/>
          <w:szCs w:val="28"/>
        </w:rPr>
        <w:t>Кайгородского</w:t>
      </w:r>
      <w:r>
        <w:rPr>
          <w:sz w:val="28"/>
          <w:szCs w:val="28"/>
        </w:rPr>
        <w:t xml:space="preserve"> сельсовета  Краснозерского района Новосибирской области, расположенным по адресу: Новосибирская область, Краснозерский район, п.Кайгородский, ул. Центральная д.31.</w:t>
      </w:r>
    </w:p>
    <w:p w:rsidR="007F1307" w:rsidRDefault="007F1307" w:rsidP="007F1307">
      <w:pPr>
        <w:ind w:firstLine="709"/>
        <w:jc w:val="both"/>
        <w:rPr>
          <w:sz w:val="28"/>
          <w:szCs w:val="28"/>
        </w:rPr>
      </w:pPr>
      <w:r>
        <w:rPr>
          <w:sz w:val="28"/>
          <w:szCs w:val="28"/>
        </w:rPr>
        <w:t>1.3.2. Часы приёма заявителей:</w:t>
      </w:r>
    </w:p>
    <w:p w:rsidR="007F1307" w:rsidRDefault="007F1307" w:rsidP="007F1307">
      <w:pPr>
        <w:ind w:firstLine="709"/>
        <w:jc w:val="both"/>
        <w:rPr>
          <w:sz w:val="28"/>
          <w:szCs w:val="28"/>
        </w:rPr>
      </w:pPr>
      <w:r>
        <w:rPr>
          <w:sz w:val="28"/>
          <w:szCs w:val="28"/>
        </w:rPr>
        <w:t xml:space="preserve">- понедельник – пятница: 9.00 – 17.00 часов </w:t>
      </w:r>
    </w:p>
    <w:p w:rsidR="007F1307" w:rsidRDefault="007F1307" w:rsidP="007F1307">
      <w:pPr>
        <w:ind w:firstLine="709"/>
        <w:jc w:val="both"/>
        <w:rPr>
          <w:sz w:val="28"/>
          <w:szCs w:val="28"/>
        </w:rPr>
      </w:pPr>
      <w:r>
        <w:rPr>
          <w:sz w:val="28"/>
          <w:szCs w:val="28"/>
        </w:rPr>
        <w:t>- перерыв на обед: 13.00 – 14.00 часов</w:t>
      </w:r>
    </w:p>
    <w:p w:rsidR="007F1307" w:rsidRDefault="007F1307" w:rsidP="007F1307">
      <w:pPr>
        <w:ind w:firstLine="709"/>
        <w:jc w:val="both"/>
        <w:rPr>
          <w:sz w:val="28"/>
          <w:szCs w:val="28"/>
        </w:rPr>
      </w:pPr>
      <w:r>
        <w:rPr>
          <w:sz w:val="28"/>
          <w:szCs w:val="28"/>
        </w:rPr>
        <w:t>- выходные дни – суббота, воскресенье.</w:t>
      </w:r>
    </w:p>
    <w:p w:rsidR="007F1307" w:rsidRDefault="007F1307" w:rsidP="007F1307">
      <w:pPr>
        <w:ind w:firstLine="709"/>
        <w:jc w:val="both"/>
        <w:rPr>
          <w:sz w:val="28"/>
          <w:szCs w:val="28"/>
        </w:rPr>
      </w:pPr>
      <w:r>
        <w:rPr>
          <w:sz w:val="28"/>
          <w:szCs w:val="28"/>
        </w:rPr>
        <w:t>Телефоны 8 (383) 67-425, 67-434.</w:t>
      </w:r>
    </w:p>
    <w:p w:rsidR="007F1307" w:rsidRDefault="007F1307" w:rsidP="007F1307">
      <w:pPr>
        <w:shd w:val="clear" w:color="auto" w:fill="FFFFFF"/>
        <w:autoSpaceDE w:val="0"/>
        <w:jc w:val="both"/>
        <w:rPr>
          <w:sz w:val="28"/>
          <w:szCs w:val="28"/>
        </w:rPr>
      </w:pPr>
      <w:r>
        <w:rPr>
          <w:sz w:val="28"/>
          <w:szCs w:val="28"/>
        </w:rPr>
        <w:t xml:space="preserve">       - при наличии многофункционального центра (далее МФЦ), для получения информации о правилах предоставления муниципальной услуги заявитель вправе обратиться в орган местного самоуправления: лично, по телефону, посредством письменного обращения, на официальном сайте Администрации в информационно-телекоммуникационной сети «Интернет» с использованием Единого портала государственных и муниципальных услуг, через МФЦ.</w:t>
      </w:r>
    </w:p>
    <w:p w:rsidR="007F1307" w:rsidRPr="001A79D3" w:rsidRDefault="007F1307" w:rsidP="007F1307">
      <w:pPr>
        <w:ind w:firstLine="709"/>
        <w:jc w:val="both"/>
        <w:rPr>
          <w:sz w:val="28"/>
          <w:szCs w:val="28"/>
        </w:rPr>
      </w:pPr>
      <w:r>
        <w:rPr>
          <w:sz w:val="28"/>
          <w:szCs w:val="28"/>
        </w:rPr>
        <w:t xml:space="preserve"> 1.3.3.Адрес официального интернет- сайта администрации </w:t>
      </w:r>
      <w:r w:rsidRPr="00867F6B">
        <w:rPr>
          <w:sz w:val="28"/>
          <w:szCs w:val="28"/>
        </w:rPr>
        <w:t>Кайгородского</w:t>
      </w:r>
      <w:r>
        <w:rPr>
          <w:sz w:val="28"/>
          <w:szCs w:val="28"/>
        </w:rPr>
        <w:t xml:space="preserve"> сельсовета Краснозерского района Новосибирской области</w:t>
      </w:r>
      <w:r w:rsidRPr="00FF1F41">
        <w:rPr>
          <w:sz w:val="28"/>
          <w:szCs w:val="28"/>
        </w:rPr>
        <w:t xml:space="preserve">: </w:t>
      </w:r>
      <w:r w:rsidRPr="001A79D3">
        <w:rPr>
          <w:sz w:val="28"/>
          <w:szCs w:val="28"/>
          <w:lang w:val="en-US"/>
        </w:rPr>
        <w:t>http</w:t>
      </w:r>
      <w:r w:rsidRPr="001A79D3">
        <w:rPr>
          <w:sz w:val="28"/>
          <w:szCs w:val="28"/>
        </w:rPr>
        <w:t>://</w:t>
      </w:r>
      <w:r w:rsidRPr="001A79D3">
        <w:rPr>
          <w:sz w:val="28"/>
          <w:szCs w:val="28"/>
          <w:lang w:val="en-US"/>
        </w:rPr>
        <w:t>kaygorodskiy</w:t>
      </w:r>
      <w:r w:rsidRPr="001A79D3">
        <w:rPr>
          <w:sz w:val="28"/>
          <w:szCs w:val="28"/>
        </w:rPr>
        <w:t>.</w:t>
      </w:r>
      <w:r w:rsidRPr="001A79D3">
        <w:rPr>
          <w:sz w:val="28"/>
          <w:szCs w:val="28"/>
          <w:lang w:val="en-US"/>
        </w:rPr>
        <w:t>ru</w:t>
      </w:r>
      <w:r>
        <w:rPr>
          <w:sz w:val="28"/>
          <w:szCs w:val="28"/>
        </w:rPr>
        <w:t>.</w:t>
      </w:r>
      <w:r>
        <w:t xml:space="preserve">         </w:t>
      </w:r>
      <w:r>
        <w:rPr>
          <w:sz w:val="28"/>
          <w:szCs w:val="28"/>
        </w:rPr>
        <w:t xml:space="preserve">При наличии МФЦ операторы МФЦ осуществляют прием, регистрацию, обработку заявлений и документов, необходимых для предоставления муниципальной услуги, и передачу данных документов в информационные системы, используемые для предоставления услуги, а также </w:t>
      </w:r>
      <w:r>
        <w:rPr>
          <w:sz w:val="28"/>
          <w:szCs w:val="28"/>
        </w:rPr>
        <w:lastRenderedPageBreak/>
        <w:t>получение от органа результата предоставления услуги для дальнейшей выдачи заявителю.</w:t>
      </w:r>
    </w:p>
    <w:p w:rsidR="007F1307" w:rsidRDefault="007F1307" w:rsidP="007F1307">
      <w:pPr>
        <w:tabs>
          <w:tab w:val="left" w:pos="720"/>
        </w:tabs>
        <w:ind w:firstLine="709"/>
        <w:jc w:val="both"/>
        <w:rPr>
          <w:sz w:val="28"/>
          <w:szCs w:val="28"/>
        </w:rPr>
      </w:pPr>
      <w:r>
        <w:rPr>
          <w:sz w:val="28"/>
          <w:szCs w:val="28"/>
        </w:rPr>
        <w:t xml:space="preserve">1.3.4. Информация, размещаемая на официальном интернет-сайте и информационном стенде администрации </w:t>
      </w:r>
      <w:r w:rsidRPr="00867F6B">
        <w:rPr>
          <w:sz w:val="28"/>
          <w:szCs w:val="28"/>
        </w:rPr>
        <w:t>Кайгородского</w:t>
      </w:r>
      <w:r>
        <w:rPr>
          <w:sz w:val="28"/>
          <w:szCs w:val="28"/>
        </w:rPr>
        <w:t xml:space="preserve"> сельсовета Краснозерского района Новосибирской области, обновляется по мере ее изменения. </w:t>
      </w:r>
    </w:p>
    <w:p w:rsidR="007F1307" w:rsidRDefault="007F1307" w:rsidP="007F1307">
      <w:pPr>
        <w:ind w:firstLine="709"/>
        <w:jc w:val="both"/>
        <w:rPr>
          <w:sz w:val="28"/>
          <w:szCs w:val="28"/>
        </w:rPr>
      </w:pPr>
      <w:r>
        <w:rPr>
          <w:sz w:val="28"/>
          <w:szCs w:val="28"/>
        </w:rPr>
        <w:t>Адреса официальных интернет-сайтов органов и учреждений, участвующих в оказании муниципальной услуги в качестве источников или посредников при получении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7F1307" w:rsidRPr="00BD3C53" w:rsidRDefault="007F1307" w:rsidP="007F1307">
      <w:pPr>
        <w:ind w:firstLine="709"/>
        <w:jc w:val="both"/>
        <w:rPr>
          <w:sz w:val="28"/>
          <w:szCs w:val="28"/>
        </w:rPr>
      </w:pPr>
      <w:r>
        <w:rPr>
          <w:sz w:val="28"/>
          <w:szCs w:val="28"/>
        </w:rPr>
        <w:t xml:space="preserve">- Управление Федеральной службы государственной регистрации, кадастра и картографии по Новосибирской области: </w:t>
      </w:r>
      <w:hyperlink r:id="rId11" w:history="1">
        <w:r w:rsidRPr="00BD3C53">
          <w:rPr>
            <w:rStyle w:val="a5"/>
            <w:sz w:val="28"/>
            <w:szCs w:val="28"/>
          </w:rPr>
          <w:t>http://www.to54.rosreestr.ru</w:t>
        </w:r>
      </w:hyperlink>
      <w:r w:rsidRPr="00BD3C53">
        <w:rPr>
          <w:sz w:val="28"/>
          <w:szCs w:val="28"/>
        </w:rPr>
        <w:t>;</w:t>
      </w:r>
    </w:p>
    <w:p w:rsidR="007F1307" w:rsidRPr="00BD3C53" w:rsidRDefault="007F1307" w:rsidP="007F1307">
      <w:pPr>
        <w:ind w:firstLine="709"/>
        <w:jc w:val="both"/>
        <w:rPr>
          <w:sz w:val="28"/>
          <w:szCs w:val="28"/>
        </w:rPr>
      </w:pPr>
      <w:r>
        <w:rPr>
          <w:sz w:val="28"/>
          <w:szCs w:val="28"/>
        </w:rPr>
        <w:t xml:space="preserve">Федеральная налоговая служба по Новосибирской области: </w:t>
      </w:r>
      <w:hyperlink r:id="rId12" w:history="1">
        <w:r w:rsidRPr="00BD3C53">
          <w:rPr>
            <w:rStyle w:val="a5"/>
            <w:sz w:val="28"/>
            <w:szCs w:val="28"/>
          </w:rPr>
          <w:t>http://www.r54.nalog.ru/</w:t>
        </w:r>
      </w:hyperlink>
    </w:p>
    <w:p w:rsidR="007F1307" w:rsidRDefault="007F1307" w:rsidP="007F1307">
      <w:pPr>
        <w:ind w:firstLine="709"/>
        <w:jc w:val="both"/>
        <w:rPr>
          <w:sz w:val="28"/>
          <w:szCs w:val="28"/>
        </w:rPr>
      </w:pPr>
      <w:r>
        <w:rPr>
          <w:sz w:val="28"/>
          <w:szCs w:val="28"/>
        </w:rPr>
        <w:t xml:space="preserve">Информация, размещаемая на официальных интернет-сайтах и информационных стендах органов и учреждений, участвующих в оказании муниципальной услуги в качестве источников или посредников при получении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 обновляется по мере ее изменения. </w:t>
      </w:r>
    </w:p>
    <w:p w:rsidR="007F1307" w:rsidRDefault="007F1307" w:rsidP="007F1307">
      <w:pPr>
        <w:ind w:firstLine="709"/>
        <w:jc w:val="both"/>
        <w:rPr>
          <w:sz w:val="28"/>
          <w:szCs w:val="28"/>
        </w:rPr>
      </w:pPr>
      <w:r>
        <w:rPr>
          <w:sz w:val="28"/>
          <w:szCs w:val="28"/>
        </w:rPr>
        <w:t>Адреса электронной почты органов и учреждений, участвующих в оказании муниципальной услуги в качестве источников или посредников при получении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7F1307" w:rsidRDefault="007F1307" w:rsidP="007F1307">
      <w:pPr>
        <w:ind w:firstLine="709"/>
        <w:jc w:val="both"/>
        <w:rPr>
          <w:sz w:val="28"/>
          <w:szCs w:val="28"/>
        </w:rPr>
      </w:pPr>
      <w:r>
        <w:rPr>
          <w:sz w:val="28"/>
          <w:szCs w:val="28"/>
        </w:rPr>
        <w:t xml:space="preserve">- Управление Федеральной службы государственной регистрации, кадастра и картографии по Новосибирской области: </w:t>
      </w:r>
      <w:hyperlink r:id="rId13" w:history="1">
        <w:r w:rsidRPr="007E0FAC">
          <w:rPr>
            <w:rStyle w:val="a5"/>
            <w:sz w:val="28"/>
            <w:szCs w:val="28"/>
          </w:rPr>
          <w:t>54_upr@rosreestr.ru</w:t>
        </w:r>
      </w:hyperlink>
      <w:r>
        <w:rPr>
          <w:sz w:val="28"/>
          <w:szCs w:val="28"/>
        </w:rPr>
        <w:t>;</w:t>
      </w:r>
    </w:p>
    <w:p w:rsidR="007F1307" w:rsidRDefault="007F1307" w:rsidP="007F1307">
      <w:pPr>
        <w:ind w:firstLine="709"/>
        <w:rPr>
          <w:rStyle w:val="apple-style-span"/>
          <w:sz w:val="28"/>
          <w:szCs w:val="28"/>
          <w:shd w:val="clear" w:color="auto" w:fill="FFFFFF"/>
        </w:rPr>
      </w:pPr>
      <w:r>
        <w:rPr>
          <w:sz w:val="28"/>
          <w:szCs w:val="28"/>
        </w:rPr>
        <w:t xml:space="preserve">Федеральная налоговая служба по Новосибирской области: </w:t>
      </w:r>
      <w:hyperlink r:id="rId14" w:history="1">
        <w:r w:rsidRPr="007E0FAC">
          <w:rPr>
            <w:rStyle w:val="a5"/>
            <w:sz w:val="28"/>
            <w:szCs w:val="28"/>
          </w:rPr>
          <w:t>u54@r54.nalog.ru</w:t>
        </w:r>
      </w:hyperlink>
      <w:r>
        <w:rPr>
          <w:rStyle w:val="apple-style-span"/>
          <w:sz w:val="28"/>
          <w:szCs w:val="28"/>
          <w:shd w:val="clear" w:color="auto" w:fill="FFFFFF"/>
        </w:rPr>
        <w:t xml:space="preserve"> .</w:t>
      </w:r>
    </w:p>
    <w:p w:rsidR="007F1307" w:rsidRDefault="007F1307" w:rsidP="007F1307">
      <w:pPr>
        <w:ind w:firstLine="709"/>
        <w:jc w:val="both"/>
        <w:rPr>
          <w:sz w:val="28"/>
          <w:szCs w:val="28"/>
        </w:rPr>
      </w:pPr>
      <w:r>
        <w:rPr>
          <w:sz w:val="28"/>
          <w:szCs w:val="28"/>
        </w:rPr>
        <w:t xml:space="preserve">Адреса и телефоны официальных органов и учреждений, участвующих в оказании муниципальной услуги в качестве источников или посредников при получении документов, необходимых для предоставления муниципальной </w:t>
      </w:r>
      <w:r>
        <w:rPr>
          <w:sz w:val="28"/>
          <w:szCs w:val="28"/>
        </w:rPr>
        <w:lastRenderedPageBreak/>
        <w:t>услуги, или источников предоставления информации для проверки сведений, предоставляемых заявителями:</w:t>
      </w:r>
    </w:p>
    <w:p w:rsidR="007F1307" w:rsidRDefault="007F1307" w:rsidP="007F1307">
      <w:pPr>
        <w:pBdr>
          <w:bottom w:val="single" w:sz="8" w:space="0" w:color="808080"/>
        </w:pBdr>
        <w:ind w:firstLine="709"/>
        <w:jc w:val="both"/>
        <w:rPr>
          <w:sz w:val="28"/>
          <w:szCs w:val="28"/>
        </w:rPr>
      </w:pPr>
      <w:r>
        <w:rPr>
          <w:sz w:val="28"/>
          <w:szCs w:val="28"/>
        </w:rPr>
        <w:t>-  Федеральной службы государственной регистрации, кадастра и картографии по Новосибирской области. Краснозерский отдел.</w:t>
      </w:r>
    </w:p>
    <w:p w:rsidR="007F1307" w:rsidRDefault="007F1307" w:rsidP="007F1307">
      <w:pPr>
        <w:pBdr>
          <w:bottom w:val="single" w:sz="8" w:space="0" w:color="808080"/>
        </w:pBdr>
        <w:ind w:firstLine="709"/>
        <w:jc w:val="both"/>
        <w:rPr>
          <w:sz w:val="28"/>
          <w:szCs w:val="28"/>
        </w:rPr>
      </w:pPr>
      <w:r>
        <w:rPr>
          <w:sz w:val="28"/>
          <w:szCs w:val="28"/>
        </w:rPr>
        <w:t>Место нахождения организации: 632902, Новосибирская область, р.п. Краснозерское, ул.Советская, д.22. помещение 1.</w:t>
      </w:r>
    </w:p>
    <w:p w:rsidR="007F1307" w:rsidRDefault="007F1307" w:rsidP="007F1307">
      <w:pPr>
        <w:pBdr>
          <w:bottom w:val="single" w:sz="8" w:space="0" w:color="808080"/>
        </w:pBdr>
        <w:ind w:firstLine="709"/>
        <w:jc w:val="both"/>
        <w:rPr>
          <w:sz w:val="28"/>
          <w:szCs w:val="28"/>
        </w:rPr>
      </w:pPr>
      <w:r>
        <w:rPr>
          <w:sz w:val="28"/>
          <w:szCs w:val="28"/>
        </w:rPr>
        <w:t xml:space="preserve">  Информацию о  графике работы  Федеральной службы государственной регистрации, кадастра и картографии по Новосибирской области, Краснозерского отдела можно получить на официальном сайте организации www.to54.rosreestr.ru и по телефону (383-57) 42-306, 42-494, 42-606. </w:t>
      </w:r>
    </w:p>
    <w:p w:rsidR="007F1307" w:rsidRDefault="007F1307" w:rsidP="007F1307">
      <w:pPr>
        <w:pBdr>
          <w:bottom w:val="single" w:sz="8" w:space="0" w:color="808080"/>
        </w:pBdr>
        <w:ind w:firstLine="709"/>
        <w:jc w:val="both"/>
        <w:rPr>
          <w:sz w:val="28"/>
          <w:szCs w:val="28"/>
        </w:rPr>
      </w:pPr>
      <w:r>
        <w:rPr>
          <w:sz w:val="28"/>
          <w:szCs w:val="28"/>
        </w:rPr>
        <w:t>- Межрайонная инспекция  Федеральной Налоговой службы №6 по Новосибирской области.</w:t>
      </w:r>
    </w:p>
    <w:p w:rsidR="007F1307" w:rsidRDefault="007F1307" w:rsidP="007F1307">
      <w:pPr>
        <w:ind w:firstLine="709"/>
        <w:jc w:val="both"/>
        <w:rPr>
          <w:sz w:val="28"/>
          <w:szCs w:val="28"/>
        </w:rPr>
      </w:pPr>
      <w:r>
        <w:rPr>
          <w:sz w:val="28"/>
          <w:szCs w:val="28"/>
        </w:rPr>
        <w:t>Место нахождения Межрайонной инспекции Федеральной налоговой службы №6 по Новосибирской области: 632902, Новосибирская область, р.п. Краснозерское, ул. Советская 22.</w:t>
      </w:r>
    </w:p>
    <w:p w:rsidR="007F1307" w:rsidRDefault="007F1307" w:rsidP="007F1307">
      <w:pPr>
        <w:ind w:firstLine="709"/>
        <w:rPr>
          <w:sz w:val="28"/>
          <w:szCs w:val="28"/>
        </w:rPr>
      </w:pPr>
      <w:r>
        <w:rPr>
          <w:sz w:val="28"/>
          <w:szCs w:val="28"/>
        </w:rPr>
        <w:t xml:space="preserve">Информацию о  графике работы  Межрайонной инспекции Федеральной налоговой службы №6 по Новосибирской области можно получить на официальном сайте организации www.nalog.ru и по телефону (383-57) 41-906г. </w:t>
      </w:r>
    </w:p>
    <w:p w:rsidR="007F1307" w:rsidRDefault="007F1307" w:rsidP="007F1307">
      <w:pPr>
        <w:ind w:firstLine="709"/>
        <w:jc w:val="both"/>
        <w:rPr>
          <w:sz w:val="28"/>
          <w:szCs w:val="28"/>
        </w:rPr>
      </w:pPr>
      <w:r>
        <w:rPr>
          <w:sz w:val="28"/>
          <w:szCs w:val="28"/>
        </w:rPr>
        <w:t xml:space="preserve">1.3.5. Для получения информации по вопросам предоставления муниципальной услуги, в том числе ходе предоставления муниципальной услуги, заявители обращаются  в администрацию </w:t>
      </w:r>
      <w:r w:rsidRPr="00867F6B">
        <w:rPr>
          <w:sz w:val="28"/>
          <w:szCs w:val="28"/>
        </w:rPr>
        <w:t>Кайгородского</w:t>
      </w:r>
      <w:r>
        <w:rPr>
          <w:sz w:val="28"/>
          <w:szCs w:val="28"/>
        </w:rPr>
        <w:t xml:space="preserve"> сельсовета Краснозерского района Новосибирской области:</w:t>
      </w:r>
    </w:p>
    <w:p w:rsidR="007F1307" w:rsidRDefault="007F1307" w:rsidP="007F1307">
      <w:pPr>
        <w:ind w:firstLine="709"/>
        <w:jc w:val="both"/>
        <w:rPr>
          <w:sz w:val="28"/>
          <w:szCs w:val="28"/>
        </w:rPr>
      </w:pPr>
      <w:r>
        <w:rPr>
          <w:sz w:val="28"/>
          <w:szCs w:val="28"/>
        </w:rPr>
        <w:t>- лично в часы приема (понедельник, вторник, среда, четверг, пятница с 09:00 до 17.00);</w:t>
      </w:r>
    </w:p>
    <w:p w:rsidR="007F1307" w:rsidRDefault="007F1307" w:rsidP="007F1307">
      <w:pPr>
        <w:ind w:firstLine="709"/>
        <w:jc w:val="both"/>
        <w:rPr>
          <w:sz w:val="28"/>
          <w:szCs w:val="28"/>
        </w:rPr>
      </w:pPr>
      <w:r>
        <w:rPr>
          <w:sz w:val="28"/>
          <w:szCs w:val="28"/>
        </w:rPr>
        <w:t>- по телефону в соответствии с режимом работы управления;</w:t>
      </w:r>
    </w:p>
    <w:p w:rsidR="007F1307" w:rsidRDefault="007F1307" w:rsidP="007F1307">
      <w:pPr>
        <w:ind w:firstLine="709"/>
        <w:jc w:val="both"/>
        <w:rPr>
          <w:sz w:val="28"/>
          <w:szCs w:val="28"/>
        </w:rPr>
      </w:pPr>
      <w:r>
        <w:rPr>
          <w:sz w:val="28"/>
          <w:szCs w:val="28"/>
        </w:rPr>
        <w:t>- в письменном виде почтой.</w:t>
      </w:r>
    </w:p>
    <w:p w:rsidR="007F1307" w:rsidRDefault="007F1307" w:rsidP="007F1307">
      <w:pPr>
        <w:ind w:firstLine="709"/>
        <w:jc w:val="both"/>
        <w:rPr>
          <w:sz w:val="28"/>
          <w:szCs w:val="28"/>
        </w:rPr>
      </w:pPr>
      <w:r>
        <w:rPr>
          <w:sz w:val="28"/>
          <w:szCs w:val="28"/>
        </w:rPr>
        <w:t>Информирование заявителей по вопросам предоставления муниципальной услуги, в том числе ходе предоставления муниципальной услуги, проводится в двух формах: устное (лично или по телефону) и письменное.</w:t>
      </w:r>
    </w:p>
    <w:p w:rsidR="007F1307" w:rsidRDefault="007F1307" w:rsidP="007F1307">
      <w:pPr>
        <w:ind w:firstLine="709"/>
        <w:jc w:val="both"/>
        <w:rPr>
          <w:sz w:val="28"/>
          <w:szCs w:val="28"/>
        </w:rPr>
      </w:pPr>
      <w:r>
        <w:rPr>
          <w:sz w:val="28"/>
          <w:szCs w:val="28"/>
        </w:rPr>
        <w:t xml:space="preserve">При устном обращении (лично или по телефону) заявителя за информацией по вопросам предоставления муниципальной услуги, в том числе ходе предоставления муниципальной услуги, сотрудники управления </w:t>
      </w:r>
      <w:r>
        <w:rPr>
          <w:sz w:val="28"/>
          <w:szCs w:val="28"/>
        </w:rPr>
        <w:lastRenderedPageBreak/>
        <w:t>осуществляют устное информирование (лично или по телефону) обратившегося за информацией заявителя.</w:t>
      </w:r>
    </w:p>
    <w:p w:rsidR="007F1307" w:rsidRDefault="007F1307" w:rsidP="007F1307">
      <w:pPr>
        <w:ind w:firstLine="709"/>
        <w:jc w:val="both"/>
        <w:rPr>
          <w:sz w:val="28"/>
          <w:szCs w:val="28"/>
        </w:rPr>
      </w:pPr>
      <w:r>
        <w:rPr>
          <w:sz w:val="28"/>
          <w:szCs w:val="28"/>
        </w:rPr>
        <w:t>Устное информирование каждого обратившегося за информацией заявителя осуществляется не более 10 минут.</w:t>
      </w:r>
    </w:p>
    <w:p w:rsidR="007F1307" w:rsidRDefault="007F1307" w:rsidP="007F1307">
      <w:pPr>
        <w:ind w:firstLine="709"/>
        <w:jc w:val="both"/>
        <w:rPr>
          <w:sz w:val="28"/>
          <w:szCs w:val="28"/>
        </w:rPr>
      </w:pPr>
      <w:r>
        <w:rPr>
          <w:sz w:val="28"/>
          <w:szCs w:val="28"/>
        </w:rPr>
        <w:t>В случае, если для подготовки ответа на устное обращение требуется продолжительное время, сотрудник, осуществляющий устное информирование, предлагает заявителю направить в Администрацию письменное обращение о предоставлении письменной информации по вопросам предоставления муниципальной услуги, в том числе ходе предоставления муниципальной услуги, либо предлагает назначить другое удобное для заявителя время для устного информирования.</w:t>
      </w:r>
    </w:p>
    <w:p w:rsidR="007F1307" w:rsidRDefault="007F1307" w:rsidP="007F1307">
      <w:pPr>
        <w:ind w:firstLine="709"/>
        <w:jc w:val="both"/>
        <w:rPr>
          <w:sz w:val="28"/>
          <w:szCs w:val="28"/>
        </w:rPr>
      </w:pPr>
      <w:r>
        <w:rPr>
          <w:sz w:val="28"/>
          <w:szCs w:val="28"/>
        </w:rPr>
        <w:t>Письменное информирование заявителя осуществляется при получении от него письменного обращения о предоставлении письменной информации по вопросам предоставления муниципальной услуги, в том числе ходе предоставления муниципальной услуги. Ответ на обращение готовится в течение 30 дней со дня регистрации в установленном порядке такого обращения.</w:t>
      </w:r>
    </w:p>
    <w:p w:rsidR="007F1307" w:rsidRDefault="007F1307" w:rsidP="007F1307">
      <w:pPr>
        <w:ind w:firstLine="709"/>
        <w:jc w:val="both"/>
        <w:rPr>
          <w:sz w:val="28"/>
          <w:szCs w:val="28"/>
        </w:rPr>
      </w:pPr>
      <w:r>
        <w:rPr>
          <w:sz w:val="28"/>
          <w:szCs w:val="28"/>
        </w:rPr>
        <w:t>В исключительных случаях срок подготовки ответа на обращение может быть продлен, но не более чем на 30 дней с обязательным уведомлением обратившегося заявителя.</w:t>
      </w:r>
    </w:p>
    <w:p w:rsidR="007F1307" w:rsidRDefault="007F1307" w:rsidP="007F1307">
      <w:pPr>
        <w:ind w:firstLine="709"/>
        <w:jc w:val="both"/>
        <w:rPr>
          <w:sz w:val="28"/>
          <w:szCs w:val="28"/>
        </w:rPr>
      </w:pPr>
      <w:r>
        <w:rPr>
          <w:sz w:val="28"/>
          <w:szCs w:val="28"/>
        </w:rPr>
        <w:t>Письменный ответ на обращение должен содержать фамилию и номер телефона исполнителя и направляться по почтовому адресу, указанному в обращении.</w:t>
      </w:r>
    </w:p>
    <w:p w:rsidR="007F1307" w:rsidRDefault="007F1307" w:rsidP="007F1307">
      <w:pPr>
        <w:ind w:firstLine="709"/>
        <w:jc w:val="both"/>
        <w:rPr>
          <w:sz w:val="28"/>
          <w:szCs w:val="28"/>
        </w:rPr>
      </w:pPr>
      <w:r>
        <w:rPr>
          <w:sz w:val="28"/>
          <w:szCs w:val="28"/>
        </w:rPr>
        <w:t>В случае если в обращении не указаны фамилия заявителя, направившего обращение, и почтовый адрес, по которому должен быть направлен ответ, ответ на обращение не дается.</w:t>
      </w:r>
    </w:p>
    <w:p w:rsidR="007F1307" w:rsidRDefault="007F1307" w:rsidP="007F1307">
      <w:pPr>
        <w:ind w:firstLine="709"/>
        <w:jc w:val="both"/>
        <w:rPr>
          <w:sz w:val="28"/>
          <w:szCs w:val="28"/>
        </w:rPr>
      </w:pPr>
      <w:r>
        <w:rPr>
          <w:sz w:val="28"/>
          <w:szCs w:val="28"/>
        </w:rPr>
        <w:t>1.3.6. С информацией по вопросам предоставления муниципальной услуги  можно ознакомиться  на стендах, размещенных в помещении Администрации, а также на интернет-сайте администрации Новосибирской области в электронном виде.</w:t>
      </w:r>
    </w:p>
    <w:p w:rsidR="007F1307" w:rsidRDefault="007F1307" w:rsidP="007F1307">
      <w:pPr>
        <w:numPr>
          <w:ilvl w:val="0"/>
          <w:numId w:val="1"/>
        </w:numPr>
        <w:tabs>
          <w:tab w:val="clear" w:pos="0"/>
          <w:tab w:val="num" w:pos="360"/>
        </w:tabs>
        <w:suppressAutoHyphens/>
        <w:spacing w:after="0" w:line="240" w:lineRule="auto"/>
        <w:ind w:left="360"/>
        <w:jc w:val="center"/>
        <w:rPr>
          <w:b/>
          <w:sz w:val="28"/>
          <w:szCs w:val="28"/>
        </w:rPr>
      </w:pPr>
      <w:r>
        <w:rPr>
          <w:b/>
          <w:sz w:val="28"/>
          <w:szCs w:val="28"/>
        </w:rPr>
        <w:t>Стандарт предоставления муниципальной услуги</w:t>
      </w:r>
    </w:p>
    <w:p w:rsidR="007F1307" w:rsidRDefault="007F1307" w:rsidP="007F1307">
      <w:pPr>
        <w:rPr>
          <w:sz w:val="28"/>
          <w:szCs w:val="28"/>
        </w:rPr>
      </w:pPr>
    </w:p>
    <w:p w:rsidR="007F1307" w:rsidRDefault="007F1307" w:rsidP="007F1307">
      <w:pPr>
        <w:ind w:firstLine="709"/>
        <w:jc w:val="both"/>
        <w:rPr>
          <w:sz w:val="28"/>
          <w:szCs w:val="28"/>
        </w:rPr>
      </w:pPr>
      <w:r>
        <w:rPr>
          <w:sz w:val="28"/>
          <w:szCs w:val="28"/>
        </w:rPr>
        <w:t>2.1. Наименование муниципальной услуги: прекращение права постоянного (бессрочного) пользования или пожизненного наследуемого владения земельными участками (далее по тексту – муниципальная услуга).</w:t>
      </w:r>
    </w:p>
    <w:p w:rsidR="007F1307" w:rsidRDefault="007F1307" w:rsidP="007F1307">
      <w:pPr>
        <w:ind w:firstLine="709"/>
        <w:jc w:val="both"/>
        <w:rPr>
          <w:sz w:val="28"/>
          <w:szCs w:val="28"/>
        </w:rPr>
      </w:pPr>
      <w:r>
        <w:rPr>
          <w:sz w:val="28"/>
          <w:szCs w:val="28"/>
        </w:rPr>
        <w:lastRenderedPageBreak/>
        <w:t xml:space="preserve">2.2. Процедура предоставления муниципальной услуги осуществляется администрацией </w:t>
      </w:r>
      <w:r w:rsidRPr="00867F6B">
        <w:rPr>
          <w:sz w:val="28"/>
          <w:szCs w:val="28"/>
        </w:rPr>
        <w:t>Кайгородского</w:t>
      </w:r>
      <w:r>
        <w:rPr>
          <w:sz w:val="28"/>
          <w:szCs w:val="28"/>
        </w:rPr>
        <w:t xml:space="preserve"> сельсовета Краснозерского района Новосибирской области (далее – Администрация).</w:t>
      </w:r>
    </w:p>
    <w:p w:rsidR="007F1307" w:rsidRDefault="007F1307" w:rsidP="007F1307">
      <w:pPr>
        <w:ind w:firstLine="709"/>
        <w:jc w:val="both"/>
        <w:rPr>
          <w:sz w:val="28"/>
          <w:szCs w:val="28"/>
        </w:rPr>
      </w:pPr>
      <w:r>
        <w:rPr>
          <w:sz w:val="28"/>
          <w:szCs w:val="28"/>
        </w:rPr>
        <w:t xml:space="preserve">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следующие органы и учреждения: </w:t>
      </w:r>
    </w:p>
    <w:p w:rsidR="007F1307" w:rsidRDefault="007F1307" w:rsidP="007F1307">
      <w:pPr>
        <w:ind w:firstLine="709"/>
        <w:jc w:val="both"/>
        <w:rPr>
          <w:sz w:val="28"/>
          <w:szCs w:val="28"/>
        </w:rPr>
      </w:pPr>
      <w:r>
        <w:rPr>
          <w:sz w:val="28"/>
          <w:szCs w:val="28"/>
        </w:rPr>
        <w:t xml:space="preserve">- Управление Федеральной службы государственной регистрации, кадастра и картографии по Новосибирской области; </w:t>
      </w:r>
    </w:p>
    <w:p w:rsidR="007F1307" w:rsidRDefault="007F1307" w:rsidP="007F1307">
      <w:pPr>
        <w:ind w:firstLine="709"/>
        <w:jc w:val="both"/>
        <w:rPr>
          <w:sz w:val="28"/>
          <w:szCs w:val="28"/>
        </w:rPr>
      </w:pPr>
      <w:r>
        <w:rPr>
          <w:sz w:val="28"/>
          <w:szCs w:val="28"/>
        </w:rPr>
        <w:t xml:space="preserve">- Федеральное государственное учреждение «Земельная кадастровая палата» по Новосибирской области;  </w:t>
      </w:r>
    </w:p>
    <w:p w:rsidR="007F1307" w:rsidRDefault="007F1307" w:rsidP="007F1307">
      <w:pPr>
        <w:ind w:firstLine="709"/>
        <w:jc w:val="both"/>
        <w:rPr>
          <w:sz w:val="28"/>
          <w:szCs w:val="28"/>
        </w:rPr>
      </w:pPr>
      <w:r>
        <w:rPr>
          <w:sz w:val="28"/>
          <w:szCs w:val="28"/>
        </w:rPr>
        <w:t>- налоговые органы;</w:t>
      </w:r>
    </w:p>
    <w:p w:rsidR="007F1307" w:rsidRDefault="007F1307" w:rsidP="007F1307">
      <w:pPr>
        <w:ind w:firstLine="709"/>
        <w:jc w:val="both"/>
        <w:rPr>
          <w:sz w:val="28"/>
          <w:szCs w:val="28"/>
        </w:rPr>
      </w:pPr>
      <w:r>
        <w:rPr>
          <w:sz w:val="28"/>
          <w:szCs w:val="28"/>
        </w:rPr>
        <w:t xml:space="preserve">- органы нотариата. </w:t>
      </w:r>
    </w:p>
    <w:p w:rsidR="007F1307" w:rsidRDefault="007F1307" w:rsidP="007F1307">
      <w:pPr>
        <w:ind w:firstLine="709"/>
        <w:jc w:val="both"/>
        <w:rPr>
          <w:sz w:val="28"/>
          <w:szCs w:val="28"/>
        </w:rPr>
      </w:pPr>
      <w:r>
        <w:rPr>
          <w:sz w:val="28"/>
          <w:szCs w:val="28"/>
        </w:rPr>
        <w:t xml:space="preserve">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w:t>
      </w:r>
      <w:hyperlink w:history="1">
        <w:r>
          <w:rPr>
            <w:sz w:val="28"/>
            <w:szCs w:val="28"/>
          </w:rPr>
          <w:t>перечень</w:t>
        </w:r>
      </w:hyperlink>
      <w:r>
        <w:rPr>
          <w:sz w:val="28"/>
          <w:szCs w:val="28"/>
        </w:rPr>
        <w:t xml:space="preserve"> услуг, которые являются необходимыми и обязательными для предоставления муниципальных услуг.</w:t>
      </w:r>
    </w:p>
    <w:p w:rsidR="007F1307" w:rsidRDefault="007F1307" w:rsidP="007F1307">
      <w:pPr>
        <w:ind w:firstLine="709"/>
        <w:jc w:val="both"/>
        <w:rPr>
          <w:sz w:val="28"/>
          <w:szCs w:val="28"/>
        </w:rPr>
      </w:pPr>
      <w:r>
        <w:rPr>
          <w:sz w:val="28"/>
          <w:szCs w:val="28"/>
        </w:rPr>
        <w:t>Результатом предоставления муниципальной услуги является:</w:t>
      </w:r>
    </w:p>
    <w:p w:rsidR="007F1307" w:rsidRDefault="007F1307" w:rsidP="007F1307">
      <w:pPr>
        <w:ind w:firstLine="709"/>
        <w:jc w:val="both"/>
        <w:rPr>
          <w:sz w:val="28"/>
          <w:szCs w:val="28"/>
        </w:rPr>
      </w:pPr>
      <w:r>
        <w:rPr>
          <w:sz w:val="28"/>
          <w:szCs w:val="28"/>
        </w:rPr>
        <w:t>- постановление Администрации о прекращении права постоянного (бессрочного) пользования, права пожизненного наследуемого владения земельным участком;</w:t>
      </w:r>
    </w:p>
    <w:p w:rsidR="007F1307" w:rsidRDefault="007F1307" w:rsidP="007F1307">
      <w:pPr>
        <w:ind w:firstLine="709"/>
        <w:jc w:val="both"/>
        <w:rPr>
          <w:sz w:val="28"/>
          <w:szCs w:val="28"/>
        </w:rPr>
      </w:pPr>
      <w:r>
        <w:rPr>
          <w:sz w:val="28"/>
          <w:szCs w:val="28"/>
        </w:rPr>
        <w:t>- уведомление о приостановлении предоставления муниципальной услуги;</w:t>
      </w:r>
    </w:p>
    <w:p w:rsidR="007F1307" w:rsidRDefault="007F1307" w:rsidP="007F1307">
      <w:pPr>
        <w:ind w:firstLine="709"/>
        <w:jc w:val="both"/>
        <w:rPr>
          <w:sz w:val="28"/>
          <w:szCs w:val="28"/>
        </w:rPr>
      </w:pPr>
      <w:r>
        <w:rPr>
          <w:sz w:val="28"/>
          <w:szCs w:val="28"/>
        </w:rPr>
        <w:t>- уведомление об отказе в предоставлении муниципальной услуги.</w:t>
      </w:r>
    </w:p>
    <w:p w:rsidR="007F1307" w:rsidRDefault="007F1307" w:rsidP="007F1307">
      <w:pPr>
        <w:ind w:firstLine="709"/>
        <w:jc w:val="both"/>
        <w:rPr>
          <w:sz w:val="28"/>
          <w:szCs w:val="28"/>
        </w:rPr>
      </w:pPr>
      <w:r>
        <w:rPr>
          <w:sz w:val="28"/>
          <w:szCs w:val="28"/>
        </w:rPr>
        <w:t>2.3. Сроки предоставления муниципальной услуги.</w:t>
      </w:r>
    </w:p>
    <w:p w:rsidR="007F1307" w:rsidRDefault="007F1307" w:rsidP="007F1307">
      <w:pPr>
        <w:tabs>
          <w:tab w:val="left" w:pos="1080"/>
        </w:tabs>
        <w:ind w:firstLine="709"/>
        <w:jc w:val="both"/>
        <w:rPr>
          <w:sz w:val="28"/>
          <w:szCs w:val="28"/>
        </w:rPr>
      </w:pPr>
      <w:r>
        <w:rPr>
          <w:sz w:val="28"/>
          <w:szCs w:val="28"/>
        </w:rPr>
        <w:t xml:space="preserve">2.3.1 Общий срок предоставления муниципальной услуги </w:t>
      </w:r>
      <w:r w:rsidRPr="006019CF">
        <w:rPr>
          <w:sz w:val="28"/>
          <w:szCs w:val="28"/>
        </w:rPr>
        <w:t>составляет месяц со</w:t>
      </w:r>
      <w:r>
        <w:rPr>
          <w:sz w:val="28"/>
          <w:szCs w:val="28"/>
        </w:rPr>
        <w:t xml:space="preserve"> дня регистрации в установленном в Административном регламенте порядке заявления о предоставлении земельного участка.</w:t>
      </w:r>
    </w:p>
    <w:p w:rsidR="007F1307" w:rsidRDefault="007F1307" w:rsidP="007F1307">
      <w:pPr>
        <w:ind w:firstLine="709"/>
        <w:jc w:val="both"/>
        <w:rPr>
          <w:sz w:val="28"/>
          <w:szCs w:val="28"/>
        </w:rPr>
      </w:pPr>
      <w:r>
        <w:rPr>
          <w:sz w:val="28"/>
          <w:szCs w:val="28"/>
        </w:rPr>
        <w:lastRenderedPageBreak/>
        <w:t>2.3.2 Сроки прохождения отдельных административных процедур, необходимых для предоставления муниципальной услуги, указаны в разделе 4 настоящего административного регламента.</w:t>
      </w:r>
    </w:p>
    <w:p w:rsidR="007F1307" w:rsidRDefault="007F1307" w:rsidP="007F1307">
      <w:pPr>
        <w:ind w:firstLine="709"/>
        <w:jc w:val="both"/>
        <w:rPr>
          <w:sz w:val="28"/>
          <w:szCs w:val="28"/>
        </w:rPr>
      </w:pPr>
      <w:r>
        <w:rPr>
          <w:sz w:val="28"/>
          <w:szCs w:val="28"/>
        </w:rPr>
        <w:t>2.4. Предоставление муниципальной услуги осуществляется в соответствии с:</w:t>
      </w:r>
    </w:p>
    <w:p w:rsidR="007F1307" w:rsidRDefault="007F1307" w:rsidP="007F1307">
      <w:pPr>
        <w:tabs>
          <w:tab w:val="left" w:pos="360"/>
        </w:tabs>
        <w:ind w:firstLine="709"/>
        <w:rPr>
          <w:sz w:val="28"/>
          <w:szCs w:val="28"/>
        </w:rPr>
      </w:pPr>
      <w:r>
        <w:rPr>
          <w:sz w:val="28"/>
          <w:szCs w:val="28"/>
        </w:rPr>
        <w:t>- Конституцией Российской Федерации от 12.12.1993;</w:t>
      </w:r>
    </w:p>
    <w:p w:rsidR="007F1307" w:rsidRDefault="007F1307" w:rsidP="007F1307">
      <w:pPr>
        <w:tabs>
          <w:tab w:val="left" w:pos="360"/>
        </w:tabs>
        <w:ind w:firstLine="709"/>
        <w:rPr>
          <w:sz w:val="28"/>
          <w:szCs w:val="28"/>
        </w:rPr>
      </w:pPr>
      <w:r>
        <w:rPr>
          <w:sz w:val="28"/>
          <w:szCs w:val="28"/>
        </w:rPr>
        <w:t>- Земельным кодексом Российской Федерации от 25 октября 2001г. № 136-ФЗ;</w:t>
      </w:r>
    </w:p>
    <w:p w:rsidR="007F1307" w:rsidRDefault="007F1307" w:rsidP="007F1307">
      <w:pPr>
        <w:tabs>
          <w:tab w:val="left" w:pos="360"/>
        </w:tabs>
        <w:ind w:firstLine="709"/>
        <w:rPr>
          <w:sz w:val="28"/>
          <w:szCs w:val="28"/>
        </w:rPr>
      </w:pPr>
      <w:r>
        <w:rPr>
          <w:sz w:val="28"/>
          <w:szCs w:val="28"/>
        </w:rPr>
        <w:t>- Гражданским кодексом Российской Федерации от 30 ноября 1994г. № 51-ФЗ;</w:t>
      </w:r>
    </w:p>
    <w:p w:rsidR="007F1307" w:rsidRDefault="007F1307" w:rsidP="007F1307">
      <w:pPr>
        <w:tabs>
          <w:tab w:val="left" w:pos="360"/>
        </w:tabs>
        <w:ind w:firstLine="709"/>
        <w:jc w:val="both"/>
        <w:rPr>
          <w:sz w:val="28"/>
          <w:szCs w:val="28"/>
        </w:rPr>
      </w:pPr>
      <w:r>
        <w:rPr>
          <w:sz w:val="28"/>
          <w:szCs w:val="28"/>
        </w:rPr>
        <w:t>- Федеральным законом от 27 июля 2010г. № 210-ФЗ «Об организации предоставления государственных и муниципальных услуг»;</w:t>
      </w:r>
    </w:p>
    <w:p w:rsidR="007F1307" w:rsidRDefault="007F1307" w:rsidP="007F1307">
      <w:pPr>
        <w:tabs>
          <w:tab w:val="left" w:pos="360"/>
        </w:tabs>
        <w:ind w:firstLine="709"/>
        <w:jc w:val="both"/>
        <w:rPr>
          <w:sz w:val="28"/>
          <w:szCs w:val="28"/>
        </w:rPr>
      </w:pPr>
      <w:r>
        <w:rPr>
          <w:sz w:val="28"/>
          <w:szCs w:val="28"/>
        </w:rPr>
        <w:t>- Федеральным законом от 24.07.2007г. № 221-ФЗ «О государственном кадастре недвижимости»;</w:t>
      </w:r>
    </w:p>
    <w:p w:rsidR="007F1307" w:rsidRDefault="007F1307" w:rsidP="007F1307">
      <w:pPr>
        <w:tabs>
          <w:tab w:val="left" w:pos="360"/>
        </w:tabs>
        <w:ind w:firstLine="709"/>
        <w:jc w:val="both"/>
        <w:rPr>
          <w:sz w:val="28"/>
          <w:szCs w:val="28"/>
        </w:rPr>
      </w:pPr>
      <w:r>
        <w:rPr>
          <w:sz w:val="28"/>
          <w:szCs w:val="28"/>
        </w:rPr>
        <w:t>- Федеральным законом от 02.05.2006г. № 59-ФЗ «О порядке рассмотрений обращений граждан РФ»;</w:t>
      </w:r>
    </w:p>
    <w:p w:rsidR="007F1307" w:rsidRDefault="007F1307" w:rsidP="007F1307">
      <w:pPr>
        <w:tabs>
          <w:tab w:val="left" w:pos="360"/>
        </w:tabs>
        <w:ind w:firstLine="709"/>
        <w:jc w:val="both"/>
        <w:rPr>
          <w:sz w:val="28"/>
          <w:szCs w:val="28"/>
        </w:rPr>
      </w:pPr>
      <w:r>
        <w:rPr>
          <w:sz w:val="28"/>
          <w:szCs w:val="28"/>
        </w:rPr>
        <w:t>- Федеральным законом от 06.10.2003г. № 131-ФЗ «Об общих принципах организации местного самоуправления в РФ»;</w:t>
      </w:r>
    </w:p>
    <w:p w:rsidR="007F1307" w:rsidRDefault="007F1307" w:rsidP="007F1307">
      <w:pPr>
        <w:ind w:firstLine="709"/>
        <w:jc w:val="both"/>
        <w:rPr>
          <w:sz w:val="28"/>
          <w:szCs w:val="28"/>
        </w:rPr>
      </w:pPr>
      <w:r>
        <w:rPr>
          <w:sz w:val="28"/>
          <w:szCs w:val="28"/>
        </w:rPr>
        <w:t>- Федеральным законом от 25.10.2001 № 137-ФЗ «О введении в действие Земельного кодекса Российской Федерации»;</w:t>
      </w:r>
    </w:p>
    <w:p w:rsidR="007F1307" w:rsidRDefault="007F1307" w:rsidP="007F1307">
      <w:pPr>
        <w:ind w:firstLine="709"/>
        <w:jc w:val="both"/>
        <w:rPr>
          <w:sz w:val="28"/>
          <w:szCs w:val="28"/>
        </w:rPr>
      </w:pPr>
      <w:r>
        <w:rPr>
          <w:sz w:val="28"/>
          <w:szCs w:val="28"/>
        </w:rPr>
        <w:t xml:space="preserve">- Федеральным законом от 21 июля 1997г. № 122-ФЗ «О государственной регистрации прав на недвижимое имущество и сделок с ним»; </w:t>
      </w:r>
    </w:p>
    <w:p w:rsidR="007F1307" w:rsidRDefault="007F1307" w:rsidP="007F1307">
      <w:pPr>
        <w:ind w:firstLine="709"/>
        <w:jc w:val="both"/>
        <w:rPr>
          <w:sz w:val="28"/>
          <w:szCs w:val="28"/>
        </w:rPr>
      </w:pPr>
      <w:r>
        <w:rPr>
          <w:sz w:val="28"/>
          <w:szCs w:val="28"/>
        </w:rPr>
        <w:t>- Законом Новосибирской области от 14.04.2003 № 108-ОЗ «Об использовании земель на территории Новосибирской области»;</w:t>
      </w:r>
    </w:p>
    <w:p w:rsidR="007F1307" w:rsidRDefault="007F1307" w:rsidP="007F1307">
      <w:pPr>
        <w:ind w:firstLine="709"/>
        <w:jc w:val="both"/>
        <w:rPr>
          <w:sz w:val="28"/>
          <w:szCs w:val="28"/>
        </w:rPr>
      </w:pPr>
      <w:r>
        <w:rPr>
          <w:sz w:val="28"/>
          <w:szCs w:val="28"/>
        </w:rPr>
        <w:t>-  Уставом Кайгородского сельсовета Краснозерского района Новосибирской области.</w:t>
      </w:r>
    </w:p>
    <w:p w:rsidR="007F1307" w:rsidRDefault="007F1307" w:rsidP="007F1307">
      <w:pPr>
        <w:ind w:firstLine="709"/>
        <w:jc w:val="both"/>
        <w:rPr>
          <w:sz w:val="28"/>
          <w:szCs w:val="28"/>
        </w:rPr>
      </w:pPr>
      <w:r>
        <w:rPr>
          <w:sz w:val="28"/>
          <w:szCs w:val="28"/>
        </w:rPr>
        <w:t>2.5. Перечень необходимых для оказания муниципальной услуги документов:</w:t>
      </w:r>
    </w:p>
    <w:p w:rsidR="007F1307" w:rsidRDefault="007F1307" w:rsidP="007F1307">
      <w:pPr>
        <w:ind w:firstLine="709"/>
        <w:jc w:val="both"/>
        <w:rPr>
          <w:rStyle w:val="apple-style-span"/>
          <w:sz w:val="28"/>
          <w:szCs w:val="28"/>
        </w:rPr>
      </w:pPr>
      <w:r>
        <w:rPr>
          <w:sz w:val="28"/>
          <w:szCs w:val="28"/>
        </w:rPr>
        <w:t xml:space="preserve">- заявление </w:t>
      </w:r>
      <w:r>
        <w:rPr>
          <w:rStyle w:val="apple-style-span"/>
          <w:sz w:val="28"/>
          <w:szCs w:val="28"/>
        </w:rPr>
        <w:t>об отказе от права постоянного (бессрочного) пользования земельным участком или права пожизненного наследуемого владения земельным участком</w:t>
      </w:r>
    </w:p>
    <w:p w:rsidR="007F1307" w:rsidRDefault="007F1307" w:rsidP="007F1307">
      <w:pPr>
        <w:ind w:firstLine="709"/>
        <w:jc w:val="both"/>
        <w:rPr>
          <w:sz w:val="28"/>
          <w:szCs w:val="28"/>
        </w:rPr>
      </w:pPr>
      <w:r>
        <w:rPr>
          <w:sz w:val="28"/>
          <w:szCs w:val="28"/>
        </w:rPr>
        <w:lastRenderedPageBreak/>
        <w:t>- копия документа, удостоверяющего личность заявителя (в том случае, если заявитель</w:t>
      </w:r>
      <w:r w:rsidRPr="00F31A53">
        <w:rPr>
          <w:sz w:val="28"/>
          <w:szCs w:val="28"/>
        </w:rPr>
        <w:t xml:space="preserve"> - </w:t>
      </w:r>
      <w:r>
        <w:rPr>
          <w:sz w:val="28"/>
          <w:szCs w:val="28"/>
        </w:rPr>
        <w:t xml:space="preserve">физическое лицо обращается с заявлением о прекращении </w:t>
      </w:r>
      <w:r>
        <w:rPr>
          <w:bCs/>
          <w:sz w:val="28"/>
          <w:szCs w:val="28"/>
        </w:rPr>
        <w:t>пожизненного наследуемого владения земельным участком</w:t>
      </w:r>
      <w:r>
        <w:rPr>
          <w:sz w:val="28"/>
          <w:szCs w:val="28"/>
        </w:rPr>
        <w:t>);</w:t>
      </w:r>
    </w:p>
    <w:p w:rsidR="007F1307" w:rsidRDefault="007F1307" w:rsidP="007F1307">
      <w:pPr>
        <w:ind w:firstLine="709"/>
        <w:jc w:val="both"/>
        <w:rPr>
          <w:rStyle w:val="apple-style-span"/>
          <w:sz w:val="28"/>
          <w:szCs w:val="28"/>
        </w:rPr>
      </w:pPr>
      <w:r>
        <w:rPr>
          <w:rStyle w:val="apple-style-span"/>
          <w:sz w:val="28"/>
          <w:szCs w:val="28"/>
        </w:rPr>
        <w:t xml:space="preserve">- документ, подтверждающий согласие органа, создавшего соответствующее юридическое лицо, или иного действующего от имени учредителя органа на отказ от права постоянного (бессрочного) пользования земельным участком (для государственных и муниципальных учреждений, казенных предприятий, центров исторического наследия президентов Российской Федерации, прекративших исполнение своих полномочий, а также органов государственной власти и органов местного самоуправления, и государственных и муниципальных предприятий, которые обращаются с заявлением о прекращении </w:t>
      </w:r>
      <w:r>
        <w:rPr>
          <w:bCs/>
          <w:sz w:val="28"/>
          <w:szCs w:val="28"/>
        </w:rPr>
        <w:t>права постоянного (бессрочного) пользования</w:t>
      </w:r>
      <w:r>
        <w:rPr>
          <w:rStyle w:val="apple-style-span"/>
          <w:sz w:val="28"/>
          <w:szCs w:val="28"/>
        </w:rPr>
        <w:t>).</w:t>
      </w:r>
    </w:p>
    <w:p w:rsidR="007F1307" w:rsidRDefault="007F1307" w:rsidP="007F1307">
      <w:pPr>
        <w:pStyle w:val="u"/>
        <w:spacing w:before="0" w:after="0"/>
        <w:ind w:firstLine="709"/>
        <w:jc w:val="both"/>
        <w:rPr>
          <w:color w:val="000000"/>
          <w:sz w:val="28"/>
          <w:szCs w:val="28"/>
        </w:rPr>
      </w:pPr>
      <w:bookmarkStart w:id="1" w:name="p1200"/>
      <w:bookmarkStart w:id="2" w:name="p1201"/>
      <w:bookmarkEnd w:id="1"/>
      <w:bookmarkEnd w:id="2"/>
      <w:r>
        <w:rPr>
          <w:color w:val="000000"/>
          <w:sz w:val="28"/>
          <w:szCs w:val="28"/>
        </w:rPr>
        <w:t>-документы, удостоверяющие права на землю, а в случае их отсутствия - копия решения исполнительного органа государственной власти или органа местного самоуправления о предоставлении земельного участка (в случае отсутствия сведений в ЕГРП).</w:t>
      </w:r>
      <w:bookmarkStart w:id="3" w:name="p1202"/>
      <w:bookmarkEnd w:id="3"/>
    </w:p>
    <w:p w:rsidR="007F1307" w:rsidRDefault="007F1307" w:rsidP="007F1307">
      <w:pPr>
        <w:pStyle w:val="u"/>
        <w:spacing w:before="0" w:after="0"/>
        <w:ind w:firstLine="709"/>
        <w:jc w:val="both"/>
        <w:rPr>
          <w:color w:val="000000"/>
          <w:sz w:val="28"/>
          <w:szCs w:val="28"/>
        </w:rPr>
      </w:pPr>
      <w:r>
        <w:rPr>
          <w:color w:val="000000"/>
          <w:sz w:val="28"/>
          <w:szCs w:val="28"/>
        </w:rPr>
        <w:t>Управление запрашивает документы, удостоверяющие права на землю (их копии, сведения, содержащиеся в них)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w:t>
      </w:r>
    </w:p>
    <w:p w:rsidR="007F1307" w:rsidRDefault="007F1307" w:rsidP="007F1307">
      <w:pPr>
        <w:pStyle w:val="u"/>
        <w:spacing w:before="0" w:after="0"/>
        <w:ind w:firstLine="709"/>
        <w:jc w:val="both"/>
        <w:rPr>
          <w:sz w:val="28"/>
          <w:szCs w:val="28"/>
        </w:rPr>
      </w:pPr>
      <w:bookmarkStart w:id="4" w:name="p1203"/>
      <w:bookmarkEnd w:id="4"/>
      <w:r>
        <w:rPr>
          <w:sz w:val="28"/>
          <w:szCs w:val="28"/>
        </w:rPr>
        <w:t>Документы, удостоверяющие права на землю, запрашиваются у заявителя в случае, если они не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p>
    <w:p w:rsidR="007F1307" w:rsidRDefault="007F1307" w:rsidP="007F130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2.6.</w:t>
      </w:r>
      <w:r>
        <w:rPr>
          <w:sz w:val="28"/>
          <w:szCs w:val="28"/>
        </w:rPr>
        <w:t xml:space="preserve"> </w:t>
      </w:r>
      <w:r>
        <w:rPr>
          <w:rFonts w:ascii="Times New Roman" w:hAnsi="Times New Roman" w:cs="Times New Roman"/>
          <w:sz w:val="28"/>
          <w:szCs w:val="28"/>
        </w:rPr>
        <w:t>Запрещается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7F1307" w:rsidRDefault="007F1307" w:rsidP="007F130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статьи7 Федерального закона "Об организации предоставления государственных и муниципальных услуг" № 210-ФЗ.</w:t>
      </w:r>
    </w:p>
    <w:p w:rsidR="007F1307" w:rsidRDefault="007F1307" w:rsidP="007F130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2.7. Перечень документов, хранящихся в государственных органах.</w:t>
      </w:r>
    </w:p>
    <w:p w:rsidR="007F1307" w:rsidRDefault="007F1307" w:rsidP="007F130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Для предоставления муниципальной услуги сотрудником Администрации самостоятельно истребуются:</w:t>
      </w:r>
    </w:p>
    <w:p w:rsidR="007F1307" w:rsidRDefault="007F1307" w:rsidP="007F130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 выписка из Единого государственного реестра прав на недвижимое имущество и сделок с ним;</w:t>
      </w:r>
    </w:p>
    <w:p w:rsidR="007F1307" w:rsidRDefault="007F1307" w:rsidP="007F130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кадастровый паспорт земельного участка;</w:t>
      </w:r>
    </w:p>
    <w:p w:rsidR="007F1307" w:rsidRDefault="007F1307" w:rsidP="007F1307">
      <w:pPr>
        <w:ind w:firstLine="709"/>
        <w:jc w:val="both"/>
        <w:rPr>
          <w:sz w:val="28"/>
          <w:szCs w:val="28"/>
        </w:rPr>
      </w:pPr>
      <w:r>
        <w:rPr>
          <w:sz w:val="28"/>
          <w:szCs w:val="28"/>
        </w:rPr>
        <w:t>- выписка из Единого государственного реестра юридических лиц;</w:t>
      </w:r>
    </w:p>
    <w:p w:rsidR="007F1307" w:rsidRDefault="007F1307" w:rsidP="007F1307">
      <w:pPr>
        <w:ind w:firstLine="709"/>
        <w:jc w:val="both"/>
        <w:rPr>
          <w:sz w:val="28"/>
          <w:szCs w:val="28"/>
        </w:rPr>
      </w:pPr>
      <w:r>
        <w:rPr>
          <w:sz w:val="28"/>
          <w:szCs w:val="28"/>
        </w:rPr>
        <w:t>2.8. Требования к порядку предоставления муниципальной услуги</w:t>
      </w:r>
    </w:p>
    <w:p w:rsidR="007F1307" w:rsidRDefault="007F1307" w:rsidP="007F1307">
      <w:pPr>
        <w:ind w:firstLine="709"/>
        <w:jc w:val="both"/>
        <w:rPr>
          <w:sz w:val="28"/>
          <w:szCs w:val="28"/>
        </w:rPr>
      </w:pPr>
      <w:r>
        <w:rPr>
          <w:sz w:val="28"/>
          <w:szCs w:val="28"/>
        </w:rPr>
        <w:t>2.8.1. Основания для приостановления муниципальной услуги:</w:t>
      </w:r>
    </w:p>
    <w:p w:rsidR="007F1307" w:rsidRDefault="007F1307" w:rsidP="007F1307">
      <w:pPr>
        <w:ind w:firstLine="709"/>
        <w:jc w:val="both"/>
        <w:rPr>
          <w:sz w:val="28"/>
          <w:szCs w:val="28"/>
        </w:rPr>
      </w:pPr>
      <w:r>
        <w:rPr>
          <w:sz w:val="28"/>
          <w:szCs w:val="28"/>
        </w:rPr>
        <w:t>в комплекте представленных заявителем документов представлены не все документы в соответствии с перечнем, указанным в настоящем административном регламенте, или оформление указанных документов не соответствует требованиям, установленным действующим законодательством.</w:t>
      </w:r>
    </w:p>
    <w:p w:rsidR="007F1307" w:rsidRDefault="007F1307" w:rsidP="007F1307">
      <w:pPr>
        <w:ind w:firstLine="709"/>
        <w:jc w:val="both"/>
        <w:rPr>
          <w:sz w:val="28"/>
          <w:szCs w:val="28"/>
        </w:rPr>
      </w:pPr>
      <w:r>
        <w:rPr>
          <w:sz w:val="28"/>
          <w:szCs w:val="28"/>
        </w:rPr>
        <w:t>2.8.2. Основания для отказа в предоставлении муниципальной услуги:</w:t>
      </w:r>
    </w:p>
    <w:p w:rsidR="007F1307" w:rsidRDefault="007F1307" w:rsidP="007F1307">
      <w:pPr>
        <w:ind w:firstLine="709"/>
        <w:jc w:val="both"/>
        <w:rPr>
          <w:sz w:val="28"/>
          <w:szCs w:val="28"/>
        </w:rPr>
      </w:pPr>
      <w:r>
        <w:rPr>
          <w:sz w:val="28"/>
          <w:szCs w:val="28"/>
        </w:rPr>
        <w:t>- в соответствии с действующим законодательством отсутствуют основания для предоставления муниципальной услуги;</w:t>
      </w:r>
    </w:p>
    <w:p w:rsidR="007F1307" w:rsidRDefault="007F1307" w:rsidP="007F1307">
      <w:pPr>
        <w:ind w:firstLine="709"/>
        <w:jc w:val="both"/>
        <w:rPr>
          <w:sz w:val="28"/>
          <w:szCs w:val="28"/>
        </w:rPr>
      </w:pPr>
      <w:r>
        <w:rPr>
          <w:sz w:val="28"/>
          <w:szCs w:val="28"/>
        </w:rPr>
        <w:t>- в случае приостановления предоставления муниципальной услуги заявителем не представлены необходимые документы в установленный для их предоставления срок.</w:t>
      </w:r>
    </w:p>
    <w:p w:rsidR="007F1307" w:rsidRDefault="007F1307" w:rsidP="007F1307">
      <w:pPr>
        <w:ind w:firstLine="709"/>
        <w:jc w:val="both"/>
        <w:rPr>
          <w:sz w:val="28"/>
          <w:szCs w:val="28"/>
        </w:rPr>
      </w:pPr>
      <w:r>
        <w:rPr>
          <w:sz w:val="28"/>
          <w:szCs w:val="28"/>
        </w:rPr>
        <w:t xml:space="preserve"> 2.8.3.  Услуги, необходимые для предоставлении муниципальной услуги:</w:t>
      </w:r>
    </w:p>
    <w:p w:rsidR="007F1307" w:rsidRDefault="007F1307" w:rsidP="007F1307">
      <w:pPr>
        <w:ind w:firstLine="709"/>
        <w:jc w:val="both"/>
        <w:rPr>
          <w:sz w:val="28"/>
          <w:szCs w:val="28"/>
        </w:rPr>
      </w:pPr>
      <w:r>
        <w:rPr>
          <w:sz w:val="28"/>
          <w:szCs w:val="28"/>
        </w:rPr>
        <w:t>- получение выписки из Единого государственного реестра прав юридических лиц;</w:t>
      </w:r>
    </w:p>
    <w:p w:rsidR="007F1307" w:rsidRDefault="007F1307" w:rsidP="007F1307">
      <w:pPr>
        <w:ind w:firstLine="709"/>
        <w:jc w:val="both"/>
        <w:rPr>
          <w:sz w:val="28"/>
          <w:szCs w:val="28"/>
        </w:rPr>
      </w:pPr>
      <w:r>
        <w:rPr>
          <w:sz w:val="28"/>
          <w:szCs w:val="28"/>
        </w:rPr>
        <w:t>- получение выписки из Единого государственного реестра прав на недвижимое имущество и сделок с ним о правах на приобретаемый земельный участок;</w:t>
      </w:r>
    </w:p>
    <w:p w:rsidR="007F1307" w:rsidRDefault="007F1307" w:rsidP="007F1307">
      <w:pPr>
        <w:ind w:firstLine="709"/>
        <w:jc w:val="both"/>
        <w:rPr>
          <w:sz w:val="28"/>
          <w:szCs w:val="28"/>
        </w:rPr>
      </w:pPr>
      <w:r>
        <w:rPr>
          <w:sz w:val="28"/>
          <w:szCs w:val="28"/>
        </w:rPr>
        <w:t>- получение кадастрового паспорта земельного участка;</w:t>
      </w:r>
    </w:p>
    <w:p w:rsidR="007F1307" w:rsidRDefault="007F1307" w:rsidP="007F1307">
      <w:pPr>
        <w:ind w:firstLine="709"/>
        <w:jc w:val="both"/>
        <w:rPr>
          <w:sz w:val="28"/>
          <w:szCs w:val="28"/>
        </w:rPr>
      </w:pPr>
      <w:r>
        <w:rPr>
          <w:sz w:val="28"/>
          <w:szCs w:val="28"/>
        </w:rPr>
        <w:t>2.8.4. Предоставление муниципальной услуги осуществляется бесплатно.</w:t>
      </w:r>
    </w:p>
    <w:p w:rsidR="007F1307" w:rsidRDefault="007F1307" w:rsidP="007F1307">
      <w:pPr>
        <w:ind w:firstLine="709"/>
        <w:jc w:val="both"/>
        <w:rPr>
          <w:sz w:val="28"/>
          <w:szCs w:val="28"/>
        </w:rPr>
      </w:pPr>
      <w:r>
        <w:rPr>
          <w:sz w:val="28"/>
          <w:szCs w:val="28"/>
        </w:rPr>
        <w:t>2.8.5. Время ожидания заявителя в очереди при подаче и получении документов  составляет не более 30 минут.</w:t>
      </w:r>
    </w:p>
    <w:p w:rsidR="007F1307" w:rsidRDefault="007F1307" w:rsidP="007F1307">
      <w:pPr>
        <w:ind w:firstLine="709"/>
        <w:jc w:val="both"/>
        <w:rPr>
          <w:sz w:val="28"/>
          <w:szCs w:val="28"/>
        </w:rPr>
      </w:pPr>
      <w:r>
        <w:rPr>
          <w:sz w:val="28"/>
          <w:szCs w:val="28"/>
        </w:rPr>
        <w:t>2.8.6. Прием заявителей и иные действия по предоставлению муниципальной услуги осуществляются в специально определенных для этих целей помещениях, которые должны соответствовать  комфортным условиям для заявителей и оптимальным условиям работы специалистов, принимающих участие в предоставлении муниципальной услуги.</w:t>
      </w:r>
    </w:p>
    <w:p w:rsidR="007F1307" w:rsidRDefault="007F1307" w:rsidP="007F1307">
      <w:pPr>
        <w:ind w:firstLine="709"/>
        <w:jc w:val="both"/>
        <w:rPr>
          <w:sz w:val="28"/>
          <w:szCs w:val="28"/>
        </w:rPr>
      </w:pPr>
      <w:r>
        <w:rPr>
          <w:sz w:val="28"/>
          <w:szCs w:val="28"/>
        </w:rPr>
        <w:lastRenderedPageBreak/>
        <w:t>У входа в каждое помещение размещается табличка с наименованием помещения.</w:t>
      </w:r>
    </w:p>
    <w:p w:rsidR="007F1307" w:rsidRDefault="007F1307" w:rsidP="007F1307">
      <w:pPr>
        <w:ind w:firstLine="709"/>
        <w:jc w:val="both"/>
        <w:rPr>
          <w:sz w:val="28"/>
          <w:szCs w:val="28"/>
        </w:rPr>
      </w:pPr>
      <w:r>
        <w:rPr>
          <w:sz w:val="28"/>
          <w:szCs w:val="28"/>
        </w:rPr>
        <w:t>Помещения, в которых предоставляется муниципальная услуга, оборудуются системой кондиционирования воздуха, противопожарной системой и средствами пожаротушения, системой охраны. Данные помещения должны соответствовать санитарно-эпидемиологическим правилам и нормам.</w:t>
      </w:r>
    </w:p>
    <w:p w:rsidR="007F1307" w:rsidRDefault="007F1307" w:rsidP="007F1307">
      <w:pPr>
        <w:ind w:firstLine="709"/>
        <w:jc w:val="both"/>
        <w:rPr>
          <w:sz w:val="28"/>
          <w:szCs w:val="28"/>
        </w:rPr>
      </w:pPr>
      <w:r>
        <w:rPr>
          <w:sz w:val="28"/>
          <w:szCs w:val="28"/>
        </w:rPr>
        <w:t>2.8.7. Рабочее место специалиста, принимающего участие в предоставлении муниципальной услуги, должно быть оборудовано персональным компьютером с возможностью доступа к необходимым информационным базам, печатающим и сканирующим устройствам.</w:t>
      </w:r>
    </w:p>
    <w:p w:rsidR="007F1307" w:rsidRDefault="007F1307" w:rsidP="007F1307">
      <w:pPr>
        <w:ind w:firstLine="709"/>
        <w:jc w:val="both"/>
        <w:rPr>
          <w:sz w:val="28"/>
          <w:szCs w:val="28"/>
        </w:rPr>
      </w:pPr>
      <w:r>
        <w:rPr>
          <w:sz w:val="28"/>
          <w:szCs w:val="28"/>
        </w:rPr>
        <w:t>2.8.8. Места для информирования заявителей оборудуются информационными стендами, содержащими информацию по вопросам предоставления муниципальной услуги:</w:t>
      </w:r>
    </w:p>
    <w:p w:rsidR="007F1307" w:rsidRDefault="007F1307" w:rsidP="007F1307">
      <w:pPr>
        <w:ind w:firstLine="709"/>
        <w:jc w:val="both"/>
        <w:rPr>
          <w:sz w:val="28"/>
          <w:szCs w:val="28"/>
        </w:rPr>
      </w:pPr>
      <w:r>
        <w:rPr>
          <w:sz w:val="28"/>
          <w:szCs w:val="28"/>
        </w:rPr>
        <w:t>- извлечения из нормативных правовых актов, содержащих нормы, регулирующие деятельность по предоставлению муниципальной услуги;</w:t>
      </w:r>
    </w:p>
    <w:p w:rsidR="007F1307" w:rsidRDefault="007F1307" w:rsidP="007F1307">
      <w:pPr>
        <w:ind w:firstLine="709"/>
        <w:jc w:val="both"/>
        <w:rPr>
          <w:sz w:val="28"/>
          <w:szCs w:val="28"/>
        </w:rPr>
      </w:pPr>
      <w:r>
        <w:rPr>
          <w:sz w:val="28"/>
          <w:szCs w:val="28"/>
        </w:rPr>
        <w:t>- образцы заполнения документов, необходимых для получения муниципальной услуги;</w:t>
      </w:r>
    </w:p>
    <w:p w:rsidR="007F1307" w:rsidRDefault="007F1307" w:rsidP="007F1307">
      <w:pPr>
        <w:ind w:firstLine="709"/>
        <w:jc w:val="both"/>
        <w:rPr>
          <w:sz w:val="28"/>
          <w:szCs w:val="28"/>
        </w:rPr>
      </w:pPr>
      <w:r>
        <w:rPr>
          <w:sz w:val="28"/>
          <w:szCs w:val="28"/>
        </w:rPr>
        <w:t>- справочная информация о сотрудниках управления, участвующих в предоставлении муниципальной услуги;</w:t>
      </w:r>
    </w:p>
    <w:p w:rsidR="007F1307" w:rsidRDefault="007F1307" w:rsidP="007F1307">
      <w:pPr>
        <w:ind w:firstLine="709"/>
        <w:jc w:val="both"/>
        <w:rPr>
          <w:sz w:val="28"/>
          <w:szCs w:val="28"/>
        </w:rPr>
      </w:pPr>
      <w:r>
        <w:rPr>
          <w:sz w:val="28"/>
          <w:szCs w:val="28"/>
        </w:rPr>
        <w:t>- текст административного регламента;</w:t>
      </w:r>
    </w:p>
    <w:p w:rsidR="007F1307" w:rsidRDefault="007F1307" w:rsidP="007F1307">
      <w:pPr>
        <w:ind w:firstLine="709"/>
        <w:jc w:val="both"/>
        <w:rPr>
          <w:sz w:val="28"/>
          <w:szCs w:val="28"/>
        </w:rPr>
      </w:pPr>
      <w:r>
        <w:rPr>
          <w:sz w:val="28"/>
          <w:szCs w:val="28"/>
        </w:rPr>
        <w:t>- иная информация по вопросам предоставления муниципальной услуги.</w:t>
      </w:r>
    </w:p>
    <w:p w:rsidR="007F1307" w:rsidRDefault="007F1307" w:rsidP="007F1307">
      <w:pPr>
        <w:ind w:firstLine="709"/>
        <w:jc w:val="both"/>
        <w:rPr>
          <w:sz w:val="28"/>
          <w:szCs w:val="28"/>
        </w:rPr>
      </w:pPr>
      <w:r>
        <w:rPr>
          <w:sz w:val="28"/>
          <w:szCs w:val="28"/>
        </w:rPr>
        <w:t>2.8.9. У входа в помещения, которые используются для предоставления муниципальной услуги, для заявителей предусматриваются места ожидания.</w:t>
      </w:r>
    </w:p>
    <w:p w:rsidR="007F1307" w:rsidRDefault="007F1307" w:rsidP="007F1307">
      <w:pPr>
        <w:ind w:firstLine="709"/>
        <w:jc w:val="both"/>
        <w:rPr>
          <w:sz w:val="28"/>
          <w:szCs w:val="28"/>
        </w:rPr>
      </w:pPr>
      <w:r>
        <w:rPr>
          <w:sz w:val="28"/>
          <w:szCs w:val="28"/>
        </w:rPr>
        <w:t>Места ожидания заявителей оборудуются стульями и столами, системой кондиционирования воздуха, противопожарной системой, системой охраны.</w:t>
      </w:r>
    </w:p>
    <w:p w:rsidR="007F1307" w:rsidRDefault="007F1307" w:rsidP="007F1307">
      <w:pPr>
        <w:ind w:firstLine="709"/>
        <w:jc w:val="both"/>
        <w:rPr>
          <w:sz w:val="28"/>
          <w:szCs w:val="28"/>
        </w:rPr>
      </w:pPr>
      <w:r>
        <w:rPr>
          <w:sz w:val="28"/>
          <w:szCs w:val="28"/>
        </w:rPr>
        <w:t>В местах ожидания на видном месте размещаются схемы расположения средств пожаротушения и путей эвакуации посетителей и специалистов.</w:t>
      </w:r>
    </w:p>
    <w:p w:rsidR="007F1307" w:rsidRDefault="007F1307" w:rsidP="007F1307">
      <w:pPr>
        <w:tabs>
          <w:tab w:val="left" w:pos="1080"/>
        </w:tabs>
        <w:ind w:firstLine="709"/>
        <w:jc w:val="both"/>
        <w:rPr>
          <w:sz w:val="28"/>
          <w:szCs w:val="28"/>
        </w:rPr>
      </w:pPr>
      <w:r>
        <w:rPr>
          <w:sz w:val="28"/>
          <w:szCs w:val="28"/>
        </w:rPr>
        <w:t>2.8.10. Вход в здание оборудуется удобной лестницей с поручнями, а также пандусами для беспрепятственного передвижения инвалидных колясок.</w:t>
      </w:r>
    </w:p>
    <w:p w:rsidR="007F1307" w:rsidRDefault="007F1307" w:rsidP="007F1307">
      <w:pPr>
        <w:tabs>
          <w:tab w:val="left" w:pos="1080"/>
        </w:tabs>
        <w:ind w:firstLine="709"/>
        <w:jc w:val="both"/>
        <w:rPr>
          <w:sz w:val="28"/>
          <w:szCs w:val="28"/>
        </w:rPr>
      </w:pPr>
      <w:r>
        <w:rPr>
          <w:sz w:val="28"/>
          <w:szCs w:val="28"/>
        </w:rPr>
        <w:t>Вход в здание оформляется табличкой, информирующей о наименовании органа, предоставляющего муниципальную услугу.</w:t>
      </w:r>
    </w:p>
    <w:p w:rsidR="007F1307" w:rsidRDefault="007F1307" w:rsidP="007F1307">
      <w:pPr>
        <w:ind w:firstLine="709"/>
        <w:jc w:val="both"/>
        <w:rPr>
          <w:sz w:val="28"/>
          <w:szCs w:val="28"/>
        </w:rPr>
      </w:pPr>
      <w:r>
        <w:rPr>
          <w:sz w:val="28"/>
          <w:szCs w:val="28"/>
        </w:rPr>
        <w:lastRenderedPageBreak/>
        <w:t>2.8.11. Места для информирования заявителей, получения информации и заполнения необходимых документов оборудуются информационными стендами, стульями и столами для возможности оформления документов, на которых размещаются формы документов, образцы их заполнения, канцелярские принадлежности.</w:t>
      </w:r>
    </w:p>
    <w:p w:rsidR="007F1307" w:rsidRDefault="007F1307" w:rsidP="007F1307">
      <w:pPr>
        <w:shd w:val="clear" w:color="auto" w:fill="FFFFFF"/>
        <w:autoSpaceDE w:val="0"/>
        <w:jc w:val="both"/>
        <w:rPr>
          <w:sz w:val="28"/>
          <w:szCs w:val="28"/>
        </w:rPr>
      </w:pPr>
      <w:r>
        <w:rPr>
          <w:sz w:val="28"/>
          <w:szCs w:val="28"/>
        </w:rPr>
        <w:t xml:space="preserve">        2.8.12. При получении муниципальной услуги заявитель взаимодействует со специалистами управления земельных отношений Администрации, а также (в случае предоставления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которые заявитель вправе предоставить) с соответствующими должностными лицами государственных органов, органов местного самоуправления и иных организаций.</w:t>
      </w:r>
      <w:r w:rsidRPr="00AE5DB9">
        <w:rPr>
          <w:sz w:val="28"/>
          <w:szCs w:val="28"/>
        </w:rPr>
        <w:t xml:space="preserve"> </w:t>
      </w:r>
    </w:p>
    <w:p w:rsidR="007F1307" w:rsidRDefault="007F1307" w:rsidP="007F1307">
      <w:pPr>
        <w:shd w:val="clear" w:color="auto" w:fill="FFFFFF"/>
        <w:autoSpaceDE w:val="0"/>
        <w:jc w:val="both"/>
        <w:rPr>
          <w:sz w:val="28"/>
          <w:szCs w:val="28"/>
        </w:rPr>
      </w:pPr>
      <w:r>
        <w:rPr>
          <w:sz w:val="28"/>
          <w:szCs w:val="28"/>
        </w:rPr>
        <w:t xml:space="preserve">        При наличии МФЦ предоставление муниципальной услуги возможно на базе МФЦ.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 Оператор МФЦ получив представленный заявителем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 Данные документы направляются для рассмотрения сотрудником Администрации ответственным за регистрацию поступивших документов в ИС МАИС. Зарегистрированный пакет оригиналов документов передается в Администрацию курьером МФЦ в порядке, определенном соглашением между МФЦ и Администрацией.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 Заявление на предоставление муниципальной услуги в форме электронного документа и документы необходимые для предоставления муниципальной услуги ( скан-копии ) могут быть направлены в Администрацию через Единый портал в случае, если заявитель имеет доступ к «Личному кабинету» на 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            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 Универсальная электронная карта используется для удостоверения прав </w:t>
      </w:r>
      <w:r>
        <w:rPr>
          <w:sz w:val="28"/>
          <w:szCs w:val="28"/>
        </w:rPr>
        <w:lastRenderedPageBreak/>
        <w:t>пользователя на получение муниципальной услуги, в том числе для совершения в случаях, предусмотренных законодательством Российской Федерации юридически значимых действий в электронной форме;</w:t>
      </w:r>
    </w:p>
    <w:p w:rsidR="007F1307" w:rsidRDefault="007F1307" w:rsidP="007F1307">
      <w:pPr>
        <w:ind w:firstLine="709"/>
        <w:jc w:val="both"/>
        <w:rPr>
          <w:sz w:val="28"/>
          <w:szCs w:val="28"/>
        </w:rPr>
      </w:pPr>
      <w:r>
        <w:rPr>
          <w:sz w:val="28"/>
          <w:szCs w:val="28"/>
        </w:rPr>
        <w:t>2.8.13. О ходе предоставления муниципальной услуги возможно по телефону, указанному в п. 1.3.2. настоящего административного регламента.</w:t>
      </w:r>
    </w:p>
    <w:p w:rsidR="007F1307" w:rsidRDefault="007F1307" w:rsidP="007F1307">
      <w:pPr>
        <w:ind w:firstLine="708"/>
        <w:jc w:val="both"/>
        <w:rPr>
          <w:sz w:val="28"/>
          <w:szCs w:val="28"/>
        </w:rPr>
      </w:pPr>
    </w:p>
    <w:p w:rsidR="007F1307" w:rsidRDefault="007F1307" w:rsidP="007F1307">
      <w:pPr>
        <w:ind w:firstLine="708"/>
        <w:jc w:val="both"/>
        <w:rPr>
          <w:sz w:val="28"/>
          <w:szCs w:val="28"/>
        </w:rPr>
      </w:pPr>
    </w:p>
    <w:p w:rsidR="007F1307" w:rsidRDefault="007F1307" w:rsidP="007F1307">
      <w:pPr>
        <w:ind w:firstLine="708"/>
        <w:jc w:val="both"/>
        <w:rPr>
          <w:sz w:val="28"/>
          <w:szCs w:val="28"/>
        </w:rPr>
      </w:pPr>
    </w:p>
    <w:p w:rsidR="007F1307" w:rsidRDefault="007F1307" w:rsidP="007F1307">
      <w:pPr>
        <w:numPr>
          <w:ilvl w:val="0"/>
          <w:numId w:val="1"/>
        </w:numPr>
        <w:tabs>
          <w:tab w:val="clear" w:pos="0"/>
          <w:tab w:val="num" w:pos="360"/>
        </w:tabs>
        <w:suppressAutoHyphens/>
        <w:spacing w:after="0" w:line="240" w:lineRule="auto"/>
        <w:ind w:left="360"/>
        <w:jc w:val="center"/>
        <w:rPr>
          <w:b/>
          <w:sz w:val="28"/>
          <w:szCs w:val="28"/>
        </w:rPr>
      </w:pPr>
      <w:r>
        <w:rPr>
          <w:b/>
          <w:sz w:val="28"/>
          <w:szCs w:val="28"/>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7F1307" w:rsidRDefault="007F1307" w:rsidP="007F1307">
      <w:pPr>
        <w:ind w:firstLine="708"/>
        <w:jc w:val="center"/>
        <w:rPr>
          <w:sz w:val="28"/>
          <w:szCs w:val="28"/>
        </w:rPr>
      </w:pPr>
    </w:p>
    <w:p w:rsidR="007F1307" w:rsidRDefault="007F1307" w:rsidP="007F1307">
      <w:pPr>
        <w:tabs>
          <w:tab w:val="left" w:pos="540"/>
        </w:tabs>
        <w:ind w:firstLine="709"/>
        <w:jc w:val="both"/>
        <w:rPr>
          <w:sz w:val="28"/>
          <w:szCs w:val="28"/>
        </w:rPr>
      </w:pPr>
      <w:r>
        <w:rPr>
          <w:sz w:val="28"/>
          <w:szCs w:val="28"/>
        </w:rPr>
        <w:t>3.1. Предоставление муниципальной услуги включает в себя следующие административные процедуры:</w:t>
      </w:r>
    </w:p>
    <w:p w:rsidR="007F1307" w:rsidRDefault="007F1307" w:rsidP="007F1307">
      <w:pPr>
        <w:tabs>
          <w:tab w:val="left" w:pos="540"/>
        </w:tabs>
        <w:ind w:firstLine="709"/>
        <w:jc w:val="both"/>
        <w:rPr>
          <w:sz w:val="28"/>
          <w:szCs w:val="28"/>
        </w:rPr>
      </w:pPr>
      <w:r>
        <w:rPr>
          <w:sz w:val="28"/>
          <w:szCs w:val="28"/>
        </w:rPr>
        <w:t>3.1.1. Прием заявления о прекращении права постоянного (бессрочного) пользования, права пожизненного наследуемого владения земельным участком.</w:t>
      </w:r>
    </w:p>
    <w:p w:rsidR="007F1307" w:rsidRDefault="007F1307" w:rsidP="007F1307">
      <w:pPr>
        <w:shd w:val="clear" w:color="auto" w:fill="FFFFFF"/>
        <w:autoSpaceDE w:val="0"/>
        <w:jc w:val="both"/>
        <w:rPr>
          <w:sz w:val="28"/>
          <w:szCs w:val="28"/>
        </w:rPr>
      </w:pPr>
      <w:r>
        <w:rPr>
          <w:sz w:val="28"/>
          <w:szCs w:val="28"/>
        </w:rPr>
        <w:t>Данное действие осуществляется сотрудником Администрации, ответственным за прием и регистрацию документов,  при наличии МФЦ непосредственно оператору МФЦ в бумажном виде.</w:t>
      </w:r>
    </w:p>
    <w:p w:rsidR="007F1307" w:rsidRDefault="007F1307" w:rsidP="007F1307">
      <w:pPr>
        <w:ind w:firstLine="709"/>
        <w:jc w:val="both"/>
        <w:rPr>
          <w:sz w:val="28"/>
          <w:szCs w:val="28"/>
        </w:rPr>
      </w:pPr>
      <w:r>
        <w:rPr>
          <w:sz w:val="28"/>
          <w:szCs w:val="28"/>
        </w:rPr>
        <w:t>Срок совершения действия составляет 10 минут с момента представления заявителем документов.</w:t>
      </w:r>
    </w:p>
    <w:p w:rsidR="007F1307" w:rsidRDefault="007F1307" w:rsidP="007F1307">
      <w:pPr>
        <w:ind w:firstLine="709"/>
        <w:jc w:val="both"/>
        <w:rPr>
          <w:sz w:val="28"/>
          <w:szCs w:val="28"/>
        </w:rPr>
      </w:pPr>
      <w:r>
        <w:rPr>
          <w:sz w:val="28"/>
          <w:szCs w:val="28"/>
        </w:rPr>
        <w:t>При обращении заявителя сотрудником управления самостоятельно истребуются:</w:t>
      </w:r>
    </w:p>
    <w:p w:rsidR="007F1307" w:rsidRDefault="007F1307" w:rsidP="007F1307">
      <w:pPr>
        <w:ind w:firstLine="709"/>
        <w:jc w:val="both"/>
        <w:rPr>
          <w:sz w:val="28"/>
          <w:szCs w:val="28"/>
        </w:rPr>
      </w:pPr>
      <w:r>
        <w:rPr>
          <w:sz w:val="28"/>
          <w:szCs w:val="28"/>
        </w:rPr>
        <w:t>-копия документа, подтверждающего государственную регистрацию юридического лица (для юридического лица); копия свидетельства о государственной регистрации физического лица в качестве индивидуального предпринимателя (для индивидуальных предпринимателей).</w:t>
      </w:r>
    </w:p>
    <w:p w:rsidR="007F1307" w:rsidRDefault="007F1307" w:rsidP="007F1307">
      <w:pPr>
        <w:pStyle w:val="u"/>
        <w:spacing w:before="0" w:after="0"/>
        <w:ind w:firstLine="709"/>
        <w:jc w:val="both"/>
        <w:rPr>
          <w:color w:val="000000"/>
          <w:sz w:val="28"/>
          <w:szCs w:val="28"/>
        </w:rPr>
      </w:pPr>
      <w:r>
        <w:rPr>
          <w:color w:val="000000"/>
          <w:sz w:val="28"/>
          <w:szCs w:val="28"/>
        </w:rPr>
        <w:t>-кадастровый паспорт земельного участка (при наличии в государственном кадастре недвижимости сведений о таком земельном участке, необходимых для выдачи кадастрового паспорта земельного участка);</w:t>
      </w:r>
    </w:p>
    <w:p w:rsidR="007F1307" w:rsidRDefault="007F1307" w:rsidP="007F1307">
      <w:pPr>
        <w:pStyle w:val="u"/>
        <w:spacing w:before="0" w:after="0"/>
        <w:ind w:firstLine="709"/>
        <w:jc w:val="both"/>
        <w:rPr>
          <w:color w:val="000000"/>
          <w:sz w:val="28"/>
          <w:szCs w:val="28"/>
        </w:rPr>
      </w:pPr>
      <w:r>
        <w:rPr>
          <w:color w:val="000000"/>
          <w:sz w:val="28"/>
          <w:szCs w:val="28"/>
        </w:rPr>
        <w:t xml:space="preserve">-документы, удостоверяющие права на землю (в том случае, если не были представлены заявителем). </w:t>
      </w:r>
    </w:p>
    <w:p w:rsidR="007F1307" w:rsidRDefault="007F1307" w:rsidP="007F1307">
      <w:pPr>
        <w:ind w:firstLine="709"/>
        <w:jc w:val="both"/>
        <w:rPr>
          <w:sz w:val="28"/>
          <w:szCs w:val="28"/>
        </w:rPr>
      </w:pPr>
      <w:r>
        <w:rPr>
          <w:sz w:val="28"/>
          <w:szCs w:val="28"/>
        </w:rPr>
        <w:lastRenderedPageBreak/>
        <w:t>3.1.2. Регистрация заявления о прекращении права постоянного (бессрочного) пользования, права пожизненного наследуемого владения земельным участком.</w:t>
      </w:r>
    </w:p>
    <w:p w:rsidR="007F1307" w:rsidRDefault="007F1307" w:rsidP="007F1307">
      <w:pPr>
        <w:tabs>
          <w:tab w:val="left" w:pos="540"/>
        </w:tabs>
        <w:ind w:firstLine="709"/>
        <w:jc w:val="both"/>
        <w:rPr>
          <w:sz w:val="28"/>
          <w:szCs w:val="28"/>
        </w:rPr>
      </w:pPr>
      <w:r>
        <w:rPr>
          <w:sz w:val="28"/>
          <w:szCs w:val="28"/>
        </w:rPr>
        <w:t>Данное действие осуществляется специалистом Администрации, ответственным за прием и регистрацию документов, при наличии МФЦ в случае представления заявления и документов, необходимых для предоставления муниципальной услуги через МФЦ оператор МФЦ, ответственный за прием документов, регистрирует их в установленном порядке и размещает в форме электронных копий в автоматизированной системе «ЦПГУ». Данные документы направляются для регистрации сотрудникам Администрации ответственным за прием и регистрацию документов в ИС МАИС. Зарегистрированный пакет оригиналов документов</w:t>
      </w:r>
      <w:r w:rsidRPr="00587B8C">
        <w:rPr>
          <w:sz w:val="28"/>
          <w:szCs w:val="28"/>
        </w:rPr>
        <w:t xml:space="preserve"> </w:t>
      </w:r>
      <w:r>
        <w:rPr>
          <w:sz w:val="28"/>
          <w:szCs w:val="28"/>
        </w:rPr>
        <w:t>передается в Администрацию курьером МФЦ в порядке, определенном соглашением между МФЦ и Администрацией. Заявления и документы необходимые для предоставления муниципальной услуги направленные в виде электронных копий операторами МФЦ подлежат рассмотрению в том же порядке, что и соответствующие заявления и документы, представленные в традиционной форме;</w:t>
      </w:r>
    </w:p>
    <w:p w:rsidR="007F1307" w:rsidRDefault="007F1307" w:rsidP="007F1307">
      <w:pPr>
        <w:ind w:firstLine="709"/>
        <w:jc w:val="both"/>
        <w:rPr>
          <w:sz w:val="28"/>
          <w:szCs w:val="28"/>
        </w:rPr>
      </w:pPr>
      <w:r>
        <w:rPr>
          <w:sz w:val="28"/>
          <w:szCs w:val="28"/>
        </w:rPr>
        <w:t>3.1.3. Рассмотрение заявления и представленных документов (проверка наличия документов и их соответствие требованиям, установленным действующим законодательством, а также на предмет возможности или невозможности предоставления муниципальной услуги).</w:t>
      </w:r>
    </w:p>
    <w:p w:rsidR="007F1307" w:rsidRDefault="007F1307" w:rsidP="007F1307">
      <w:pPr>
        <w:tabs>
          <w:tab w:val="left" w:pos="540"/>
        </w:tabs>
        <w:ind w:firstLine="709"/>
        <w:jc w:val="both"/>
        <w:rPr>
          <w:sz w:val="28"/>
          <w:szCs w:val="28"/>
        </w:rPr>
      </w:pPr>
      <w:r>
        <w:rPr>
          <w:sz w:val="28"/>
          <w:szCs w:val="28"/>
        </w:rPr>
        <w:t xml:space="preserve">Данное действие осуществляется специалистом, ответственным за исполнение административной процедуры. </w:t>
      </w:r>
    </w:p>
    <w:p w:rsidR="007F1307" w:rsidRDefault="007F1307" w:rsidP="007F1307">
      <w:pPr>
        <w:tabs>
          <w:tab w:val="left" w:pos="540"/>
        </w:tabs>
        <w:ind w:firstLine="709"/>
        <w:jc w:val="both"/>
        <w:rPr>
          <w:sz w:val="28"/>
          <w:szCs w:val="28"/>
        </w:rPr>
      </w:pPr>
      <w:r>
        <w:rPr>
          <w:sz w:val="28"/>
          <w:szCs w:val="28"/>
        </w:rPr>
        <w:t xml:space="preserve">На основании заявления об отказе от права на земельный участок в месячный срок со дня получения такого заявления принимается решение о прекращении права постоянного (бессрочного) пользования или  права пожизненного наследуемого владения земельным участком. </w:t>
      </w:r>
    </w:p>
    <w:p w:rsidR="007F1307" w:rsidRDefault="007F1307" w:rsidP="007F1307">
      <w:pPr>
        <w:tabs>
          <w:tab w:val="left" w:pos="540"/>
        </w:tabs>
        <w:ind w:firstLine="709"/>
        <w:jc w:val="both"/>
        <w:rPr>
          <w:sz w:val="28"/>
          <w:szCs w:val="28"/>
        </w:rPr>
      </w:pPr>
      <w:r>
        <w:rPr>
          <w:sz w:val="28"/>
          <w:szCs w:val="28"/>
        </w:rPr>
        <w:t>3.1.4. Принятие решения о прекращении права постоянного (бессрочного) пользования или  права пожизненного наследуемого владения земельным участком, приостановлении предоставления муниципальной услуги или об отказе в предоставлении муниципальной услуги, при наличии МФЦ на оказание муниципальной услуги через МФЦ заявитель может получить сведения о ходе её исполнения посредством call-центра МФЦ и sms-информирования.</w:t>
      </w:r>
    </w:p>
    <w:p w:rsidR="007F1307" w:rsidRDefault="007F1307" w:rsidP="007F1307">
      <w:pPr>
        <w:tabs>
          <w:tab w:val="left" w:pos="540"/>
        </w:tabs>
        <w:ind w:firstLine="709"/>
        <w:jc w:val="both"/>
        <w:rPr>
          <w:sz w:val="28"/>
          <w:szCs w:val="28"/>
        </w:rPr>
      </w:pPr>
      <w:r>
        <w:rPr>
          <w:sz w:val="28"/>
          <w:szCs w:val="28"/>
        </w:rPr>
        <w:t>Данное действие осуществляется сотрудником, ответственным за совершение административные процедуры.</w:t>
      </w:r>
    </w:p>
    <w:p w:rsidR="007F1307" w:rsidRDefault="007F1307" w:rsidP="007F1307">
      <w:pPr>
        <w:ind w:firstLine="709"/>
        <w:jc w:val="both"/>
        <w:rPr>
          <w:sz w:val="28"/>
          <w:szCs w:val="28"/>
        </w:rPr>
      </w:pPr>
      <w:r>
        <w:rPr>
          <w:sz w:val="28"/>
          <w:szCs w:val="28"/>
        </w:rPr>
        <w:lastRenderedPageBreak/>
        <w:t>В месячный Срок совершения действия составляет 30 рабочих дней с момента завершения рассмотрения заявления и представленных документов.</w:t>
      </w:r>
    </w:p>
    <w:p w:rsidR="007F1307" w:rsidRDefault="007F1307" w:rsidP="007F1307">
      <w:pPr>
        <w:ind w:firstLine="709"/>
        <w:jc w:val="both"/>
        <w:rPr>
          <w:sz w:val="28"/>
          <w:szCs w:val="28"/>
        </w:rPr>
      </w:pPr>
      <w:r>
        <w:rPr>
          <w:sz w:val="28"/>
          <w:szCs w:val="28"/>
        </w:rPr>
        <w:t>При наличии оснований для предоставления муниципальной услуги принимается решение о прекращении права постоянного (бессрочного) пользования, права пожизненного (наследуемого) владения земельным участком; специалистом Администрации  ответственным за совершение административных процедур, осуществляется подготовка, согласование и издание постановления Администрации.</w:t>
      </w:r>
    </w:p>
    <w:p w:rsidR="007F1307" w:rsidRDefault="007F1307" w:rsidP="007F1307">
      <w:pPr>
        <w:ind w:firstLine="709"/>
        <w:jc w:val="both"/>
        <w:rPr>
          <w:sz w:val="28"/>
          <w:szCs w:val="28"/>
        </w:rPr>
      </w:pPr>
      <w:r>
        <w:rPr>
          <w:sz w:val="28"/>
          <w:szCs w:val="28"/>
        </w:rPr>
        <w:t>Копия решения в трехдневный срок со дня его принятия направляется лицу, подавшему заявление об отказе.</w:t>
      </w:r>
    </w:p>
    <w:p w:rsidR="007F1307" w:rsidRDefault="007F1307" w:rsidP="007F1307">
      <w:pPr>
        <w:ind w:firstLine="709"/>
        <w:jc w:val="both"/>
        <w:rPr>
          <w:sz w:val="28"/>
          <w:szCs w:val="28"/>
        </w:rPr>
      </w:pPr>
      <w:r>
        <w:rPr>
          <w:sz w:val="28"/>
          <w:szCs w:val="28"/>
        </w:rPr>
        <w:t>В течение одной недели с момента издания постановления Администрации о прекращении права постоянного (бессрочного) пользования земельным участком, права пожизненного наследуемого владения земельным участком,  специалист , ответственный за совершение административной процедуры обязан направить в орган, осуществляющий деятельность по ведению государственного кадастра недвижимости, постановление Администрации для исключения записи о праве на земельный участок из реестра.</w:t>
      </w:r>
    </w:p>
    <w:p w:rsidR="007F1307" w:rsidRDefault="007F1307" w:rsidP="007F1307">
      <w:pPr>
        <w:ind w:firstLine="709"/>
        <w:jc w:val="both"/>
        <w:rPr>
          <w:sz w:val="28"/>
          <w:szCs w:val="28"/>
        </w:rPr>
      </w:pPr>
      <w:r>
        <w:rPr>
          <w:sz w:val="28"/>
          <w:szCs w:val="28"/>
        </w:rPr>
        <w:t>Если  право  на земельный участок ранее зарегистрировано в Едином государственном реестре прав на недвижимое имущество и сделок с ним не было, специалист Администрации, ответственный за совершение административной процедуры в течение одной недели с момента издания постановления Администрации о прекращении права постоянного (бессрочного) пользования земельным участком, права пожизненного наследуемого владения земельным участком обязан  сообщить о прекращении таких прав в налоговый орган по месту нахождения такого земельного участка и в орган, осуществляющий деятельность по ведению государственного кадастра недвижимости.</w:t>
      </w:r>
    </w:p>
    <w:p w:rsidR="007F1307" w:rsidRDefault="007F1307" w:rsidP="007F1307">
      <w:pPr>
        <w:ind w:firstLine="709"/>
        <w:jc w:val="both"/>
        <w:rPr>
          <w:sz w:val="28"/>
          <w:szCs w:val="28"/>
        </w:rPr>
      </w:pPr>
      <w:r>
        <w:rPr>
          <w:sz w:val="28"/>
          <w:szCs w:val="28"/>
        </w:rPr>
        <w:t xml:space="preserve">При наличии оснований для приостановления оказания муниципальной услуги в адрес заявителя направляется письменное сообщение о приостановлении предоставления муниципальной услуги. </w:t>
      </w:r>
    </w:p>
    <w:p w:rsidR="007F1307" w:rsidRDefault="007F1307" w:rsidP="007F1307">
      <w:pPr>
        <w:ind w:firstLine="709"/>
        <w:jc w:val="both"/>
        <w:rPr>
          <w:sz w:val="28"/>
          <w:szCs w:val="28"/>
        </w:rPr>
      </w:pPr>
      <w:r>
        <w:rPr>
          <w:sz w:val="28"/>
          <w:szCs w:val="28"/>
        </w:rPr>
        <w:t>Предоставление муниципальной услуги приостанавливается на срок до 30 дней. В адрес заявителя направляется письменное сообщение о приостановлении и предложение о предоставлении недостающих документов.</w:t>
      </w:r>
    </w:p>
    <w:p w:rsidR="007F1307" w:rsidRDefault="007F1307" w:rsidP="007F1307">
      <w:pPr>
        <w:ind w:firstLine="709"/>
        <w:jc w:val="both"/>
        <w:rPr>
          <w:sz w:val="28"/>
          <w:szCs w:val="28"/>
        </w:rPr>
      </w:pPr>
      <w:r>
        <w:rPr>
          <w:sz w:val="28"/>
          <w:szCs w:val="28"/>
        </w:rPr>
        <w:lastRenderedPageBreak/>
        <w:t>При предоставлении заявителем необходимых документов в установленный срок принимается решение о прекращении права на земельный участок, осуществляется подготовка, согласование и издание постановления Администрации о прекращении права постоянного (бессрочного) пользования, права пожизненного (наследуемого) владения земельным участком.</w:t>
      </w:r>
    </w:p>
    <w:p w:rsidR="007F1307" w:rsidRDefault="007F1307" w:rsidP="007F1307">
      <w:pPr>
        <w:ind w:firstLine="709"/>
        <w:jc w:val="both"/>
        <w:rPr>
          <w:sz w:val="28"/>
          <w:szCs w:val="28"/>
        </w:rPr>
      </w:pPr>
      <w:r>
        <w:rPr>
          <w:sz w:val="28"/>
          <w:szCs w:val="28"/>
        </w:rPr>
        <w:t>Заявителю выдается три копии Постановления.</w:t>
      </w:r>
    </w:p>
    <w:p w:rsidR="007F1307" w:rsidRDefault="007F1307" w:rsidP="007F1307">
      <w:pPr>
        <w:ind w:firstLine="709"/>
        <w:jc w:val="both"/>
        <w:rPr>
          <w:sz w:val="28"/>
          <w:szCs w:val="28"/>
        </w:rPr>
      </w:pPr>
      <w:r>
        <w:rPr>
          <w:sz w:val="28"/>
          <w:szCs w:val="28"/>
        </w:rPr>
        <w:t>При отсутствии оснований для предоставления муниципальной услуги в адрес заявителя направляется письменное сообщение об отказе в предоставлении муниципальной услуги.</w:t>
      </w:r>
    </w:p>
    <w:p w:rsidR="007F1307" w:rsidRDefault="007F1307" w:rsidP="007F1307">
      <w:pPr>
        <w:tabs>
          <w:tab w:val="left" w:pos="540"/>
        </w:tabs>
        <w:ind w:firstLine="709"/>
        <w:jc w:val="both"/>
        <w:rPr>
          <w:sz w:val="28"/>
          <w:szCs w:val="28"/>
        </w:rPr>
      </w:pPr>
      <w:r>
        <w:rPr>
          <w:sz w:val="28"/>
          <w:szCs w:val="28"/>
        </w:rPr>
        <w:t>Данное действие осуществляется сотрудником управления, ответственным за совершение административные процедуры.</w:t>
      </w:r>
    </w:p>
    <w:p w:rsidR="007F1307" w:rsidRDefault="007F1307" w:rsidP="007F1307">
      <w:pPr>
        <w:tabs>
          <w:tab w:val="left" w:pos="540"/>
        </w:tabs>
        <w:ind w:firstLine="709"/>
        <w:jc w:val="both"/>
        <w:rPr>
          <w:sz w:val="28"/>
          <w:szCs w:val="28"/>
        </w:rPr>
      </w:pPr>
      <w:r>
        <w:rPr>
          <w:sz w:val="28"/>
          <w:szCs w:val="28"/>
        </w:rPr>
        <w:t>Срок совершения действия составляет 30 рабочих дней с момента регистрации заявления о предоставлении земельного участка.</w:t>
      </w:r>
    </w:p>
    <w:p w:rsidR="007F1307" w:rsidRDefault="007F1307" w:rsidP="007F1307">
      <w:pPr>
        <w:shd w:val="clear" w:color="auto" w:fill="FFFFFF"/>
        <w:autoSpaceDE w:val="0"/>
        <w:jc w:val="both"/>
        <w:rPr>
          <w:sz w:val="28"/>
          <w:szCs w:val="28"/>
        </w:rPr>
      </w:pPr>
      <w:r>
        <w:rPr>
          <w:sz w:val="28"/>
          <w:szCs w:val="28"/>
        </w:rPr>
        <w:t xml:space="preserve">       3.1.5. Направление результатов рассмотрения заявления, выдача документов заявителю. При наличии МФЦ  при подаче заявления на оказание муниципальной услуги через МФЦ возможно направление результата представления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w:t>
      </w:r>
    </w:p>
    <w:p w:rsidR="007F1307" w:rsidRDefault="007F1307" w:rsidP="007F1307">
      <w:pPr>
        <w:tabs>
          <w:tab w:val="left" w:pos="540"/>
        </w:tabs>
        <w:ind w:firstLine="709"/>
        <w:jc w:val="both"/>
        <w:rPr>
          <w:sz w:val="28"/>
          <w:szCs w:val="28"/>
        </w:rPr>
      </w:pPr>
      <w:r>
        <w:rPr>
          <w:sz w:val="28"/>
          <w:szCs w:val="28"/>
        </w:rPr>
        <w:t>3.1.6. Блок-схема предоставления муниципальной услуги приводится в приложении 1 к Административному регламенту.</w:t>
      </w:r>
    </w:p>
    <w:p w:rsidR="007F1307" w:rsidRDefault="007F1307" w:rsidP="007F1307">
      <w:pPr>
        <w:ind w:firstLine="709"/>
        <w:rPr>
          <w:sz w:val="28"/>
          <w:szCs w:val="28"/>
        </w:rPr>
      </w:pPr>
    </w:p>
    <w:p w:rsidR="007F1307" w:rsidRDefault="007F1307" w:rsidP="007F1307">
      <w:pPr>
        <w:numPr>
          <w:ilvl w:val="0"/>
          <w:numId w:val="1"/>
        </w:numPr>
        <w:tabs>
          <w:tab w:val="clear" w:pos="0"/>
          <w:tab w:val="num" w:pos="360"/>
        </w:tabs>
        <w:suppressAutoHyphens/>
        <w:spacing w:after="0" w:line="240" w:lineRule="auto"/>
        <w:ind w:left="360"/>
        <w:jc w:val="center"/>
        <w:rPr>
          <w:b/>
          <w:sz w:val="28"/>
          <w:szCs w:val="28"/>
        </w:rPr>
      </w:pPr>
      <w:r>
        <w:rPr>
          <w:b/>
          <w:sz w:val="28"/>
          <w:szCs w:val="28"/>
        </w:rPr>
        <w:t>Формы контроля за исполнением регламента</w:t>
      </w:r>
    </w:p>
    <w:p w:rsidR="007F1307" w:rsidRDefault="007F1307" w:rsidP="007F1307">
      <w:pPr>
        <w:ind w:firstLine="709"/>
        <w:jc w:val="center"/>
        <w:rPr>
          <w:sz w:val="28"/>
          <w:szCs w:val="28"/>
        </w:rPr>
      </w:pPr>
    </w:p>
    <w:p w:rsidR="007F1307" w:rsidRDefault="007F1307" w:rsidP="007F1307">
      <w:pPr>
        <w:ind w:firstLine="709"/>
        <w:jc w:val="both"/>
        <w:rPr>
          <w:sz w:val="28"/>
          <w:szCs w:val="28"/>
        </w:rPr>
      </w:pPr>
      <w:r>
        <w:rPr>
          <w:sz w:val="28"/>
          <w:szCs w:val="28"/>
        </w:rPr>
        <w:t>4.1. Текущий контроль за соблюдением и исполнением муниципальными  служащими Администрации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 а также принятием решений осуществляет Глава   Кайгородского сельсовета Краснозерского района Новосибирской области.</w:t>
      </w:r>
    </w:p>
    <w:p w:rsidR="007F1307" w:rsidRDefault="007F1307" w:rsidP="007F1307">
      <w:pPr>
        <w:ind w:firstLine="709"/>
        <w:jc w:val="both"/>
        <w:rPr>
          <w:sz w:val="28"/>
          <w:szCs w:val="28"/>
        </w:rPr>
      </w:pPr>
      <w:r>
        <w:rPr>
          <w:sz w:val="28"/>
          <w:szCs w:val="28"/>
        </w:rPr>
        <w:t xml:space="preserve">4.2. Текущий контроль, осуществляется путем проведения плановых (один раз в год) и внеплановых проверок полноты и качества предоставления </w:t>
      </w:r>
      <w:r>
        <w:rPr>
          <w:sz w:val="28"/>
          <w:szCs w:val="28"/>
        </w:rPr>
        <w:lastRenderedPageBreak/>
        <w:t>государственной услуги. Проверки проводятся на основании распоряжения Главы Кайгородского сельсовета Краснозерского района Новосибирской области.</w:t>
      </w:r>
    </w:p>
    <w:p w:rsidR="007F1307" w:rsidRDefault="007F1307" w:rsidP="007F1307">
      <w:pPr>
        <w:ind w:firstLine="709"/>
        <w:jc w:val="both"/>
        <w:rPr>
          <w:sz w:val="28"/>
          <w:szCs w:val="28"/>
        </w:rPr>
      </w:pPr>
      <w:r>
        <w:rPr>
          <w:sz w:val="28"/>
          <w:szCs w:val="28"/>
        </w:rPr>
        <w:t>4.3. Ответственность за предоставление муниципальной услуги возлагается на Главу   Кайгородского сельсовета Краснозерского района Новосибирской области, который непосредственно принимает решение по вопросам предоставления муниципальной  услуги.</w:t>
      </w:r>
    </w:p>
    <w:p w:rsidR="007F1307" w:rsidRDefault="007F1307" w:rsidP="007F1307">
      <w:pPr>
        <w:ind w:firstLine="709"/>
        <w:jc w:val="both"/>
        <w:rPr>
          <w:sz w:val="28"/>
          <w:szCs w:val="28"/>
        </w:rPr>
      </w:pPr>
      <w:r>
        <w:rPr>
          <w:sz w:val="28"/>
          <w:szCs w:val="28"/>
        </w:rPr>
        <w:t>4.4. Ответственность за неисполнение, ненадлежащее исполнение возложенных обязанностей по предоставлению муниципальной услуги возлагается на муниципальных   служащих Администрации в соответствии с Федеральным законом от 02.03.2007 № 25-ФЗ "О муниципальной службе в Российской Федерации" и Федеральным законом от 25 декабря 2008 года № 273-ФЗ «О противодействии коррупции».</w:t>
      </w:r>
    </w:p>
    <w:p w:rsidR="007F1307" w:rsidRDefault="007F1307" w:rsidP="007F1307">
      <w:pPr>
        <w:ind w:firstLine="708"/>
        <w:jc w:val="both"/>
        <w:rPr>
          <w:sz w:val="28"/>
          <w:szCs w:val="28"/>
        </w:rPr>
      </w:pPr>
    </w:p>
    <w:p w:rsidR="007F1307" w:rsidRDefault="007F1307" w:rsidP="007F1307">
      <w:pPr>
        <w:numPr>
          <w:ilvl w:val="0"/>
          <w:numId w:val="1"/>
        </w:numPr>
        <w:tabs>
          <w:tab w:val="clear" w:pos="0"/>
          <w:tab w:val="num" w:pos="360"/>
        </w:tabs>
        <w:suppressAutoHyphens/>
        <w:spacing w:after="0" w:line="240" w:lineRule="auto"/>
        <w:ind w:left="360"/>
        <w:jc w:val="center"/>
        <w:rPr>
          <w:b/>
          <w:sz w:val="28"/>
          <w:szCs w:val="28"/>
        </w:rPr>
      </w:pPr>
      <w:r>
        <w:rPr>
          <w:b/>
          <w:sz w:val="28"/>
          <w:szCs w:val="28"/>
        </w:rPr>
        <w:t>Досудебный (внесудебный) порядок обжалования решений и действий (бездействия) органа, предоставляющего муниципальную услугу, а также их должностных лиц</w:t>
      </w:r>
    </w:p>
    <w:p w:rsidR="007F1307" w:rsidRDefault="007F1307" w:rsidP="007F1307">
      <w:pPr>
        <w:ind w:firstLine="709"/>
        <w:jc w:val="both"/>
        <w:rPr>
          <w:sz w:val="28"/>
          <w:szCs w:val="28"/>
        </w:rPr>
      </w:pPr>
    </w:p>
    <w:p w:rsidR="007F1307" w:rsidRDefault="007F1307" w:rsidP="007F1307">
      <w:pPr>
        <w:autoSpaceDE w:val="0"/>
        <w:autoSpaceDN w:val="0"/>
        <w:adjustRightInd w:val="0"/>
        <w:ind w:firstLine="709"/>
        <w:jc w:val="both"/>
        <w:outlineLvl w:val="1"/>
        <w:rPr>
          <w:sz w:val="28"/>
          <w:szCs w:val="28"/>
        </w:rPr>
      </w:pPr>
      <w:r>
        <w:rPr>
          <w:sz w:val="28"/>
          <w:szCs w:val="28"/>
        </w:rPr>
        <w:t xml:space="preserve">5.1. Заявитель имеет право на досудебное (внесудебное)  обжалование  решений и действий (бездействий) администрации, должностного лица администрации, либо муниципального служащего администрации, в ходе предоставления муниципальной услуги и исполнения  настоящего административного регламента. </w:t>
      </w:r>
    </w:p>
    <w:p w:rsidR="007F1307" w:rsidRDefault="007F1307" w:rsidP="007F1307">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Заявитель может обратиться с жалобой, в том числе в следующих случаях:</w:t>
      </w:r>
    </w:p>
    <w:p w:rsidR="007F1307" w:rsidRDefault="007F1307" w:rsidP="007F1307">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1) нарушение срока регистрации запроса заявителя о предоставлении муниципальной услуги;</w:t>
      </w:r>
    </w:p>
    <w:p w:rsidR="007F1307" w:rsidRDefault="007F1307" w:rsidP="007F1307">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2) нарушение срока предоставления муниципальной услуги;</w:t>
      </w:r>
    </w:p>
    <w:p w:rsidR="007F1307" w:rsidRDefault="007F1307" w:rsidP="007F1307">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7F1307" w:rsidRDefault="007F1307" w:rsidP="007F1307">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7F1307" w:rsidRDefault="007F1307" w:rsidP="007F1307">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w:t>
      </w:r>
      <w:r>
        <w:rPr>
          <w:rFonts w:ascii="Times New Roman" w:hAnsi="Times New Roman" w:cs="Times New Roman"/>
          <w:sz w:val="28"/>
          <w:szCs w:val="28"/>
        </w:rPr>
        <w:lastRenderedPageBreak/>
        <w:t>правовыми актами;</w:t>
      </w:r>
    </w:p>
    <w:p w:rsidR="007F1307" w:rsidRDefault="007F1307" w:rsidP="007F1307">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7F1307" w:rsidRDefault="007F1307" w:rsidP="007F1307">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7) отказ администрации,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7F1307" w:rsidRDefault="007F1307" w:rsidP="007F1307">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5.2. Жалоба подается в письменной форме на бумажном носителе, в электронной форме в  </w:t>
      </w:r>
      <w:r w:rsidRPr="00320BAC">
        <w:rPr>
          <w:rFonts w:ascii="Times New Roman" w:hAnsi="Times New Roman" w:cs="Times New Roman"/>
          <w:sz w:val="28"/>
          <w:szCs w:val="28"/>
        </w:rPr>
        <w:t>Администраци</w:t>
      </w:r>
      <w:r>
        <w:rPr>
          <w:rFonts w:ascii="Times New Roman" w:hAnsi="Times New Roman" w:cs="Times New Roman"/>
          <w:sz w:val="28"/>
          <w:szCs w:val="28"/>
        </w:rPr>
        <w:t>ю</w:t>
      </w:r>
      <w:r w:rsidRPr="00320BAC">
        <w:rPr>
          <w:rFonts w:ascii="Times New Roman" w:hAnsi="Times New Roman" w:cs="Times New Roman"/>
          <w:sz w:val="28"/>
          <w:szCs w:val="28"/>
        </w:rPr>
        <w:t>.</w:t>
      </w:r>
      <w:r>
        <w:rPr>
          <w:rFonts w:ascii="Times New Roman" w:hAnsi="Times New Roman" w:cs="Times New Roman"/>
          <w:sz w:val="28"/>
          <w:szCs w:val="28"/>
        </w:rPr>
        <w:t xml:space="preserve"> Жалобы рассматриваются непосредственно </w:t>
      </w:r>
      <w:r w:rsidRPr="00320BAC">
        <w:rPr>
          <w:rFonts w:ascii="Times New Roman" w:hAnsi="Times New Roman" w:cs="Times New Roman"/>
          <w:sz w:val="28"/>
          <w:szCs w:val="28"/>
        </w:rPr>
        <w:t>Главой Администрации</w:t>
      </w:r>
      <w:r>
        <w:rPr>
          <w:rFonts w:ascii="Times New Roman" w:hAnsi="Times New Roman" w:cs="Times New Roman"/>
          <w:sz w:val="28"/>
          <w:szCs w:val="28"/>
        </w:rPr>
        <w:t>.</w:t>
      </w:r>
    </w:p>
    <w:p w:rsidR="007F1307" w:rsidRDefault="007F1307" w:rsidP="007F1307">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5.3.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w:t>
      </w:r>
      <w:r w:rsidRPr="00320BAC">
        <w:rPr>
          <w:rFonts w:ascii="Times New Roman" w:hAnsi="Times New Roman" w:cs="Times New Roman"/>
          <w:sz w:val="28"/>
          <w:szCs w:val="28"/>
        </w:rPr>
        <w:t>Администрации</w:t>
      </w:r>
      <w:r>
        <w:rPr>
          <w:rFonts w:ascii="Times New Roman" w:hAnsi="Times New Roman" w:cs="Times New Roman"/>
          <w:sz w:val="28"/>
          <w:szCs w:val="28"/>
        </w:rPr>
        <w:t>,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7F1307" w:rsidRDefault="007F1307" w:rsidP="007F1307">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5.4. Жалоба должна содержать:</w:t>
      </w:r>
    </w:p>
    <w:p w:rsidR="007F1307" w:rsidRDefault="007F1307" w:rsidP="007F1307">
      <w:pPr>
        <w:autoSpaceDE w:val="0"/>
        <w:autoSpaceDN w:val="0"/>
        <w:adjustRightInd w:val="0"/>
        <w:ind w:firstLine="709"/>
        <w:jc w:val="both"/>
        <w:outlineLvl w:val="1"/>
        <w:rPr>
          <w:sz w:val="28"/>
          <w:szCs w:val="28"/>
        </w:rPr>
      </w:pPr>
      <w:r>
        <w:rPr>
          <w:sz w:val="28"/>
          <w:szCs w:val="28"/>
        </w:rPr>
        <w:t>1) наименование администрации, должностного лица администрации, муниципального служащего администрации, решения и действия (бездействие) которых обжалуются;</w:t>
      </w:r>
    </w:p>
    <w:p w:rsidR="007F1307" w:rsidRDefault="007F1307" w:rsidP="007F1307">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7F1307" w:rsidRDefault="007F1307" w:rsidP="007F1307">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3) сведения об обжалуемых решениях и действиях (бездействии) администрации, должностного лица администрации, либо муниципального служащего;</w:t>
      </w:r>
    </w:p>
    <w:p w:rsidR="007F1307" w:rsidRDefault="007F1307" w:rsidP="007F1307">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4) доводы, на основании которых заявитель не согласен с решением и действием (бездействием) администрации, должностного лица администрации, либо муниципального служащего. Заявителем могут быть представлены документы (при наличии), подтверждающие доводы заявителя, либо их копии.</w:t>
      </w:r>
    </w:p>
    <w:p w:rsidR="007F1307" w:rsidRDefault="007F1307" w:rsidP="007F1307">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5.5.  Поступившая в администрацию жалоба,  рассматривается Главой </w:t>
      </w:r>
      <w:r w:rsidRPr="00320BAC">
        <w:rPr>
          <w:rFonts w:ascii="Times New Roman" w:hAnsi="Times New Roman" w:cs="Times New Roman"/>
          <w:sz w:val="28"/>
          <w:szCs w:val="28"/>
        </w:rPr>
        <w:t>Администрации</w:t>
      </w:r>
      <w:r>
        <w:rPr>
          <w:rFonts w:ascii="Times New Roman" w:hAnsi="Times New Roman" w:cs="Times New Roman"/>
          <w:sz w:val="28"/>
          <w:szCs w:val="28"/>
        </w:rPr>
        <w:t xml:space="preserve"> в течение пятнадцати рабочих дней со дня ее регистрации,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7F1307" w:rsidRDefault="007F1307" w:rsidP="007F1307">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5.6. По результатам рассмотрения жалобы </w:t>
      </w:r>
      <w:r w:rsidRPr="00AA35B8">
        <w:rPr>
          <w:rFonts w:ascii="Times New Roman" w:hAnsi="Times New Roman" w:cs="Times New Roman"/>
          <w:sz w:val="28"/>
          <w:szCs w:val="28"/>
        </w:rPr>
        <w:t>Глава  Кайгородского сельсовета Краснозерского района Новосибирской области</w:t>
      </w:r>
      <w:r>
        <w:rPr>
          <w:rFonts w:ascii="Times New Roman" w:hAnsi="Times New Roman" w:cs="Times New Roman"/>
          <w:sz w:val="28"/>
          <w:szCs w:val="28"/>
        </w:rPr>
        <w:t xml:space="preserve"> принимает одно из следующих решений:</w:t>
      </w:r>
    </w:p>
    <w:p w:rsidR="007F1307" w:rsidRDefault="007F1307" w:rsidP="007F1307">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1) удовлетворяет жалобу, в том числе в форме отмены принятого решения, исправления допущенных администрацией, опечаток и ошибок в выданных в </w:t>
      </w:r>
      <w:r>
        <w:rPr>
          <w:rFonts w:ascii="Times New Roman" w:hAnsi="Times New Roman" w:cs="Times New Roman"/>
          <w:sz w:val="28"/>
          <w:szCs w:val="28"/>
        </w:rPr>
        <w:lastRenderedPageBreak/>
        <w:t>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7F1307" w:rsidRDefault="007F1307" w:rsidP="007F1307">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2) отказывает в удовлетворении жалобы.</w:t>
      </w:r>
    </w:p>
    <w:p w:rsidR="007F1307" w:rsidRDefault="007F1307" w:rsidP="007F1307">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5.7. Не позднее дня, следующего за днем принятия решения, указанного в  пункте 5.6.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F1307" w:rsidRDefault="007F1307" w:rsidP="007F1307">
      <w:pPr>
        <w:pStyle w:val="ConsPlusNormal"/>
        <w:ind w:firstLine="540"/>
        <w:jc w:val="both"/>
        <w:outlineLvl w:val="1"/>
      </w:pPr>
    </w:p>
    <w:p w:rsidR="007F1307" w:rsidRDefault="007F1307" w:rsidP="007F1307">
      <w:pPr>
        <w:jc w:val="both"/>
        <w:rPr>
          <w:sz w:val="28"/>
          <w:szCs w:val="28"/>
        </w:rPr>
      </w:pPr>
    </w:p>
    <w:p w:rsidR="007F1307" w:rsidRDefault="007F1307" w:rsidP="007F1307">
      <w:pPr>
        <w:rPr>
          <w:sz w:val="14"/>
          <w:szCs w:val="14"/>
        </w:rPr>
      </w:pPr>
    </w:p>
    <w:p w:rsidR="007F1307" w:rsidRDefault="007F1307" w:rsidP="007F1307">
      <w:pPr>
        <w:sectPr w:rsidR="007F1307" w:rsidSect="001A79D3">
          <w:pgSz w:w="11905" w:h="16837"/>
          <w:pgMar w:top="1134" w:right="624" w:bottom="624" w:left="1418" w:header="720" w:footer="720" w:gutter="0"/>
          <w:cols w:space="720"/>
          <w:docGrid w:linePitch="360"/>
        </w:sectPr>
      </w:pPr>
    </w:p>
    <w:p w:rsidR="007F1307" w:rsidRDefault="007F1307" w:rsidP="007F1307">
      <w:pPr>
        <w:ind w:firstLine="720"/>
        <w:jc w:val="right"/>
        <w:rPr>
          <w:sz w:val="28"/>
          <w:szCs w:val="28"/>
        </w:rPr>
      </w:pPr>
      <w:r>
        <w:rPr>
          <w:sz w:val="28"/>
          <w:szCs w:val="28"/>
        </w:rPr>
        <w:lastRenderedPageBreak/>
        <w:t>ПРИЛОЖЕНИЕ  1</w:t>
      </w:r>
    </w:p>
    <w:p w:rsidR="007F1307" w:rsidRDefault="007F1307" w:rsidP="007F1307">
      <w:pPr>
        <w:jc w:val="right"/>
        <w:rPr>
          <w:sz w:val="28"/>
          <w:szCs w:val="28"/>
        </w:rPr>
      </w:pPr>
      <w:r>
        <w:rPr>
          <w:sz w:val="28"/>
          <w:szCs w:val="28"/>
        </w:rPr>
        <w:t>к административному регламенту</w:t>
      </w:r>
    </w:p>
    <w:p w:rsidR="007F1307" w:rsidRDefault="007F1307" w:rsidP="007F1307">
      <w:pPr>
        <w:jc w:val="right"/>
        <w:rPr>
          <w:sz w:val="28"/>
          <w:szCs w:val="28"/>
        </w:rPr>
      </w:pPr>
      <w:r>
        <w:rPr>
          <w:sz w:val="28"/>
          <w:szCs w:val="28"/>
        </w:rPr>
        <w:t>предоставления муниципальной услуги</w:t>
      </w:r>
    </w:p>
    <w:p w:rsidR="007F1307" w:rsidRPr="00867F6B" w:rsidRDefault="007F1307" w:rsidP="007F1307">
      <w:pPr>
        <w:shd w:val="clear" w:color="auto" w:fill="FFFFFF"/>
        <w:autoSpaceDE w:val="0"/>
        <w:jc w:val="right"/>
        <w:rPr>
          <w:sz w:val="28"/>
          <w:szCs w:val="28"/>
        </w:rPr>
      </w:pPr>
      <w:r w:rsidRPr="00867F6B">
        <w:rPr>
          <w:sz w:val="28"/>
          <w:szCs w:val="28"/>
        </w:rPr>
        <w:t xml:space="preserve">по прекращению права </w:t>
      </w:r>
    </w:p>
    <w:p w:rsidR="007F1307" w:rsidRPr="00867F6B" w:rsidRDefault="007F1307" w:rsidP="007F1307">
      <w:pPr>
        <w:shd w:val="clear" w:color="auto" w:fill="FFFFFF"/>
        <w:autoSpaceDE w:val="0"/>
        <w:jc w:val="right"/>
        <w:rPr>
          <w:sz w:val="28"/>
          <w:szCs w:val="28"/>
        </w:rPr>
      </w:pPr>
      <w:r w:rsidRPr="00867F6B">
        <w:rPr>
          <w:sz w:val="28"/>
          <w:szCs w:val="28"/>
        </w:rPr>
        <w:t>постоянн</w:t>
      </w:r>
      <w:r>
        <w:rPr>
          <w:sz w:val="28"/>
          <w:szCs w:val="28"/>
        </w:rPr>
        <w:t>ого (бессрочного) пользования  или</w:t>
      </w:r>
      <w:r w:rsidRPr="00867F6B">
        <w:rPr>
          <w:sz w:val="28"/>
          <w:szCs w:val="28"/>
        </w:rPr>
        <w:t xml:space="preserve"> пожизненного </w:t>
      </w:r>
    </w:p>
    <w:p w:rsidR="007F1307" w:rsidRDefault="007F1307" w:rsidP="007F1307">
      <w:pPr>
        <w:shd w:val="clear" w:color="auto" w:fill="FFFFFF"/>
        <w:autoSpaceDE w:val="0"/>
        <w:jc w:val="right"/>
        <w:rPr>
          <w:sz w:val="28"/>
          <w:szCs w:val="28"/>
        </w:rPr>
      </w:pPr>
      <w:r w:rsidRPr="00867F6B">
        <w:rPr>
          <w:sz w:val="28"/>
          <w:szCs w:val="28"/>
        </w:rPr>
        <w:t>наследуемого владения на земельный участок</w:t>
      </w:r>
    </w:p>
    <w:p w:rsidR="007F1307" w:rsidRDefault="007F1307" w:rsidP="007F1307">
      <w:pPr>
        <w:jc w:val="center"/>
        <w:rPr>
          <w:sz w:val="28"/>
          <w:szCs w:val="28"/>
        </w:rPr>
      </w:pPr>
    </w:p>
    <w:p w:rsidR="007F1307" w:rsidRDefault="007F1307" w:rsidP="007F1307">
      <w:pPr>
        <w:jc w:val="center"/>
        <w:rPr>
          <w:sz w:val="28"/>
          <w:szCs w:val="28"/>
        </w:rPr>
      </w:pPr>
      <w:r>
        <w:rPr>
          <w:sz w:val="28"/>
          <w:szCs w:val="28"/>
        </w:rPr>
        <w:t>ЗАЯВЛЕНИЕ</w:t>
      </w:r>
    </w:p>
    <w:p w:rsidR="007F1307" w:rsidRDefault="007F1307" w:rsidP="007F1307">
      <w:pPr>
        <w:jc w:val="center"/>
      </w:pPr>
    </w:p>
    <w:p w:rsidR="007F1307" w:rsidRDefault="007F1307" w:rsidP="007F1307">
      <w:pPr>
        <w:jc w:val="right"/>
        <w:rPr>
          <w:i/>
          <w:iCs/>
        </w:rPr>
      </w:pPr>
      <w:r>
        <w:rPr>
          <w:i/>
          <w:iCs/>
        </w:rPr>
        <w:t>Примерная форма</w:t>
      </w:r>
    </w:p>
    <w:p w:rsidR="007F1307" w:rsidRDefault="007F1307" w:rsidP="007F1307">
      <w:pPr>
        <w:jc w:val="right"/>
        <w:rPr>
          <w:i/>
          <w:iCs/>
        </w:rPr>
      </w:pPr>
    </w:p>
    <w:p w:rsidR="007F1307" w:rsidRDefault="007F1307" w:rsidP="007F1307">
      <w:pPr>
        <w:jc w:val="right"/>
      </w:pPr>
      <w:r>
        <w:t>Главе Кайгородского сельсовета</w:t>
      </w:r>
    </w:p>
    <w:p w:rsidR="007F1307" w:rsidRDefault="007F1307" w:rsidP="007F1307">
      <w:pPr>
        <w:jc w:val="right"/>
      </w:pPr>
      <w:r>
        <w:t>Краснозерского района</w:t>
      </w:r>
    </w:p>
    <w:p w:rsidR="007F1307" w:rsidRDefault="007F1307" w:rsidP="007F1307">
      <w:pPr>
        <w:jc w:val="right"/>
      </w:pPr>
      <w:r>
        <w:t xml:space="preserve"> Новосибирской области </w:t>
      </w:r>
    </w:p>
    <w:p w:rsidR="007F1307" w:rsidRDefault="007F1307" w:rsidP="007F1307">
      <w:pPr>
        <w:jc w:val="right"/>
      </w:pPr>
      <w:r>
        <w:t>______________</w:t>
      </w:r>
    </w:p>
    <w:p w:rsidR="007F1307" w:rsidRDefault="007F1307" w:rsidP="007F1307">
      <w:pPr>
        <w:pStyle w:val="a6"/>
        <w:spacing w:before="0" w:after="0"/>
        <w:ind w:left="2360" w:right="60"/>
        <w:jc w:val="right"/>
        <w:rPr>
          <w:color w:val="000000"/>
          <w:sz w:val="22"/>
          <w:szCs w:val="22"/>
        </w:rPr>
      </w:pPr>
      <w:r>
        <w:rPr>
          <w:color w:val="000000"/>
          <w:sz w:val="22"/>
          <w:szCs w:val="22"/>
        </w:rPr>
        <w:t>От____________________________________________________</w:t>
      </w:r>
    </w:p>
    <w:p w:rsidR="007F1307" w:rsidRDefault="007F1307" w:rsidP="007F1307">
      <w:pPr>
        <w:pStyle w:val="a6"/>
        <w:spacing w:before="0" w:after="0"/>
        <w:ind w:left="2360" w:right="60"/>
        <w:jc w:val="right"/>
        <w:rPr>
          <w:color w:val="000000"/>
          <w:sz w:val="22"/>
          <w:szCs w:val="22"/>
        </w:rPr>
      </w:pPr>
      <w:r>
        <w:rPr>
          <w:color w:val="000000"/>
          <w:sz w:val="22"/>
          <w:szCs w:val="22"/>
        </w:rPr>
        <w:t xml:space="preserve">(наименование заявителя (для юридических лиц), Ф.И.О. (для физических лиц) </w:t>
      </w:r>
    </w:p>
    <w:p w:rsidR="007F1307" w:rsidRDefault="007F1307" w:rsidP="007F1307">
      <w:pPr>
        <w:pStyle w:val="a6"/>
        <w:spacing w:before="0" w:after="0"/>
        <w:ind w:left="2360"/>
        <w:jc w:val="right"/>
        <w:rPr>
          <w:color w:val="000000"/>
          <w:sz w:val="22"/>
          <w:szCs w:val="22"/>
        </w:rPr>
      </w:pPr>
      <w:r>
        <w:rPr>
          <w:color w:val="000000"/>
          <w:sz w:val="22"/>
          <w:szCs w:val="22"/>
        </w:rPr>
        <w:t>____________________________________________________</w:t>
      </w:r>
    </w:p>
    <w:p w:rsidR="007F1307" w:rsidRDefault="007F1307" w:rsidP="007F1307">
      <w:pPr>
        <w:pStyle w:val="a6"/>
        <w:spacing w:before="0" w:after="0"/>
        <w:ind w:left="2360"/>
        <w:jc w:val="right"/>
        <w:rPr>
          <w:color w:val="000000"/>
          <w:sz w:val="22"/>
          <w:szCs w:val="22"/>
        </w:rPr>
      </w:pPr>
      <w:r>
        <w:rPr>
          <w:color w:val="000000"/>
          <w:sz w:val="22"/>
          <w:szCs w:val="22"/>
        </w:rPr>
        <w:t>Адрес, телефон (факс), электронная почта и иные реквизиты, позволяющие осуществлять взаимодействие с заявителем</w:t>
      </w:r>
    </w:p>
    <w:p w:rsidR="007F1307" w:rsidRDefault="007F1307" w:rsidP="007F1307">
      <w:pPr>
        <w:jc w:val="right"/>
      </w:pPr>
    </w:p>
    <w:p w:rsidR="007F1307" w:rsidRDefault="007F1307" w:rsidP="007F1307">
      <w:pPr>
        <w:ind w:left="284"/>
        <w:jc w:val="center"/>
      </w:pPr>
    </w:p>
    <w:p w:rsidR="007F1307" w:rsidRDefault="007F1307" w:rsidP="007F1307">
      <w:pPr>
        <w:ind w:left="284"/>
        <w:jc w:val="center"/>
        <w:rPr>
          <w:b/>
          <w:bCs/>
        </w:rPr>
      </w:pPr>
      <w:r>
        <w:rPr>
          <w:b/>
          <w:bCs/>
        </w:rPr>
        <w:t>ЗАЯВЛЕНИЕ</w:t>
      </w:r>
    </w:p>
    <w:p w:rsidR="007F1307" w:rsidRDefault="007F1307" w:rsidP="007F1307">
      <w:pPr>
        <w:ind w:left="284"/>
        <w:jc w:val="center"/>
        <w:rPr>
          <w:rStyle w:val="apple-style-span"/>
          <w:b/>
        </w:rPr>
      </w:pPr>
      <w:r>
        <w:rPr>
          <w:rStyle w:val="apple-style-span"/>
          <w:b/>
        </w:rPr>
        <w:t>об отказе от права постоянного (бессрочного) пользования (</w:t>
      </w:r>
      <w:r>
        <w:rPr>
          <w:rStyle w:val="apple-style-span"/>
          <w:b/>
          <w:i/>
        </w:rPr>
        <w:t>или права пожизненного наследуемого владения</w:t>
      </w:r>
      <w:r>
        <w:rPr>
          <w:rStyle w:val="apple-style-span"/>
          <w:b/>
        </w:rPr>
        <w:t>) земельным участком</w:t>
      </w:r>
    </w:p>
    <w:p w:rsidR="007F1307" w:rsidRDefault="007F1307" w:rsidP="007F1307">
      <w:pPr>
        <w:ind w:left="284"/>
        <w:jc w:val="center"/>
      </w:pPr>
    </w:p>
    <w:p w:rsidR="007F1307" w:rsidRDefault="007F1307" w:rsidP="007F1307">
      <w:pPr>
        <w:ind w:left="284"/>
        <w:jc w:val="both"/>
      </w:pPr>
      <w:r>
        <w:t>Прошу принять решение о прекращении права постоянного (бессрочного) пользования (</w:t>
      </w:r>
      <w:r>
        <w:rPr>
          <w:rStyle w:val="apple-style-span"/>
          <w:i/>
        </w:rPr>
        <w:t>или права пожизненного наследуемого владения</w:t>
      </w:r>
      <w:r>
        <w:rPr>
          <w:rStyle w:val="apple-style-span"/>
        </w:rPr>
        <w:t>)</w:t>
      </w:r>
      <w:r>
        <w:rPr>
          <w:rStyle w:val="apple-style-span"/>
          <w:b/>
        </w:rPr>
        <w:t xml:space="preserve"> </w:t>
      </w:r>
      <w:r>
        <w:t xml:space="preserve">земельным участком, </w:t>
      </w:r>
    </w:p>
    <w:p w:rsidR="007F1307" w:rsidRDefault="007F1307" w:rsidP="007F1307">
      <w:pPr>
        <w:ind w:left="284"/>
        <w:jc w:val="both"/>
      </w:pPr>
      <w:r>
        <w:t>с кадастровым номером _______________________________,</w:t>
      </w:r>
    </w:p>
    <w:p w:rsidR="007F1307" w:rsidRDefault="007F1307" w:rsidP="007F1307">
      <w:pPr>
        <w:ind w:left="284"/>
        <w:jc w:val="both"/>
      </w:pPr>
      <w:r>
        <w:t>с разрешенным использованием земельного участка __________________________,</w:t>
      </w:r>
    </w:p>
    <w:p w:rsidR="007F1307" w:rsidRDefault="007F1307" w:rsidP="007F1307">
      <w:pPr>
        <w:ind w:left="284"/>
        <w:jc w:val="both"/>
      </w:pPr>
      <w:r>
        <w:t>с целевым назначением земельного участка _________________________________,</w:t>
      </w:r>
    </w:p>
    <w:p w:rsidR="007F1307" w:rsidRDefault="007F1307" w:rsidP="007F1307">
      <w:pPr>
        <w:ind w:left="284"/>
        <w:jc w:val="both"/>
      </w:pPr>
      <w:r>
        <w:t>находящегося в пользовании «ФИО, наименование организации», на основании «реквизиты правоустанавливающего и правоудостоверяющего документа».</w:t>
      </w:r>
    </w:p>
    <w:p w:rsidR="007F1307" w:rsidRDefault="007F1307" w:rsidP="007F1307">
      <w:pPr>
        <w:spacing w:after="240"/>
        <w:ind w:left="284"/>
      </w:pPr>
      <w:r>
        <w:lastRenderedPageBreak/>
        <w:br/>
      </w:r>
      <w:r>
        <w:br/>
      </w:r>
      <w:r>
        <w:br/>
      </w:r>
      <w:r>
        <w:br/>
        <w:t xml:space="preserve">Приложение: </w:t>
      </w:r>
      <w:r>
        <w:rPr>
          <w:i/>
          <w:iCs/>
        </w:rPr>
        <w:t>заполняется заявителем самостоятельно</w:t>
      </w:r>
      <w:r>
        <w:t>.</w:t>
      </w:r>
      <w:r>
        <w:br/>
      </w:r>
      <w:r>
        <w:br/>
      </w:r>
    </w:p>
    <w:p w:rsidR="007F1307" w:rsidRDefault="007F1307" w:rsidP="007F1307">
      <w:pPr>
        <w:ind w:left="284"/>
        <w:jc w:val="both"/>
      </w:pPr>
      <w:r>
        <w:t>______________________            ______________________________</w:t>
      </w:r>
    </w:p>
    <w:p w:rsidR="007F1307" w:rsidRDefault="007F1307" w:rsidP="007F1307">
      <w:pPr>
        <w:ind w:left="284"/>
      </w:pPr>
      <w:r>
        <w:rPr>
          <w:vertAlign w:val="superscript"/>
        </w:rPr>
        <w:t xml:space="preserve">        (подпись)                                                                                  (Ф. И. О. заявителя, полномочного представителя) </w:t>
      </w:r>
      <w:r>
        <w:br/>
      </w:r>
      <w:r>
        <w:br/>
        <w:t>«____»______________________20__ г.</w:t>
      </w:r>
    </w:p>
    <w:p w:rsidR="007F1307" w:rsidRDefault="007F1307" w:rsidP="007F1307">
      <w:pPr>
        <w:ind w:left="284" w:firstLine="708"/>
      </w:pPr>
      <w:r>
        <w:t>   </w:t>
      </w:r>
    </w:p>
    <w:p w:rsidR="007F1307" w:rsidRDefault="007F1307" w:rsidP="007F1307">
      <w:pPr>
        <w:ind w:left="284"/>
        <w:jc w:val="center"/>
      </w:pPr>
      <w:r>
        <w:t>*- юридические лица готовят заявления на бланке юридического лица. Бланк должен содержать телефон и адрес.</w:t>
      </w:r>
    </w:p>
    <w:p w:rsidR="007F1307" w:rsidRDefault="007F1307" w:rsidP="007F1307">
      <w:pPr>
        <w:ind w:left="284"/>
        <w:jc w:val="center"/>
      </w:pPr>
    </w:p>
    <w:p w:rsidR="007F1307" w:rsidRDefault="007F1307" w:rsidP="007F1307">
      <w:pPr>
        <w:pageBreakBefore/>
        <w:jc w:val="right"/>
        <w:rPr>
          <w:sz w:val="28"/>
          <w:szCs w:val="28"/>
        </w:rPr>
      </w:pPr>
      <w:r>
        <w:rPr>
          <w:sz w:val="28"/>
          <w:szCs w:val="28"/>
        </w:rPr>
        <w:lastRenderedPageBreak/>
        <w:t>ПРИЛОЖЕНИЕ   2</w:t>
      </w:r>
    </w:p>
    <w:p w:rsidR="007F1307" w:rsidRDefault="007F1307" w:rsidP="007F1307">
      <w:pPr>
        <w:jc w:val="right"/>
        <w:rPr>
          <w:sz w:val="28"/>
          <w:szCs w:val="28"/>
        </w:rPr>
      </w:pPr>
      <w:r>
        <w:rPr>
          <w:sz w:val="28"/>
          <w:szCs w:val="28"/>
        </w:rPr>
        <w:t>к административному регламенту</w:t>
      </w:r>
    </w:p>
    <w:p w:rsidR="007F1307" w:rsidRDefault="007F1307" w:rsidP="007F1307">
      <w:pPr>
        <w:jc w:val="right"/>
        <w:rPr>
          <w:sz w:val="28"/>
          <w:szCs w:val="28"/>
        </w:rPr>
      </w:pPr>
      <w:r>
        <w:rPr>
          <w:sz w:val="28"/>
          <w:szCs w:val="28"/>
        </w:rPr>
        <w:t>предоставления муниципальной услуги</w:t>
      </w:r>
    </w:p>
    <w:p w:rsidR="007F1307" w:rsidRDefault="007F1307" w:rsidP="007F1307">
      <w:pPr>
        <w:jc w:val="right"/>
        <w:rPr>
          <w:sz w:val="28"/>
          <w:szCs w:val="28"/>
        </w:rPr>
      </w:pPr>
    </w:p>
    <w:p w:rsidR="007F1307" w:rsidRDefault="007F1307" w:rsidP="007F1307">
      <w:pPr>
        <w:jc w:val="center"/>
        <w:rPr>
          <w:sz w:val="28"/>
          <w:szCs w:val="28"/>
        </w:rPr>
      </w:pPr>
    </w:p>
    <w:p w:rsidR="007F1307" w:rsidRDefault="007F1307" w:rsidP="007F1307">
      <w:pPr>
        <w:jc w:val="center"/>
        <w:rPr>
          <w:sz w:val="28"/>
          <w:szCs w:val="28"/>
        </w:rPr>
      </w:pPr>
      <w:r>
        <w:rPr>
          <w:sz w:val="28"/>
          <w:szCs w:val="28"/>
        </w:rPr>
        <w:t>БЛОК-СХЕМА</w:t>
      </w:r>
    </w:p>
    <w:p w:rsidR="007F1307" w:rsidRDefault="007F1307" w:rsidP="007F1307">
      <w:pPr>
        <w:jc w:val="center"/>
        <w:rPr>
          <w:sz w:val="28"/>
          <w:szCs w:val="28"/>
        </w:rPr>
      </w:pPr>
      <w:r>
        <w:rPr>
          <w:sz w:val="28"/>
          <w:szCs w:val="28"/>
        </w:rPr>
        <w:t>предоставления муниципальной услуги</w:t>
      </w:r>
    </w:p>
    <w:p w:rsidR="007F1307" w:rsidRDefault="007F1307" w:rsidP="007F1307">
      <w:pPr>
        <w:jc w:val="center"/>
      </w:pPr>
    </w:p>
    <w:p w:rsidR="007F1307" w:rsidRDefault="007F1307" w:rsidP="007F1307">
      <w:pPr>
        <w:jc w:val="center"/>
      </w:pPr>
    </w:p>
    <w:tbl>
      <w:tblPr>
        <w:tblW w:w="0" w:type="auto"/>
        <w:tblInd w:w="514" w:type="dxa"/>
        <w:tblLayout w:type="fixed"/>
        <w:tblLook w:val="0000"/>
      </w:tblPr>
      <w:tblGrid>
        <w:gridCol w:w="3379"/>
        <w:gridCol w:w="3379"/>
        <w:gridCol w:w="3379"/>
        <w:gridCol w:w="10"/>
        <w:gridCol w:w="30"/>
      </w:tblGrid>
      <w:tr w:rsidR="007F1307" w:rsidTr="005847B6">
        <w:tc>
          <w:tcPr>
            <w:tcW w:w="10177" w:type="dxa"/>
            <w:gridSpan w:val="5"/>
            <w:tcBorders>
              <w:top w:val="single" w:sz="4" w:space="0" w:color="000000"/>
              <w:left w:val="single" w:sz="4" w:space="0" w:color="000000"/>
              <w:bottom w:val="single" w:sz="4" w:space="0" w:color="000000"/>
              <w:right w:val="single" w:sz="4" w:space="0" w:color="000000"/>
            </w:tcBorders>
          </w:tcPr>
          <w:p w:rsidR="007F1307" w:rsidRDefault="007F1307" w:rsidP="005847B6">
            <w:pPr>
              <w:snapToGrid w:val="0"/>
              <w:jc w:val="center"/>
            </w:pPr>
            <w:r>
              <w:t xml:space="preserve">Прием и регистрация заявления и документов, необходимых для предоставления муниципальной услуги </w:t>
            </w:r>
          </w:p>
        </w:tc>
      </w:tr>
      <w:tr w:rsidR="007F1307" w:rsidTr="005847B6">
        <w:tblPrEx>
          <w:tblCellMar>
            <w:left w:w="0" w:type="dxa"/>
            <w:right w:w="0" w:type="dxa"/>
          </w:tblCellMar>
        </w:tblPrEx>
        <w:tc>
          <w:tcPr>
            <w:tcW w:w="3379" w:type="dxa"/>
            <w:tcBorders>
              <w:top w:val="single" w:sz="4" w:space="0" w:color="000000"/>
              <w:bottom w:val="single" w:sz="4" w:space="0" w:color="000000"/>
            </w:tcBorders>
          </w:tcPr>
          <w:p w:rsidR="007F1307" w:rsidRDefault="007F1307" w:rsidP="005847B6">
            <w:pPr>
              <w:snapToGrid w:val="0"/>
              <w:jc w:val="center"/>
            </w:pPr>
          </w:p>
        </w:tc>
        <w:tc>
          <w:tcPr>
            <w:tcW w:w="3379" w:type="dxa"/>
            <w:tcBorders>
              <w:top w:val="single" w:sz="4" w:space="0" w:color="000000"/>
              <w:bottom w:val="single" w:sz="4" w:space="0" w:color="000000"/>
            </w:tcBorders>
          </w:tcPr>
          <w:p w:rsidR="007F1307" w:rsidRDefault="00707269" w:rsidP="005847B6">
            <w:pPr>
              <w:snapToGrid w:val="0"/>
              <w:jc w:val="center"/>
            </w:pPr>
            <w:r>
              <w:pict>
                <v:shape id="_x0000_s1033" type="#_x0000_t32" style="position:absolute;left:0;text-align:left;margin-left:82.65pt;margin-top:-.4pt;width:.95pt;height:16.7pt;z-index:251668480;mso-position-horizontal-relative:margin;mso-position-vertical-relative:text" o:connectortype="straight" strokeweight=".26mm">
                  <v:stroke endarrow="block" joinstyle="miter"/>
                  <w10:wrap anchorx="margin"/>
                </v:shape>
              </w:pict>
            </w:r>
          </w:p>
        </w:tc>
        <w:tc>
          <w:tcPr>
            <w:tcW w:w="3379" w:type="dxa"/>
            <w:tcBorders>
              <w:top w:val="single" w:sz="4" w:space="0" w:color="000000"/>
              <w:bottom w:val="single" w:sz="4" w:space="0" w:color="000000"/>
            </w:tcBorders>
          </w:tcPr>
          <w:p w:rsidR="007F1307" w:rsidRDefault="007F1307" w:rsidP="005847B6">
            <w:pPr>
              <w:snapToGrid w:val="0"/>
              <w:jc w:val="center"/>
            </w:pPr>
          </w:p>
        </w:tc>
        <w:tc>
          <w:tcPr>
            <w:tcW w:w="40" w:type="dxa"/>
            <w:gridSpan w:val="2"/>
          </w:tcPr>
          <w:p w:rsidR="007F1307" w:rsidRDefault="007F1307" w:rsidP="005847B6">
            <w:pPr>
              <w:snapToGrid w:val="0"/>
            </w:pPr>
          </w:p>
        </w:tc>
      </w:tr>
      <w:tr w:rsidR="007F1307" w:rsidTr="005847B6">
        <w:tc>
          <w:tcPr>
            <w:tcW w:w="10177" w:type="dxa"/>
            <w:gridSpan w:val="5"/>
            <w:tcBorders>
              <w:top w:val="single" w:sz="4" w:space="0" w:color="000000"/>
              <w:left w:val="single" w:sz="4" w:space="0" w:color="000000"/>
              <w:bottom w:val="single" w:sz="4" w:space="0" w:color="000000"/>
              <w:right w:val="single" w:sz="4" w:space="0" w:color="000000"/>
            </w:tcBorders>
          </w:tcPr>
          <w:p w:rsidR="007F1307" w:rsidRDefault="007F1307" w:rsidP="005847B6">
            <w:pPr>
              <w:snapToGrid w:val="0"/>
              <w:ind w:firstLine="709"/>
              <w:jc w:val="center"/>
            </w:pPr>
            <w:r>
              <w:t>Проверка сведений, представленных заявителем</w:t>
            </w:r>
          </w:p>
        </w:tc>
      </w:tr>
      <w:tr w:rsidR="007F1307" w:rsidTr="005847B6">
        <w:tblPrEx>
          <w:tblCellMar>
            <w:left w:w="0" w:type="dxa"/>
            <w:right w:w="0" w:type="dxa"/>
          </w:tblCellMar>
        </w:tblPrEx>
        <w:tc>
          <w:tcPr>
            <w:tcW w:w="3379" w:type="dxa"/>
            <w:tcBorders>
              <w:top w:val="single" w:sz="4" w:space="0" w:color="000000"/>
              <w:bottom w:val="single" w:sz="4" w:space="0" w:color="000000"/>
            </w:tcBorders>
          </w:tcPr>
          <w:p w:rsidR="007F1307" w:rsidRDefault="007F1307" w:rsidP="005847B6">
            <w:pPr>
              <w:snapToGrid w:val="0"/>
              <w:jc w:val="center"/>
            </w:pPr>
          </w:p>
        </w:tc>
        <w:tc>
          <w:tcPr>
            <w:tcW w:w="3379" w:type="dxa"/>
            <w:tcBorders>
              <w:top w:val="single" w:sz="4" w:space="0" w:color="000000"/>
              <w:bottom w:val="single" w:sz="4" w:space="0" w:color="000000"/>
            </w:tcBorders>
          </w:tcPr>
          <w:p w:rsidR="007F1307" w:rsidRDefault="00707269" w:rsidP="005847B6">
            <w:pPr>
              <w:snapToGrid w:val="0"/>
            </w:pPr>
            <w:r>
              <w:pict>
                <v:shape id="_x0000_s1034" type="#_x0000_t32" style="position:absolute;margin-left:81.9pt;margin-top:.15pt;width:.95pt;height:16.7pt;z-index:251669504;mso-position-horizontal-relative:margin;mso-position-vertical-relative:text" o:connectortype="straight" strokeweight=".26mm">
                  <v:stroke endarrow="block" joinstyle="miter"/>
                  <w10:wrap anchorx="margin"/>
                </v:shape>
              </w:pict>
            </w:r>
          </w:p>
        </w:tc>
        <w:tc>
          <w:tcPr>
            <w:tcW w:w="3379" w:type="dxa"/>
            <w:tcBorders>
              <w:top w:val="single" w:sz="4" w:space="0" w:color="000000"/>
              <w:bottom w:val="single" w:sz="4" w:space="0" w:color="000000"/>
            </w:tcBorders>
          </w:tcPr>
          <w:p w:rsidR="007F1307" w:rsidRDefault="007F1307" w:rsidP="005847B6">
            <w:pPr>
              <w:snapToGrid w:val="0"/>
              <w:jc w:val="center"/>
            </w:pPr>
          </w:p>
        </w:tc>
        <w:tc>
          <w:tcPr>
            <w:tcW w:w="40" w:type="dxa"/>
            <w:gridSpan w:val="2"/>
          </w:tcPr>
          <w:p w:rsidR="007F1307" w:rsidRDefault="007F1307" w:rsidP="005847B6">
            <w:pPr>
              <w:snapToGrid w:val="0"/>
            </w:pPr>
          </w:p>
        </w:tc>
      </w:tr>
      <w:tr w:rsidR="007F1307" w:rsidTr="005847B6">
        <w:tc>
          <w:tcPr>
            <w:tcW w:w="10177" w:type="dxa"/>
            <w:gridSpan w:val="5"/>
            <w:tcBorders>
              <w:top w:val="single" w:sz="4" w:space="0" w:color="000000"/>
              <w:left w:val="single" w:sz="4" w:space="0" w:color="000000"/>
              <w:bottom w:val="single" w:sz="4" w:space="0" w:color="000000"/>
              <w:right w:val="single" w:sz="4" w:space="0" w:color="000000"/>
            </w:tcBorders>
          </w:tcPr>
          <w:p w:rsidR="007F1307" w:rsidRDefault="007F1307" w:rsidP="005847B6">
            <w:pPr>
              <w:snapToGrid w:val="0"/>
              <w:jc w:val="center"/>
            </w:pPr>
            <w:r>
              <w:t>Принятие решения о прекращении права</w:t>
            </w:r>
          </w:p>
        </w:tc>
      </w:tr>
      <w:tr w:rsidR="007F1307" w:rsidTr="005847B6">
        <w:tblPrEx>
          <w:tblCellMar>
            <w:left w:w="0" w:type="dxa"/>
            <w:right w:w="0" w:type="dxa"/>
          </w:tblCellMar>
        </w:tblPrEx>
        <w:tc>
          <w:tcPr>
            <w:tcW w:w="3379" w:type="dxa"/>
            <w:tcBorders>
              <w:top w:val="single" w:sz="4" w:space="0" w:color="000000"/>
              <w:bottom w:val="single" w:sz="4" w:space="0" w:color="000000"/>
            </w:tcBorders>
          </w:tcPr>
          <w:p w:rsidR="007F1307" w:rsidRDefault="00707269" w:rsidP="005847B6">
            <w:pPr>
              <w:snapToGrid w:val="0"/>
              <w:jc w:val="center"/>
            </w:pPr>
            <w:r>
              <w:pict>
                <v:shape id="_x0000_s1035" type="#_x0000_t32" style="position:absolute;left:0;text-align:left;margin-left:124.1pt;margin-top:-.8pt;width:.95pt;height:16.7pt;z-index:251670528;mso-position-horizontal-relative:margin;mso-position-vertical-relative:text" o:connectortype="straight" strokeweight=".26mm">
                  <v:stroke endarrow="block" joinstyle="miter"/>
                  <w10:wrap anchorx="margin"/>
                </v:shape>
              </w:pict>
            </w:r>
          </w:p>
        </w:tc>
        <w:tc>
          <w:tcPr>
            <w:tcW w:w="3379" w:type="dxa"/>
            <w:tcBorders>
              <w:top w:val="single" w:sz="4" w:space="0" w:color="000000"/>
            </w:tcBorders>
          </w:tcPr>
          <w:p w:rsidR="007F1307" w:rsidRDefault="007F1307" w:rsidP="005847B6">
            <w:pPr>
              <w:snapToGrid w:val="0"/>
              <w:jc w:val="center"/>
            </w:pPr>
          </w:p>
        </w:tc>
        <w:tc>
          <w:tcPr>
            <w:tcW w:w="3379" w:type="dxa"/>
            <w:tcBorders>
              <w:top w:val="single" w:sz="4" w:space="0" w:color="000000"/>
              <w:bottom w:val="single" w:sz="4" w:space="0" w:color="000000"/>
            </w:tcBorders>
          </w:tcPr>
          <w:p w:rsidR="007F1307" w:rsidRDefault="00707269" w:rsidP="005847B6">
            <w:pPr>
              <w:snapToGrid w:val="0"/>
              <w:jc w:val="center"/>
            </w:pPr>
            <w:r>
              <w:pict>
                <v:shape id="_x0000_s1036" type="#_x0000_t32" style="position:absolute;left:0;text-align:left;margin-left:70.45pt;margin-top:-.8pt;width:.95pt;height:16.7pt;z-index:251671552;mso-position-horizontal-relative:margin;mso-position-vertical-relative:text" o:connectortype="straight" strokeweight=".26mm">
                  <v:stroke endarrow="block" joinstyle="miter"/>
                  <w10:wrap anchorx="margin"/>
                </v:shape>
              </w:pict>
            </w:r>
          </w:p>
        </w:tc>
        <w:tc>
          <w:tcPr>
            <w:tcW w:w="40" w:type="dxa"/>
            <w:gridSpan w:val="2"/>
          </w:tcPr>
          <w:p w:rsidR="007F1307" w:rsidRDefault="007F1307" w:rsidP="005847B6">
            <w:pPr>
              <w:snapToGrid w:val="0"/>
            </w:pPr>
          </w:p>
        </w:tc>
      </w:tr>
      <w:tr w:rsidR="007F1307" w:rsidTr="005847B6">
        <w:tc>
          <w:tcPr>
            <w:tcW w:w="3379" w:type="dxa"/>
            <w:tcBorders>
              <w:top w:val="single" w:sz="4" w:space="0" w:color="000000"/>
              <w:left w:val="single" w:sz="4" w:space="0" w:color="000000"/>
              <w:bottom w:val="single" w:sz="4" w:space="0" w:color="000000"/>
            </w:tcBorders>
          </w:tcPr>
          <w:p w:rsidR="007F1307" w:rsidRDefault="007F1307" w:rsidP="005847B6">
            <w:pPr>
              <w:autoSpaceDE w:val="0"/>
              <w:snapToGrid w:val="0"/>
              <w:ind w:left="720"/>
            </w:pPr>
            <w:r>
              <w:t>постановление о прекращении права</w:t>
            </w:r>
          </w:p>
        </w:tc>
        <w:tc>
          <w:tcPr>
            <w:tcW w:w="3379" w:type="dxa"/>
            <w:tcBorders>
              <w:left w:val="single" w:sz="4" w:space="0" w:color="000000"/>
            </w:tcBorders>
          </w:tcPr>
          <w:p w:rsidR="007F1307" w:rsidRDefault="007F1307" w:rsidP="005847B6">
            <w:pPr>
              <w:snapToGrid w:val="0"/>
              <w:jc w:val="center"/>
            </w:pPr>
          </w:p>
        </w:tc>
        <w:tc>
          <w:tcPr>
            <w:tcW w:w="3419" w:type="dxa"/>
            <w:gridSpan w:val="3"/>
            <w:tcBorders>
              <w:top w:val="single" w:sz="4" w:space="0" w:color="000000"/>
              <w:left w:val="single" w:sz="4" w:space="0" w:color="000000"/>
              <w:bottom w:val="single" w:sz="4" w:space="0" w:color="000000"/>
              <w:right w:val="single" w:sz="4" w:space="0" w:color="000000"/>
            </w:tcBorders>
          </w:tcPr>
          <w:p w:rsidR="007F1307" w:rsidRDefault="007F1307" w:rsidP="005847B6">
            <w:pPr>
              <w:snapToGrid w:val="0"/>
              <w:jc w:val="center"/>
            </w:pPr>
            <w:r>
              <w:t>отказ в предоставлении муниципальной услуги</w:t>
            </w:r>
          </w:p>
        </w:tc>
      </w:tr>
      <w:tr w:rsidR="007F1307" w:rsidTr="005847B6">
        <w:tblPrEx>
          <w:tblCellMar>
            <w:left w:w="0" w:type="dxa"/>
            <w:right w:w="0" w:type="dxa"/>
          </w:tblCellMar>
        </w:tblPrEx>
        <w:trPr>
          <w:gridAfter w:val="1"/>
          <w:wAfter w:w="30" w:type="dxa"/>
        </w:trPr>
        <w:tc>
          <w:tcPr>
            <w:tcW w:w="3379" w:type="dxa"/>
            <w:tcBorders>
              <w:top w:val="single" w:sz="4" w:space="0" w:color="000000"/>
              <w:bottom w:val="single" w:sz="4" w:space="0" w:color="000000"/>
            </w:tcBorders>
          </w:tcPr>
          <w:p w:rsidR="007F1307" w:rsidRDefault="00707269" w:rsidP="005847B6">
            <w:pPr>
              <w:snapToGrid w:val="0"/>
              <w:jc w:val="center"/>
            </w:pPr>
            <w:r>
              <w:pict>
                <v:shape id="_x0000_s1037" type="#_x0000_t32" style="position:absolute;left:0;text-align:left;margin-left:124.1pt;margin-top:-.8pt;width:.95pt;height:16.7pt;z-index:251672576;mso-position-horizontal-relative:margin;mso-position-vertical-relative:text" o:connectortype="straight" strokeweight=".26mm">
                  <v:stroke endarrow="block" joinstyle="miter"/>
                  <w10:wrap anchorx="margin"/>
                </v:shape>
              </w:pict>
            </w:r>
          </w:p>
        </w:tc>
        <w:tc>
          <w:tcPr>
            <w:tcW w:w="3379" w:type="dxa"/>
          </w:tcPr>
          <w:p w:rsidR="007F1307" w:rsidRDefault="007F1307" w:rsidP="005847B6">
            <w:pPr>
              <w:snapToGrid w:val="0"/>
              <w:jc w:val="center"/>
            </w:pPr>
          </w:p>
        </w:tc>
        <w:tc>
          <w:tcPr>
            <w:tcW w:w="3389" w:type="dxa"/>
            <w:gridSpan w:val="2"/>
          </w:tcPr>
          <w:p w:rsidR="007F1307" w:rsidRDefault="007F1307" w:rsidP="005847B6">
            <w:pPr>
              <w:snapToGrid w:val="0"/>
            </w:pPr>
          </w:p>
        </w:tc>
      </w:tr>
      <w:tr w:rsidR="007F1307" w:rsidTr="005847B6">
        <w:tblPrEx>
          <w:tblCellMar>
            <w:left w:w="0" w:type="dxa"/>
            <w:right w:w="0" w:type="dxa"/>
          </w:tblCellMar>
        </w:tblPrEx>
        <w:trPr>
          <w:gridAfter w:val="1"/>
          <w:wAfter w:w="30" w:type="dxa"/>
        </w:trPr>
        <w:tc>
          <w:tcPr>
            <w:tcW w:w="3379" w:type="dxa"/>
            <w:tcBorders>
              <w:top w:val="single" w:sz="4" w:space="0" w:color="000000"/>
              <w:left w:val="single" w:sz="4" w:space="0" w:color="000000"/>
              <w:bottom w:val="single" w:sz="4" w:space="0" w:color="000000"/>
            </w:tcBorders>
          </w:tcPr>
          <w:p w:rsidR="007F1307" w:rsidRDefault="007F1307" w:rsidP="005847B6">
            <w:pPr>
              <w:autoSpaceDE w:val="0"/>
              <w:snapToGrid w:val="0"/>
              <w:ind w:left="720"/>
            </w:pPr>
            <w:r>
              <w:t>3 копии постановления о прекращении права</w:t>
            </w:r>
          </w:p>
        </w:tc>
        <w:tc>
          <w:tcPr>
            <w:tcW w:w="3379" w:type="dxa"/>
            <w:tcBorders>
              <w:left w:val="single" w:sz="4" w:space="0" w:color="000000"/>
            </w:tcBorders>
          </w:tcPr>
          <w:p w:rsidR="007F1307" w:rsidRDefault="007F1307" w:rsidP="005847B6">
            <w:pPr>
              <w:snapToGrid w:val="0"/>
              <w:jc w:val="center"/>
            </w:pPr>
          </w:p>
        </w:tc>
        <w:tc>
          <w:tcPr>
            <w:tcW w:w="3389" w:type="dxa"/>
            <w:gridSpan w:val="2"/>
          </w:tcPr>
          <w:p w:rsidR="007F1307" w:rsidRDefault="007F1307" w:rsidP="005847B6">
            <w:pPr>
              <w:snapToGrid w:val="0"/>
            </w:pPr>
          </w:p>
        </w:tc>
      </w:tr>
    </w:tbl>
    <w:p w:rsidR="007F1307" w:rsidRDefault="007F1307" w:rsidP="007F1307"/>
    <w:p w:rsidR="007F1307" w:rsidRDefault="007F1307" w:rsidP="007F1307">
      <w:pPr>
        <w:jc w:val="both"/>
        <w:rPr>
          <w:color w:val="000000"/>
          <w:sz w:val="18"/>
          <w:szCs w:val="18"/>
        </w:rPr>
      </w:pPr>
    </w:p>
    <w:p w:rsidR="007F1307" w:rsidRDefault="007F1307" w:rsidP="007F1307">
      <w:pPr>
        <w:jc w:val="both"/>
        <w:rPr>
          <w:color w:val="000000"/>
          <w:sz w:val="18"/>
          <w:szCs w:val="18"/>
        </w:rPr>
      </w:pPr>
    </w:p>
    <w:p w:rsidR="007F1307" w:rsidRDefault="007F1307" w:rsidP="007F1307">
      <w:pPr>
        <w:jc w:val="both"/>
        <w:rPr>
          <w:color w:val="000000"/>
          <w:sz w:val="18"/>
          <w:szCs w:val="18"/>
        </w:rPr>
      </w:pPr>
    </w:p>
    <w:p w:rsidR="007F1307" w:rsidRDefault="007F1307" w:rsidP="007F1307">
      <w:pPr>
        <w:jc w:val="both"/>
        <w:rPr>
          <w:color w:val="000000"/>
          <w:sz w:val="18"/>
          <w:szCs w:val="18"/>
        </w:rPr>
      </w:pPr>
    </w:p>
    <w:p w:rsidR="007F1307" w:rsidRDefault="007F1307" w:rsidP="007F1307">
      <w:pPr>
        <w:jc w:val="both"/>
        <w:rPr>
          <w:color w:val="000000"/>
          <w:sz w:val="18"/>
          <w:szCs w:val="18"/>
        </w:rPr>
      </w:pPr>
    </w:p>
    <w:p w:rsidR="007F1307" w:rsidRDefault="007F1307" w:rsidP="007F1307">
      <w:pPr>
        <w:jc w:val="both"/>
        <w:rPr>
          <w:color w:val="000000"/>
          <w:sz w:val="18"/>
          <w:szCs w:val="18"/>
        </w:rPr>
      </w:pPr>
    </w:p>
    <w:p w:rsidR="007F1307" w:rsidRDefault="007F1307" w:rsidP="007F1307">
      <w:pPr>
        <w:jc w:val="both"/>
        <w:rPr>
          <w:color w:val="000000"/>
          <w:sz w:val="18"/>
          <w:szCs w:val="18"/>
        </w:rPr>
      </w:pPr>
    </w:p>
    <w:p w:rsidR="007F1307" w:rsidRDefault="007F1307" w:rsidP="007F1307">
      <w:pPr>
        <w:jc w:val="both"/>
        <w:rPr>
          <w:color w:val="000000"/>
          <w:sz w:val="18"/>
          <w:szCs w:val="18"/>
        </w:rPr>
      </w:pPr>
    </w:p>
    <w:p w:rsidR="007F1307" w:rsidRPr="00036DE4" w:rsidRDefault="007F1307" w:rsidP="007F1307">
      <w:pPr>
        <w:jc w:val="center"/>
        <w:rPr>
          <w:sz w:val="28"/>
          <w:szCs w:val="28"/>
        </w:rPr>
      </w:pPr>
      <w:r w:rsidRPr="00036DE4">
        <w:rPr>
          <w:sz w:val="28"/>
          <w:szCs w:val="28"/>
        </w:rPr>
        <w:t>АДМИНИСТРАЦИЯ КАЙГОРОДСКОГО СЕЛЬСОВЕТА</w:t>
      </w:r>
    </w:p>
    <w:p w:rsidR="007F1307" w:rsidRPr="00036DE4" w:rsidRDefault="007F1307" w:rsidP="007F1307">
      <w:pPr>
        <w:ind w:firstLine="709"/>
        <w:rPr>
          <w:sz w:val="28"/>
          <w:szCs w:val="28"/>
        </w:rPr>
      </w:pPr>
      <w:r>
        <w:rPr>
          <w:sz w:val="28"/>
          <w:szCs w:val="28"/>
        </w:rPr>
        <w:lastRenderedPageBreak/>
        <w:t xml:space="preserve">    </w:t>
      </w:r>
      <w:r w:rsidRPr="00036DE4">
        <w:rPr>
          <w:sz w:val="28"/>
          <w:szCs w:val="28"/>
        </w:rPr>
        <w:t>КРАСНОЗЕРСКОГО РАЙОНА НОВОСИБИРСКОЙ ОБЛАСТИ</w:t>
      </w:r>
    </w:p>
    <w:p w:rsidR="007F1307" w:rsidRPr="00036DE4" w:rsidRDefault="007F1307" w:rsidP="007F1307">
      <w:pPr>
        <w:rPr>
          <w:sz w:val="28"/>
          <w:szCs w:val="28"/>
        </w:rPr>
      </w:pPr>
    </w:p>
    <w:p w:rsidR="007F1307" w:rsidRDefault="007F1307" w:rsidP="007F1307">
      <w:pPr>
        <w:jc w:val="center"/>
        <w:rPr>
          <w:sz w:val="28"/>
          <w:szCs w:val="28"/>
        </w:rPr>
      </w:pPr>
      <w:r w:rsidRPr="00036DE4">
        <w:rPr>
          <w:sz w:val="28"/>
          <w:szCs w:val="28"/>
        </w:rPr>
        <w:t>ПОСТАНОВЛЕНИЕ</w:t>
      </w:r>
    </w:p>
    <w:p w:rsidR="007F1307" w:rsidRPr="00036DE4" w:rsidRDefault="007F1307" w:rsidP="007F1307">
      <w:pPr>
        <w:jc w:val="center"/>
        <w:rPr>
          <w:sz w:val="28"/>
          <w:szCs w:val="28"/>
        </w:rPr>
      </w:pPr>
    </w:p>
    <w:p w:rsidR="007F1307" w:rsidRPr="000064C9" w:rsidRDefault="007F1307" w:rsidP="007F1307">
      <w:pPr>
        <w:rPr>
          <w:sz w:val="26"/>
          <w:szCs w:val="26"/>
        </w:rPr>
      </w:pPr>
      <w:r w:rsidRPr="00036DE4">
        <w:rPr>
          <w:sz w:val="28"/>
          <w:szCs w:val="28"/>
        </w:rPr>
        <w:t xml:space="preserve">От  15.05.2015      </w:t>
      </w:r>
      <w:r>
        <w:rPr>
          <w:sz w:val="28"/>
          <w:szCs w:val="28"/>
        </w:rPr>
        <w:t xml:space="preserve">                         </w:t>
      </w:r>
      <w:r w:rsidRPr="00036DE4">
        <w:rPr>
          <w:sz w:val="28"/>
          <w:szCs w:val="28"/>
        </w:rPr>
        <w:t xml:space="preserve"> п.Кайгородский</w:t>
      </w:r>
      <w:r w:rsidRPr="00036DE4">
        <w:rPr>
          <w:sz w:val="28"/>
          <w:szCs w:val="28"/>
        </w:rPr>
        <w:tab/>
      </w:r>
      <w:r>
        <w:rPr>
          <w:sz w:val="26"/>
          <w:szCs w:val="26"/>
        </w:rPr>
        <w:tab/>
        <w:t xml:space="preserve">                  </w:t>
      </w:r>
      <w:r w:rsidRPr="000064C9">
        <w:rPr>
          <w:sz w:val="26"/>
          <w:szCs w:val="26"/>
        </w:rPr>
        <w:t xml:space="preserve">           </w:t>
      </w:r>
      <w:r>
        <w:rPr>
          <w:sz w:val="26"/>
          <w:szCs w:val="26"/>
        </w:rPr>
        <w:t xml:space="preserve">     № 63</w:t>
      </w:r>
    </w:p>
    <w:p w:rsidR="007F1307" w:rsidRDefault="007F1307" w:rsidP="007F1307">
      <w:pPr>
        <w:jc w:val="both"/>
        <w:rPr>
          <w:sz w:val="26"/>
          <w:szCs w:val="26"/>
        </w:rPr>
      </w:pPr>
    </w:p>
    <w:p w:rsidR="007F1307" w:rsidRDefault="007F1307" w:rsidP="007F1307">
      <w:pPr>
        <w:shd w:val="clear" w:color="auto" w:fill="FFFFFF"/>
        <w:autoSpaceDE w:val="0"/>
        <w:autoSpaceDN w:val="0"/>
        <w:adjustRightInd w:val="0"/>
        <w:rPr>
          <w:sz w:val="28"/>
          <w:szCs w:val="28"/>
        </w:rPr>
      </w:pPr>
      <w:r>
        <w:rPr>
          <w:sz w:val="28"/>
          <w:szCs w:val="28"/>
        </w:rPr>
        <w:t xml:space="preserve">Об утверждении Административного регламента </w:t>
      </w:r>
    </w:p>
    <w:p w:rsidR="007F1307" w:rsidRDefault="007F1307" w:rsidP="007F1307">
      <w:pPr>
        <w:shd w:val="clear" w:color="auto" w:fill="FFFFFF"/>
        <w:autoSpaceDE w:val="0"/>
        <w:autoSpaceDN w:val="0"/>
        <w:adjustRightInd w:val="0"/>
        <w:rPr>
          <w:sz w:val="28"/>
          <w:szCs w:val="28"/>
        </w:rPr>
      </w:pPr>
      <w:r>
        <w:rPr>
          <w:sz w:val="28"/>
          <w:szCs w:val="28"/>
        </w:rPr>
        <w:t>предоставления   муниципальной услуги по бесплатному</w:t>
      </w:r>
    </w:p>
    <w:p w:rsidR="007F1307" w:rsidRDefault="007F1307" w:rsidP="007F1307">
      <w:pPr>
        <w:shd w:val="clear" w:color="auto" w:fill="FFFFFF"/>
        <w:autoSpaceDE w:val="0"/>
        <w:autoSpaceDN w:val="0"/>
        <w:adjustRightInd w:val="0"/>
        <w:rPr>
          <w:sz w:val="28"/>
          <w:szCs w:val="28"/>
        </w:rPr>
      </w:pPr>
      <w:r>
        <w:rPr>
          <w:sz w:val="28"/>
          <w:szCs w:val="28"/>
        </w:rPr>
        <w:t xml:space="preserve">предоставлению  в собственность граждан земельных </w:t>
      </w:r>
    </w:p>
    <w:p w:rsidR="007F1307" w:rsidRDefault="007F1307" w:rsidP="007F1307">
      <w:pPr>
        <w:shd w:val="clear" w:color="auto" w:fill="FFFFFF"/>
        <w:autoSpaceDE w:val="0"/>
        <w:autoSpaceDN w:val="0"/>
        <w:adjustRightInd w:val="0"/>
        <w:rPr>
          <w:sz w:val="28"/>
          <w:szCs w:val="28"/>
        </w:rPr>
      </w:pPr>
      <w:r>
        <w:rPr>
          <w:sz w:val="28"/>
          <w:szCs w:val="28"/>
        </w:rPr>
        <w:t xml:space="preserve">участков государственная собственность, на которые </w:t>
      </w:r>
    </w:p>
    <w:p w:rsidR="007F1307" w:rsidRDefault="007F1307" w:rsidP="007F1307">
      <w:pPr>
        <w:shd w:val="clear" w:color="auto" w:fill="FFFFFF"/>
        <w:autoSpaceDE w:val="0"/>
        <w:autoSpaceDN w:val="0"/>
        <w:adjustRightInd w:val="0"/>
        <w:rPr>
          <w:sz w:val="28"/>
          <w:szCs w:val="28"/>
        </w:rPr>
      </w:pPr>
      <w:r>
        <w:rPr>
          <w:sz w:val="28"/>
          <w:szCs w:val="28"/>
        </w:rPr>
        <w:t>не разграничена на территории Кайгородского сельсовета</w:t>
      </w:r>
    </w:p>
    <w:p w:rsidR="007F1307" w:rsidRDefault="007F1307" w:rsidP="007F1307">
      <w:pPr>
        <w:shd w:val="clear" w:color="auto" w:fill="FFFFFF"/>
        <w:autoSpaceDE w:val="0"/>
        <w:autoSpaceDN w:val="0"/>
        <w:adjustRightInd w:val="0"/>
        <w:rPr>
          <w:sz w:val="28"/>
          <w:szCs w:val="28"/>
        </w:rPr>
      </w:pPr>
      <w:r>
        <w:rPr>
          <w:sz w:val="28"/>
          <w:szCs w:val="28"/>
        </w:rPr>
        <w:t>Краснозерского района Новосибирской области</w:t>
      </w:r>
    </w:p>
    <w:p w:rsidR="007F1307" w:rsidRDefault="007F1307" w:rsidP="007F1307">
      <w:pPr>
        <w:shd w:val="clear" w:color="auto" w:fill="FFFFFF"/>
        <w:autoSpaceDE w:val="0"/>
        <w:autoSpaceDN w:val="0"/>
        <w:adjustRightInd w:val="0"/>
        <w:rPr>
          <w:sz w:val="28"/>
          <w:szCs w:val="28"/>
        </w:rPr>
      </w:pPr>
    </w:p>
    <w:p w:rsidR="007F1307" w:rsidRDefault="007F1307" w:rsidP="007F1307">
      <w:pPr>
        <w:shd w:val="clear" w:color="auto" w:fill="FFFFFF"/>
        <w:autoSpaceDE w:val="0"/>
        <w:autoSpaceDN w:val="0"/>
        <w:adjustRightInd w:val="0"/>
      </w:pPr>
    </w:p>
    <w:p w:rsidR="007F1307" w:rsidRDefault="007F1307" w:rsidP="007F1307">
      <w:pPr>
        <w:shd w:val="clear" w:color="auto" w:fill="FFFFFF"/>
        <w:autoSpaceDE w:val="0"/>
        <w:autoSpaceDN w:val="0"/>
        <w:adjustRightInd w:val="0"/>
        <w:jc w:val="both"/>
        <w:rPr>
          <w:sz w:val="28"/>
          <w:szCs w:val="28"/>
        </w:rPr>
      </w:pPr>
      <w:r>
        <w:rPr>
          <w:color w:val="000000"/>
          <w:sz w:val="28"/>
          <w:szCs w:val="28"/>
        </w:rPr>
        <w:tab/>
        <w:t xml:space="preserve">В соответствии с постановлением </w:t>
      </w:r>
      <w:r w:rsidRPr="003D48B0">
        <w:rPr>
          <w:sz w:val="28"/>
          <w:szCs w:val="28"/>
        </w:rPr>
        <w:t>администрации Кайгородского сельсовета Краснозерского района Новосибирской области от 10.12.2010 № 63 «Об утверждении Порядка разработки и утверждения администрацией Кайгородского сельсовета Краснозерского района Новосибирской области административных регламентов предоставления муниципальных услуг»</w:t>
      </w:r>
    </w:p>
    <w:p w:rsidR="007F1307" w:rsidRDefault="007F1307" w:rsidP="007F1307">
      <w:pPr>
        <w:shd w:val="clear" w:color="auto" w:fill="FFFFFF"/>
        <w:autoSpaceDE w:val="0"/>
        <w:autoSpaceDN w:val="0"/>
        <w:adjustRightInd w:val="0"/>
        <w:jc w:val="both"/>
      </w:pPr>
      <w:r>
        <w:rPr>
          <w:color w:val="000000"/>
          <w:sz w:val="28"/>
          <w:szCs w:val="28"/>
        </w:rPr>
        <w:t>ПОСТАНОВЛЯЕТ:</w:t>
      </w:r>
    </w:p>
    <w:p w:rsidR="007F1307" w:rsidRPr="00036DE4" w:rsidRDefault="007F1307" w:rsidP="007F1307">
      <w:pPr>
        <w:shd w:val="clear" w:color="auto" w:fill="FFFFFF"/>
        <w:autoSpaceDE w:val="0"/>
        <w:autoSpaceDN w:val="0"/>
        <w:adjustRightInd w:val="0"/>
        <w:jc w:val="both"/>
        <w:rPr>
          <w:sz w:val="28"/>
          <w:szCs w:val="28"/>
        </w:rPr>
      </w:pPr>
      <w:r>
        <w:rPr>
          <w:color w:val="000000"/>
          <w:sz w:val="28"/>
          <w:szCs w:val="28"/>
        </w:rPr>
        <w:tab/>
        <w:t xml:space="preserve">1. Утвердить прилагаемый Административный регламент </w:t>
      </w:r>
      <w:r>
        <w:rPr>
          <w:sz w:val="28"/>
          <w:szCs w:val="28"/>
        </w:rPr>
        <w:t>предоставления   муниципальной услуги по бесплатному предоставлению  в собственность граждан земельных участков государственная собственность, на которые не разграничена на территории</w:t>
      </w:r>
      <w:r w:rsidRPr="00E0767C">
        <w:rPr>
          <w:sz w:val="28"/>
          <w:szCs w:val="28"/>
        </w:rPr>
        <w:t xml:space="preserve"> </w:t>
      </w:r>
      <w:r>
        <w:rPr>
          <w:sz w:val="28"/>
          <w:szCs w:val="28"/>
        </w:rPr>
        <w:t>Кайгородского сельсовета Краснозерского района Новосибирской области</w:t>
      </w:r>
      <w:r>
        <w:rPr>
          <w:color w:val="000000"/>
          <w:sz w:val="28"/>
          <w:szCs w:val="28"/>
        </w:rPr>
        <w:t>.</w:t>
      </w:r>
    </w:p>
    <w:p w:rsidR="007F1307" w:rsidRDefault="007F1307" w:rsidP="007F1307">
      <w:pPr>
        <w:shd w:val="clear" w:color="auto" w:fill="FFFFFF"/>
        <w:autoSpaceDE w:val="0"/>
        <w:autoSpaceDN w:val="0"/>
        <w:adjustRightInd w:val="0"/>
        <w:jc w:val="both"/>
      </w:pPr>
      <w:r>
        <w:rPr>
          <w:color w:val="000000"/>
          <w:sz w:val="28"/>
          <w:szCs w:val="28"/>
        </w:rPr>
        <w:tab/>
        <w:t xml:space="preserve">2. Главе  </w:t>
      </w:r>
      <w:r>
        <w:rPr>
          <w:sz w:val="28"/>
          <w:szCs w:val="28"/>
        </w:rPr>
        <w:t>Кайгородского</w:t>
      </w:r>
      <w:r>
        <w:rPr>
          <w:color w:val="000000"/>
          <w:sz w:val="28"/>
          <w:szCs w:val="28"/>
        </w:rPr>
        <w:t xml:space="preserve"> сельсовета Краснозерского района Новосибирской области (Варава В.И.) обеспечить организацию исполнения муниципального</w:t>
      </w:r>
      <w:r>
        <w:rPr>
          <w:rFonts w:ascii="Arial" w:hAnsi="Arial" w:cs="Arial"/>
          <w:color w:val="000000"/>
          <w:sz w:val="28"/>
          <w:szCs w:val="28"/>
        </w:rPr>
        <w:t xml:space="preserve"> </w:t>
      </w:r>
      <w:r>
        <w:rPr>
          <w:color w:val="000000"/>
          <w:sz w:val="28"/>
          <w:szCs w:val="28"/>
        </w:rPr>
        <w:t>полномочия в соответствии с Административным регламентом.</w:t>
      </w:r>
    </w:p>
    <w:p w:rsidR="007F1307" w:rsidRDefault="007F1307" w:rsidP="007F1307">
      <w:pPr>
        <w:pStyle w:val="ConsTitle"/>
        <w:widowControl/>
        <w:ind w:right="0"/>
        <w:jc w:val="both"/>
        <w:rPr>
          <w:rFonts w:ascii="Times New Roman" w:hAnsi="Times New Roman" w:cs="Times New Roman"/>
          <w:b w:val="0"/>
          <w:sz w:val="28"/>
          <w:szCs w:val="28"/>
        </w:rPr>
      </w:pPr>
      <w:r>
        <w:rPr>
          <w:color w:val="000000"/>
          <w:sz w:val="28"/>
          <w:szCs w:val="28"/>
        </w:rPr>
        <w:tab/>
      </w:r>
      <w:r w:rsidRPr="0093236F">
        <w:rPr>
          <w:rFonts w:ascii="Times New Roman" w:hAnsi="Times New Roman"/>
          <w:b w:val="0"/>
          <w:color w:val="000000"/>
          <w:sz w:val="28"/>
          <w:szCs w:val="28"/>
        </w:rPr>
        <w:t xml:space="preserve">3. </w:t>
      </w:r>
      <w:r w:rsidRPr="0093236F">
        <w:rPr>
          <w:rFonts w:ascii="Times New Roman" w:hAnsi="Times New Roman" w:cs="Times New Roman"/>
          <w:b w:val="0"/>
          <w:sz w:val="28"/>
          <w:szCs w:val="28"/>
        </w:rPr>
        <w:t>Специалисту</w:t>
      </w:r>
      <w:r>
        <w:rPr>
          <w:rFonts w:ascii="Times New Roman" w:hAnsi="Times New Roman" w:cs="Times New Roman"/>
          <w:b w:val="0"/>
          <w:sz w:val="28"/>
          <w:szCs w:val="28"/>
        </w:rPr>
        <w:t xml:space="preserve">  администрации Кайгородского сельсовета Краснозерского района Новосибирской области (Васильцова Т.Н.) обеспечить публикацию </w:t>
      </w:r>
      <w:r>
        <w:rPr>
          <w:rFonts w:ascii="Times New Roman" w:hAnsi="Times New Roman" w:cs="Times New Roman"/>
          <w:b w:val="0"/>
          <w:sz w:val="28"/>
          <w:szCs w:val="28"/>
        </w:rPr>
        <w:lastRenderedPageBreak/>
        <w:t>настоящего постановления в периодическом печатном издании «Сельский Вестник» органов местного самоуправления Кайгородского сельсовета и разместить на официальном сайте администрации Кайгородского сельсовета Краснозерского района Новосибирской области.</w:t>
      </w:r>
    </w:p>
    <w:p w:rsidR="007F1307" w:rsidRDefault="007F1307" w:rsidP="007F1307">
      <w:pPr>
        <w:pStyle w:val="ConsTitle"/>
        <w:widowControl/>
        <w:ind w:right="0"/>
        <w:jc w:val="both"/>
        <w:rPr>
          <w:rFonts w:ascii="Times New Roman" w:hAnsi="Times New Roman" w:cs="Times New Roman"/>
          <w:b w:val="0"/>
          <w:color w:val="000000"/>
          <w:sz w:val="28"/>
          <w:szCs w:val="28"/>
        </w:rPr>
      </w:pPr>
      <w:r>
        <w:rPr>
          <w:rFonts w:ascii="Times New Roman" w:hAnsi="Times New Roman" w:cs="Times New Roman"/>
          <w:b w:val="0"/>
          <w:color w:val="000000"/>
          <w:sz w:val="28"/>
          <w:szCs w:val="28"/>
        </w:rPr>
        <w:t xml:space="preserve">       4. Специалисту 1 разряда администрации </w:t>
      </w:r>
      <w:r>
        <w:rPr>
          <w:rFonts w:ascii="Times New Roman" w:hAnsi="Times New Roman" w:cs="Times New Roman"/>
          <w:b w:val="0"/>
          <w:sz w:val="28"/>
          <w:szCs w:val="28"/>
        </w:rPr>
        <w:t xml:space="preserve">Кайгородского сельсовета </w:t>
      </w:r>
      <w:r>
        <w:rPr>
          <w:rFonts w:ascii="Times New Roman" w:hAnsi="Times New Roman" w:cs="Times New Roman"/>
          <w:b w:val="0"/>
          <w:color w:val="000000"/>
          <w:sz w:val="28"/>
          <w:szCs w:val="28"/>
        </w:rPr>
        <w:t>Краснозерского района Новосибирской области (Тайлова Н.П.) обеспечить отправку данного постановления в Управление законопроектных работ и ведения регистра Министерства юстиции Новосибирской области в установленном законодательством порядке.</w:t>
      </w:r>
    </w:p>
    <w:p w:rsidR="007F1307" w:rsidRDefault="007F1307" w:rsidP="007F1307">
      <w:pPr>
        <w:jc w:val="both"/>
        <w:rPr>
          <w:color w:val="000000"/>
          <w:sz w:val="28"/>
          <w:szCs w:val="28"/>
        </w:rPr>
      </w:pPr>
      <w:r>
        <w:rPr>
          <w:color w:val="000000"/>
          <w:sz w:val="28"/>
          <w:szCs w:val="28"/>
        </w:rPr>
        <w:tab/>
        <w:t>5. Контроль за исполнением данного постановления оставляю за собой.</w:t>
      </w:r>
    </w:p>
    <w:p w:rsidR="007F1307" w:rsidRDefault="007F1307" w:rsidP="007F1307">
      <w:pPr>
        <w:jc w:val="both"/>
        <w:rPr>
          <w:color w:val="000000"/>
          <w:sz w:val="28"/>
          <w:szCs w:val="28"/>
        </w:rPr>
      </w:pPr>
    </w:p>
    <w:p w:rsidR="007F1307" w:rsidRDefault="007F1307" w:rsidP="007F1307">
      <w:pPr>
        <w:jc w:val="both"/>
        <w:rPr>
          <w:color w:val="000000"/>
          <w:sz w:val="28"/>
          <w:szCs w:val="28"/>
        </w:rPr>
      </w:pPr>
    </w:p>
    <w:p w:rsidR="007F1307" w:rsidRDefault="007F1307" w:rsidP="007F1307">
      <w:pPr>
        <w:jc w:val="both"/>
        <w:rPr>
          <w:color w:val="000000"/>
          <w:sz w:val="28"/>
          <w:szCs w:val="28"/>
        </w:rPr>
      </w:pPr>
      <w:r>
        <w:rPr>
          <w:color w:val="000000"/>
          <w:sz w:val="28"/>
          <w:szCs w:val="28"/>
        </w:rPr>
        <w:t xml:space="preserve">Глава Кайгородского сельсовета                                                              </w:t>
      </w:r>
    </w:p>
    <w:p w:rsidR="007F1307" w:rsidRDefault="007F1307" w:rsidP="007F1307">
      <w:pPr>
        <w:jc w:val="both"/>
        <w:rPr>
          <w:color w:val="000000"/>
          <w:sz w:val="28"/>
          <w:szCs w:val="28"/>
        </w:rPr>
      </w:pPr>
      <w:r>
        <w:rPr>
          <w:color w:val="000000"/>
          <w:sz w:val="28"/>
          <w:szCs w:val="28"/>
        </w:rPr>
        <w:t>Краснозерского района  Новосибирской области                           В.И. Варава</w:t>
      </w:r>
    </w:p>
    <w:p w:rsidR="007F1307" w:rsidRPr="0059406E" w:rsidRDefault="007F1307" w:rsidP="007F1307">
      <w:pPr>
        <w:ind w:left="5940"/>
        <w:jc w:val="right"/>
        <w:rPr>
          <w:sz w:val="28"/>
          <w:szCs w:val="28"/>
        </w:rPr>
      </w:pPr>
      <w:r w:rsidRPr="0059406E">
        <w:rPr>
          <w:sz w:val="28"/>
          <w:szCs w:val="28"/>
        </w:rPr>
        <w:t>УТВЕРЖДЕН</w:t>
      </w:r>
    </w:p>
    <w:p w:rsidR="007F1307" w:rsidRDefault="007F1307" w:rsidP="007F1307">
      <w:pPr>
        <w:jc w:val="right"/>
        <w:rPr>
          <w:sz w:val="28"/>
          <w:szCs w:val="28"/>
        </w:rPr>
      </w:pPr>
      <w:r>
        <w:rPr>
          <w:sz w:val="28"/>
          <w:szCs w:val="28"/>
        </w:rPr>
        <w:t xml:space="preserve">                        </w:t>
      </w:r>
      <w:r w:rsidRPr="0059406E">
        <w:rPr>
          <w:sz w:val="28"/>
          <w:szCs w:val="28"/>
        </w:rPr>
        <w:t xml:space="preserve">Постановлением администрации </w:t>
      </w:r>
    </w:p>
    <w:p w:rsidR="007F1307" w:rsidRPr="0059406E" w:rsidRDefault="007F1307" w:rsidP="007F1307">
      <w:pPr>
        <w:jc w:val="right"/>
        <w:rPr>
          <w:sz w:val="28"/>
          <w:szCs w:val="28"/>
        </w:rPr>
      </w:pPr>
      <w:r>
        <w:rPr>
          <w:sz w:val="28"/>
          <w:szCs w:val="28"/>
        </w:rPr>
        <w:t>Кайгородского</w:t>
      </w:r>
      <w:r w:rsidRPr="0059406E">
        <w:rPr>
          <w:sz w:val="28"/>
          <w:szCs w:val="28"/>
        </w:rPr>
        <w:t xml:space="preserve"> сельсовета</w:t>
      </w:r>
    </w:p>
    <w:p w:rsidR="007F1307" w:rsidRPr="0059406E" w:rsidRDefault="007F1307" w:rsidP="007F1307">
      <w:pPr>
        <w:ind w:left="5940"/>
        <w:jc w:val="right"/>
        <w:rPr>
          <w:sz w:val="28"/>
          <w:szCs w:val="28"/>
        </w:rPr>
      </w:pPr>
      <w:r w:rsidRPr="0059406E">
        <w:rPr>
          <w:sz w:val="28"/>
          <w:szCs w:val="28"/>
        </w:rPr>
        <w:t>Краснозерского района Новосибирской области</w:t>
      </w:r>
    </w:p>
    <w:p w:rsidR="007F1307" w:rsidRPr="0059406E" w:rsidRDefault="007F1307" w:rsidP="007F1307">
      <w:pPr>
        <w:ind w:left="5940"/>
        <w:jc w:val="right"/>
        <w:rPr>
          <w:sz w:val="28"/>
          <w:szCs w:val="28"/>
        </w:rPr>
      </w:pPr>
      <w:r w:rsidRPr="0059406E">
        <w:rPr>
          <w:sz w:val="28"/>
          <w:szCs w:val="28"/>
        </w:rPr>
        <w:t xml:space="preserve">От </w:t>
      </w:r>
      <w:r>
        <w:rPr>
          <w:sz w:val="28"/>
          <w:szCs w:val="28"/>
        </w:rPr>
        <w:t>15.05.2015</w:t>
      </w:r>
      <w:r w:rsidRPr="0059406E">
        <w:rPr>
          <w:sz w:val="28"/>
          <w:szCs w:val="28"/>
        </w:rPr>
        <w:t xml:space="preserve"> № </w:t>
      </w:r>
      <w:r>
        <w:rPr>
          <w:sz w:val="28"/>
          <w:szCs w:val="28"/>
        </w:rPr>
        <w:t>63</w:t>
      </w:r>
    </w:p>
    <w:p w:rsidR="007F1307" w:rsidRDefault="007F1307" w:rsidP="007F1307">
      <w:pPr>
        <w:jc w:val="right"/>
        <w:rPr>
          <w:color w:val="000000"/>
          <w:sz w:val="20"/>
          <w:szCs w:val="20"/>
        </w:rPr>
      </w:pPr>
    </w:p>
    <w:p w:rsidR="007F1307" w:rsidRPr="00144D09" w:rsidRDefault="007F1307" w:rsidP="007F1307">
      <w:pPr>
        <w:jc w:val="center"/>
        <w:rPr>
          <w:b/>
          <w:sz w:val="28"/>
          <w:szCs w:val="28"/>
        </w:rPr>
      </w:pPr>
      <w:r w:rsidRPr="00144D09">
        <w:rPr>
          <w:b/>
          <w:sz w:val="28"/>
          <w:szCs w:val="28"/>
        </w:rPr>
        <w:t>Административный регламент</w:t>
      </w:r>
    </w:p>
    <w:p w:rsidR="007F1307" w:rsidRPr="00E0767C" w:rsidRDefault="007F1307" w:rsidP="007F1307">
      <w:pPr>
        <w:shd w:val="clear" w:color="auto" w:fill="FFFFFF"/>
        <w:autoSpaceDE w:val="0"/>
        <w:autoSpaceDN w:val="0"/>
        <w:adjustRightInd w:val="0"/>
        <w:jc w:val="center"/>
        <w:rPr>
          <w:b/>
          <w:sz w:val="28"/>
          <w:szCs w:val="28"/>
        </w:rPr>
      </w:pPr>
      <w:r w:rsidRPr="00036DE4">
        <w:rPr>
          <w:b/>
          <w:sz w:val="28"/>
          <w:szCs w:val="28"/>
        </w:rPr>
        <w:t xml:space="preserve">предоставления   муниципальной услуги по бесплатному предоставлению  в собственность граждан земельных участков государственная собственность, на которые не разграничена на </w:t>
      </w:r>
      <w:r w:rsidRPr="00E0767C">
        <w:rPr>
          <w:b/>
          <w:sz w:val="28"/>
          <w:szCs w:val="28"/>
        </w:rPr>
        <w:t>территории Кайгородского сельсовета Краснозерского района Новосибирской области</w:t>
      </w:r>
    </w:p>
    <w:p w:rsidR="007F1307" w:rsidRPr="00144D09" w:rsidRDefault="007F1307" w:rsidP="007F1307">
      <w:pPr>
        <w:jc w:val="center"/>
        <w:rPr>
          <w:b/>
          <w:sz w:val="28"/>
          <w:szCs w:val="28"/>
        </w:rPr>
      </w:pPr>
    </w:p>
    <w:p w:rsidR="007F1307" w:rsidRPr="00144D09" w:rsidRDefault="007F1307" w:rsidP="007F1307">
      <w:pPr>
        <w:jc w:val="center"/>
        <w:rPr>
          <w:b/>
          <w:sz w:val="28"/>
          <w:szCs w:val="28"/>
        </w:rPr>
      </w:pPr>
      <w:r>
        <w:rPr>
          <w:b/>
          <w:sz w:val="28"/>
          <w:szCs w:val="28"/>
        </w:rPr>
        <w:t>1</w:t>
      </w:r>
      <w:r w:rsidRPr="00144D09">
        <w:rPr>
          <w:b/>
          <w:sz w:val="28"/>
          <w:szCs w:val="28"/>
        </w:rPr>
        <w:t>. Общие положения</w:t>
      </w:r>
    </w:p>
    <w:p w:rsidR="007F1307" w:rsidRPr="00144D09" w:rsidRDefault="007F1307" w:rsidP="007F1307">
      <w:pPr>
        <w:jc w:val="center"/>
        <w:rPr>
          <w:b/>
          <w:sz w:val="28"/>
          <w:szCs w:val="28"/>
        </w:rPr>
      </w:pPr>
    </w:p>
    <w:p w:rsidR="007F1307" w:rsidRPr="00144D09" w:rsidRDefault="007F1307" w:rsidP="007F1307">
      <w:pPr>
        <w:shd w:val="clear" w:color="auto" w:fill="FFFFFF"/>
        <w:autoSpaceDE w:val="0"/>
        <w:autoSpaceDN w:val="0"/>
        <w:adjustRightInd w:val="0"/>
        <w:jc w:val="both"/>
        <w:rPr>
          <w:sz w:val="28"/>
          <w:szCs w:val="28"/>
        </w:rPr>
      </w:pPr>
      <w:r w:rsidRPr="00144D09">
        <w:rPr>
          <w:sz w:val="28"/>
          <w:szCs w:val="28"/>
        </w:rPr>
        <w:tab/>
        <w:t>1.</w:t>
      </w:r>
      <w:r>
        <w:rPr>
          <w:sz w:val="28"/>
          <w:szCs w:val="28"/>
        </w:rPr>
        <w:t xml:space="preserve"> </w:t>
      </w:r>
      <w:r w:rsidRPr="00144D09">
        <w:rPr>
          <w:sz w:val="28"/>
          <w:szCs w:val="28"/>
        </w:rPr>
        <w:t>Насто</w:t>
      </w:r>
      <w:r>
        <w:rPr>
          <w:sz w:val="28"/>
          <w:szCs w:val="28"/>
        </w:rPr>
        <w:t xml:space="preserve">ящий административный регламент предоставления   муниципальной услуги по бесплатному предоставлению  в собственность граждан земельных участков государственная собственность, на которые не разграничена на территории Кайгородского сельсовета Краснозерского района Новосибирской </w:t>
      </w:r>
      <w:r>
        <w:rPr>
          <w:sz w:val="28"/>
          <w:szCs w:val="28"/>
        </w:rPr>
        <w:lastRenderedPageBreak/>
        <w:t>области</w:t>
      </w:r>
      <w:r w:rsidRPr="00144D09">
        <w:rPr>
          <w:sz w:val="28"/>
          <w:szCs w:val="28"/>
        </w:rPr>
        <w:t>, (далее - Административный регламент) разработан в целях повышения качества предоставления и доступности результатов предоставления муниципальной услуги по бесплатному   предоставлению   в   собственность   граждан   земельных   участков   государственная собственность на которые не разграничена на территории Краснозерского района</w:t>
      </w:r>
      <w:r>
        <w:rPr>
          <w:sz w:val="28"/>
          <w:szCs w:val="28"/>
        </w:rPr>
        <w:t xml:space="preserve"> Новосибирской области</w:t>
      </w:r>
      <w:r w:rsidRPr="00144D09">
        <w:rPr>
          <w:sz w:val="28"/>
          <w:szCs w:val="28"/>
        </w:rPr>
        <w:t>, для участников земельных отношений, возникающих при предоставлении муниципальной услуги, и определяет сроки и последовательность действий (административных процедур) при осуществлении полномочий по исполнению данной муниципальной услуги.</w:t>
      </w:r>
    </w:p>
    <w:p w:rsidR="007F1307" w:rsidRPr="00144D09" w:rsidRDefault="007F1307" w:rsidP="007F1307">
      <w:pPr>
        <w:jc w:val="both"/>
        <w:rPr>
          <w:sz w:val="28"/>
          <w:szCs w:val="28"/>
        </w:rPr>
      </w:pPr>
      <w:r w:rsidRPr="00144D09">
        <w:rPr>
          <w:sz w:val="28"/>
          <w:szCs w:val="28"/>
        </w:rPr>
        <w:tab/>
        <w:t>2.</w:t>
      </w:r>
      <w:r>
        <w:rPr>
          <w:sz w:val="28"/>
          <w:szCs w:val="28"/>
        </w:rPr>
        <w:t xml:space="preserve"> </w:t>
      </w:r>
      <w:r w:rsidRPr="00144D09">
        <w:rPr>
          <w:sz w:val="28"/>
          <w:szCs w:val="28"/>
        </w:rPr>
        <w:t>Муниципальную услугу предоставляет админист</w:t>
      </w:r>
      <w:r>
        <w:rPr>
          <w:sz w:val="28"/>
          <w:szCs w:val="28"/>
        </w:rPr>
        <w:t>рация Кайгородского сельсовета</w:t>
      </w:r>
      <w:r w:rsidRPr="00144D09">
        <w:rPr>
          <w:sz w:val="28"/>
          <w:szCs w:val="28"/>
        </w:rPr>
        <w:t xml:space="preserve"> Краснозерского района</w:t>
      </w:r>
      <w:r>
        <w:rPr>
          <w:sz w:val="28"/>
          <w:szCs w:val="28"/>
        </w:rPr>
        <w:t xml:space="preserve"> Новосибирской области. </w:t>
      </w:r>
      <w:r w:rsidRPr="00144D09">
        <w:rPr>
          <w:sz w:val="28"/>
          <w:szCs w:val="28"/>
        </w:rPr>
        <w:t xml:space="preserve">Процедура предоставления муниципальной услуги осуществляется </w:t>
      </w:r>
      <w:r>
        <w:rPr>
          <w:sz w:val="28"/>
          <w:szCs w:val="28"/>
        </w:rPr>
        <w:t xml:space="preserve">администрацией Кайгородского сельсовета (далее - администрация). </w:t>
      </w:r>
    </w:p>
    <w:p w:rsidR="007F1307" w:rsidRPr="00144D09" w:rsidRDefault="007F1307" w:rsidP="007F1307">
      <w:pPr>
        <w:jc w:val="both"/>
        <w:rPr>
          <w:sz w:val="28"/>
          <w:szCs w:val="28"/>
        </w:rPr>
      </w:pPr>
      <w:r w:rsidRPr="00144D09">
        <w:rPr>
          <w:sz w:val="28"/>
          <w:szCs w:val="28"/>
        </w:rPr>
        <w:tab/>
        <w:t>3.</w:t>
      </w:r>
      <w:r>
        <w:rPr>
          <w:sz w:val="28"/>
          <w:szCs w:val="28"/>
        </w:rPr>
        <w:t xml:space="preserve"> </w:t>
      </w:r>
      <w:r w:rsidRPr="00144D09">
        <w:rPr>
          <w:sz w:val="28"/>
          <w:szCs w:val="28"/>
        </w:rPr>
        <w:t>Основные понятия, используемы</w:t>
      </w:r>
      <w:r>
        <w:rPr>
          <w:sz w:val="28"/>
          <w:szCs w:val="28"/>
        </w:rPr>
        <w:t>е в административном регламенте:</w:t>
      </w:r>
    </w:p>
    <w:p w:rsidR="007F1307" w:rsidRPr="00144D09" w:rsidRDefault="007F1307" w:rsidP="007F1307">
      <w:pPr>
        <w:jc w:val="both"/>
        <w:rPr>
          <w:sz w:val="28"/>
          <w:szCs w:val="28"/>
        </w:rPr>
      </w:pPr>
      <w:r>
        <w:rPr>
          <w:sz w:val="28"/>
          <w:szCs w:val="28"/>
        </w:rPr>
        <w:t xml:space="preserve">       </w:t>
      </w:r>
      <w:r w:rsidRPr="00144D09">
        <w:rPr>
          <w:sz w:val="28"/>
          <w:szCs w:val="28"/>
        </w:rPr>
        <w:t>1)  земельный участок - это часть земной поверхности, границы которого определены в соответствии с Федеральным законом;</w:t>
      </w:r>
    </w:p>
    <w:p w:rsidR="007F1307" w:rsidRPr="00144D09" w:rsidRDefault="007F1307" w:rsidP="007F1307">
      <w:pPr>
        <w:jc w:val="both"/>
        <w:rPr>
          <w:sz w:val="28"/>
          <w:szCs w:val="28"/>
        </w:rPr>
      </w:pPr>
      <w:r>
        <w:rPr>
          <w:sz w:val="28"/>
          <w:szCs w:val="28"/>
        </w:rPr>
        <w:t xml:space="preserve">       </w:t>
      </w:r>
      <w:r w:rsidRPr="00144D09">
        <w:rPr>
          <w:sz w:val="28"/>
          <w:szCs w:val="28"/>
        </w:rPr>
        <w:t>2)  собственник   зе</w:t>
      </w:r>
      <w:r>
        <w:rPr>
          <w:sz w:val="28"/>
          <w:szCs w:val="28"/>
        </w:rPr>
        <w:t>мельного участка - лицо, являюще</w:t>
      </w:r>
      <w:r w:rsidRPr="00144D09">
        <w:rPr>
          <w:sz w:val="28"/>
          <w:szCs w:val="28"/>
        </w:rPr>
        <w:t>еся собственником земельного участка;</w:t>
      </w:r>
    </w:p>
    <w:p w:rsidR="007F1307" w:rsidRPr="00144D09" w:rsidRDefault="007F1307" w:rsidP="007F1307">
      <w:pPr>
        <w:jc w:val="both"/>
        <w:rPr>
          <w:sz w:val="28"/>
          <w:szCs w:val="28"/>
        </w:rPr>
      </w:pPr>
      <w:r>
        <w:rPr>
          <w:sz w:val="28"/>
          <w:szCs w:val="28"/>
        </w:rPr>
        <w:t xml:space="preserve">       </w:t>
      </w:r>
      <w:r w:rsidRPr="00144D09">
        <w:rPr>
          <w:sz w:val="28"/>
          <w:szCs w:val="28"/>
        </w:rPr>
        <w:t>3)  собственность граждан</w:t>
      </w:r>
      <w:r>
        <w:rPr>
          <w:sz w:val="28"/>
          <w:szCs w:val="28"/>
        </w:rPr>
        <w:t xml:space="preserve"> (</w:t>
      </w:r>
      <w:r w:rsidRPr="00144D09">
        <w:rPr>
          <w:sz w:val="28"/>
          <w:szCs w:val="28"/>
        </w:rPr>
        <w:t>частная собственность) - земельный участок приобретённый гражданином по основаниям предусмотренном законодательством Российской Федерации;</w:t>
      </w:r>
    </w:p>
    <w:p w:rsidR="007F1307" w:rsidRPr="00144D09" w:rsidRDefault="007F1307" w:rsidP="007F1307">
      <w:pPr>
        <w:jc w:val="both"/>
        <w:rPr>
          <w:sz w:val="28"/>
          <w:szCs w:val="28"/>
        </w:rPr>
      </w:pPr>
      <w:r>
        <w:rPr>
          <w:sz w:val="28"/>
          <w:szCs w:val="28"/>
        </w:rPr>
        <w:t xml:space="preserve">       </w:t>
      </w:r>
      <w:r w:rsidRPr="00144D09">
        <w:rPr>
          <w:sz w:val="28"/>
          <w:szCs w:val="28"/>
        </w:rPr>
        <w:t>4)  государственный земельный участок - земельный участок не находящийся в собственности граждан, юридических лиц, или муниципальных образований;</w:t>
      </w:r>
    </w:p>
    <w:p w:rsidR="007F1307" w:rsidRPr="00144D09" w:rsidRDefault="007F1307" w:rsidP="007F1307">
      <w:pPr>
        <w:jc w:val="both"/>
        <w:rPr>
          <w:sz w:val="28"/>
          <w:szCs w:val="28"/>
        </w:rPr>
      </w:pPr>
      <w:r>
        <w:rPr>
          <w:sz w:val="28"/>
          <w:szCs w:val="28"/>
        </w:rPr>
        <w:t xml:space="preserve">       </w:t>
      </w:r>
      <w:r w:rsidRPr="00144D09">
        <w:rPr>
          <w:sz w:val="28"/>
          <w:szCs w:val="28"/>
        </w:rPr>
        <w:t>5)   участники земельных отношений - граждан</w:t>
      </w:r>
      <w:r>
        <w:rPr>
          <w:sz w:val="28"/>
          <w:szCs w:val="28"/>
        </w:rPr>
        <w:t>е</w:t>
      </w:r>
      <w:r w:rsidRPr="00144D09">
        <w:rPr>
          <w:sz w:val="28"/>
          <w:szCs w:val="28"/>
        </w:rPr>
        <w:t>, юридические лица, Российская Федерация, субъекты Российской Федерации, муниципальные образования;</w:t>
      </w:r>
    </w:p>
    <w:p w:rsidR="007F1307" w:rsidRPr="00144D09" w:rsidRDefault="007F1307" w:rsidP="007F1307">
      <w:pPr>
        <w:jc w:val="both"/>
        <w:rPr>
          <w:sz w:val="28"/>
          <w:szCs w:val="28"/>
        </w:rPr>
      </w:pPr>
      <w:r>
        <w:rPr>
          <w:sz w:val="28"/>
          <w:szCs w:val="28"/>
        </w:rPr>
        <w:t xml:space="preserve">       </w:t>
      </w:r>
      <w:r w:rsidRPr="00144D09">
        <w:rPr>
          <w:sz w:val="28"/>
          <w:szCs w:val="28"/>
        </w:rPr>
        <w:t xml:space="preserve">6)   земли населенных пунктов </w:t>
      </w:r>
      <w:r>
        <w:rPr>
          <w:sz w:val="28"/>
          <w:szCs w:val="28"/>
        </w:rPr>
        <w:t>–</w:t>
      </w:r>
      <w:r w:rsidRPr="00144D09">
        <w:rPr>
          <w:sz w:val="28"/>
          <w:szCs w:val="28"/>
        </w:rPr>
        <w:t xml:space="preserve"> земли</w:t>
      </w:r>
      <w:r>
        <w:rPr>
          <w:sz w:val="28"/>
          <w:szCs w:val="28"/>
        </w:rPr>
        <w:t>,</w:t>
      </w:r>
      <w:r w:rsidRPr="00144D09">
        <w:rPr>
          <w:sz w:val="28"/>
          <w:szCs w:val="28"/>
        </w:rPr>
        <w:t xml:space="preserve"> используемые и предназначенные для застройки и развития населённых пунктов;</w:t>
      </w:r>
    </w:p>
    <w:p w:rsidR="007F1307" w:rsidRPr="00144D09" w:rsidRDefault="007F1307" w:rsidP="007F1307">
      <w:pPr>
        <w:jc w:val="both"/>
        <w:rPr>
          <w:sz w:val="28"/>
          <w:szCs w:val="28"/>
        </w:rPr>
      </w:pPr>
      <w:r w:rsidRPr="00144D09">
        <w:rPr>
          <w:sz w:val="28"/>
          <w:szCs w:val="28"/>
        </w:rPr>
        <w:t>7)  личное подсобное хозяйство - форма непредпринимательской деятельности по производству и переработке сельскохозяйственной продукции;</w:t>
      </w:r>
    </w:p>
    <w:p w:rsidR="007F1307" w:rsidRPr="00144D09" w:rsidRDefault="007F1307" w:rsidP="007F1307">
      <w:pPr>
        <w:jc w:val="both"/>
        <w:rPr>
          <w:sz w:val="28"/>
          <w:szCs w:val="28"/>
        </w:rPr>
      </w:pPr>
      <w:r w:rsidRPr="00144D09">
        <w:rPr>
          <w:sz w:val="28"/>
          <w:szCs w:val="28"/>
        </w:rPr>
        <w:t>8)  приусадебный земельный участок - земельный участок</w:t>
      </w:r>
      <w:r>
        <w:rPr>
          <w:sz w:val="28"/>
          <w:szCs w:val="28"/>
        </w:rPr>
        <w:t>,</w:t>
      </w:r>
      <w:r w:rsidRPr="00144D09">
        <w:rPr>
          <w:sz w:val="28"/>
          <w:szCs w:val="28"/>
        </w:rPr>
        <w:t xml:space="preserve"> используемый для ведения личного подсобного хозяйства в границах поселения;</w:t>
      </w:r>
    </w:p>
    <w:p w:rsidR="007F1307" w:rsidRPr="00144D09" w:rsidRDefault="007F1307" w:rsidP="007F1307">
      <w:pPr>
        <w:jc w:val="both"/>
        <w:rPr>
          <w:sz w:val="28"/>
          <w:szCs w:val="28"/>
        </w:rPr>
      </w:pPr>
      <w:r w:rsidRPr="00144D09">
        <w:rPr>
          <w:sz w:val="28"/>
          <w:szCs w:val="28"/>
        </w:rPr>
        <w:lastRenderedPageBreak/>
        <w:t>9)    полевой земельный участок - земельный участок</w:t>
      </w:r>
      <w:r>
        <w:rPr>
          <w:sz w:val="28"/>
          <w:szCs w:val="28"/>
        </w:rPr>
        <w:t>,</w:t>
      </w:r>
      <w:r w:rsidRPr="00144D09">
        <w:rPr>
          <w:sz w:val="28"/>
          <w:szCs w:val="28"/>
        </w:rPr>
        <w:t xml:space="preserve"> используемый для ведения личного подсобного хозяйства за чертой поселения.</w:t>
      </w:r>
    </w:p>
    <w:p w:rsidR="007F1307" w:rsidRPr="00144D09" w:rsidRDefault="007F1307" w:rsidP="007F1307">
      <w:pPr>
        <w:jc w:val="both"/>
        <w:rPr>
          <w:sz w:val="28"/>
          <w:szCs w:val="28"/>
        </w:rPr>
      </w:pPr>
      <w:r>
        <w:rPr>
          <w:sz w:val="28"/>
          <w:szCs w:val="28"/>
        </w:rPr>
        <w:t xml:space="preserve">          </w:t>
      </w:r>
      <w:r w:rsidRPr="00144D09">
        <w:rPr>
          <w:sz w:val="28"/>
          <w:szCs w:val="28"/>
        </w:rPr>
        <w:t>4. Заявители муниципальной услуги:</w:t>
      </w:r>
    </w:p>
    <w:p w:rsidR="007F1307" w:rsidRPr="00144D09" w:rsidRDefault="007F1307" w:rsidP="007F1307">
      <w:pPr>
        <w:jc w:val="both"/>
        <w:rPr>
          <w:sz w:val="28"/>
          <w:szCs w:val="28"/>
        </w:rPr>
      </w:pPr>
      <w:r>
        <w:rPr>
          <w:sz w:val="28"/>
          <w:szCs w:val="28"/>
        </w:rPr>
        <w:t xml:space="preserve">       </w:t>
      </w:r>
      <w:r w:rsidRPr="00144D09">
        <w:rPr>
          <w:sz w:val="28"/>
          <w:szCs w:val="28"/>
        </w:rPr>
        <w:t>российские граждане имеющие право на бесплатное однократное предоставление в собственность граждан земельных участков из земель находящихся в государственной или муниципал</w:t>
      </w:r>
      <w:r>
        <w:rPr>
          <w:sz w:val="28"/>
          <w:szCs w:val="28"/>
        </w:rPr>
        <w:t>ьной собственности (</w:t>
      </w:r>
      <w:r w:rsidRPr="00144D09">
        <w:rPr>
          <w:sz w:val="28"/>
          <w:szCs w:val="28"/>
        </w:rPr>
        <w:t>в  соответствии  со ст. 15. Закона Новосибирской области от 14.04.2003 № 108-ОЗ «Об использовании земель на территории Новосибирской области».</w:t>
      </w:r>
    </w:p>
    <w:p w:rsidR="007F1307" w:rsidRPr="00144D09" w:rsidRDefault="007F1307" w:rsidP="007F1307">
      <w:pPr>
        <w:jc w:val="both"/>
        <w:rPr>
          <w:sz w:val="28"/>
          <w:szCs w:val="28"/>
        </w:rPr>
      </w:pPr>
      <w:r>
        <w:rPr>
          <w:sz w:val="28"/>
          <w:szCs w:val="28"/>
        </w:rPr>
        <w:t xml:space="preserve">          </w:t>
      </w:r>
      <w:r w:rsidRPr="00144D09">
        <w:rPr>
          <w:sz w:val="28"/>
          <w:szCs w:val="28"/>
        </w:rPr>
        <w:t>5.  Предоставление земельных участков в собственность бесплатно осуществляется в отношении:</w:t>
      </w:r>
    </w:p>
    <w:p w:rsidR="007F1307" w:rsidRDefault="007F1307" w:rsidP="007F1307">
      <w:pPr>
        <w:ind w:left="525"/>
        <w:jc w:val="both"/>
        <w:rPr>
          <w:sz w:val="28"/>
          <w:szCs w:val="28"/>
        </w:rPr>
      </w:pPr>
      <w:r w:rsidRPr="00144D09">
        <w:rPr>
          <w:sz w:val="28"/>
          <w:szCs w:val="28"/>
        </w:rPr>
        <w:t>1) земель, находящихся в муниципальной собстве</w:t>
      </w:r>
      <w:r>
        <w:rPr>
          <w:sz w:val="28"/>
          <w:szCs w:val="28"/>
        </w:rPr>
        <w:t>нности;                                                 2)  земельных участков,</w:t>
      </w:r>
      <w:r w:rsidRPr="00144D09">
        <w:rPr>
          <w:sz w:val="28"/>
          <w:szCs w:val="28"/>
        </w:rPr>
        <w:t xml:space="preserve"> находящихся в государственной </w:t>
      </w:r>
      <w:r>
        <w:rPr>
          <w:sz w:val="28"/>
          <w:szCs w:val="28"/>
        </w:rPr>
        <w:t xml:space="preserve"> собственности</w:t>
      </w:r>
    </w:p>
    <w:p w:rsidR="007F1307" w:rsidRPr="00144D09" w:rsidRDefault="007F1307" w:rsidP="007F1307">
      <w:pPr>
        <w:jc w:val="both"/>
        <w:rPr>
          <w:sz w:val="28"/>
          <w:szCs w:val="28"/>
        </w:rPr>
      </w:pPr>
      <w:r w:rsidRPr="00144D09">
        <w:rPr>
          <w:sz w:val="28"/>
          <w:szCs w:val="28"/>
        </w:rPr>
        <w:t>(кроме земельных участков, необходимых для федеральных нужд), - до разграничения государственной собственности на землю.</w:t>
      </w:r>
    </w:p>
    <w:p w:rsidR="007F1307" w:rsidRPr="00144D09" w:rsidRDefault="007F1307" w:rsidP="007F1307">
      <w:pPr>
        <w:jc w:val="both"/>
        <w:rPr>
          <w:sz w:val="28"/>
          <w:szCs w:val="28"/>
        </w:rPr>
      </w:pPr>
      <w:r>
        <w:rPr>
          <w:sz w:val="28"/>
          <w:szCs w:val="28"/>
        </w:rPr>
        <w:t xml:space="preserve">          </w:t>
      </w:r>
      <w:r w:rsidRPr="00144D09">
        <w:rPr>
          <w:sz w:val="28"/>
          <w:szCs w:val="28"/>
        </w:rPr>
        <w:t xml:space="preserve">6.       Правовые   основания   для   предоставления   муниципальной   услуги   осуществляется   в соответствии с: </w:t>
      </w:r>
    </w:p>
    <w:p w:rsidR="007F1307" w:rsidRPr="00144D09" w:rsidRDefault="007F1307" w:rsidP="007F1307">
      <w:pPr>
        <w:jc w:val="both"/>
        <w:rPr>
          <w:sz w:val="28"/>
          <w:szCs w:val="28"/>
        </w:rPr>
      </w:pPr>
      <w:r w:rsidRPr="00144D09">
        <w:rPr>
          <w:sz w:val="28"/>
          <w:szCs w:val="28"/>
        </w:rPr>
        <w:tab/>
      </w:r>
      <w:r>
        <w:rPr>
          <w:sz w:val="28"/>
          <w:szCs w:val="28"/>
        </w:rPr>
        <w:t xml:space="preserve">- </w:t>
      </w:r>
      <w:r w:rsidRPr="00144D09">
        <w:rPr>
          <w:sz w:val="28"/>
          <w:szCs w:val="28"/>
        </w:rPr>
        <w:t>Конституцией Российской Федерации.</w:t>
      </w:r>
    </w:p>
    <w:p w:rsidR="007F1307" w:rsidRPr="00144D09" w:rsidRDefault="007F1307" w:rsidP="007F1307">
      <w:pPr>
        <w:jc w:val="both"/>
        <w:rPr>
          <w:sz w:val="28"/>
          <w:szCs w:val="28"/>
        </w:rPr>
      </w:pPr>
      <w:r w:rsidRPr="00144D09">
        <w:rPr>
          <w:sz w:val="28"/>
          <w:szCs w:val="28"/>
        </w:rPr>
        <w:tab/>
      </w:r>
      <w:r>
        <w:rPr>
          <w:sz w:val="28"/>
          <w:szCs w:val="28"/>
        </w:rPr>
        <w:t xml:space="preserve">- </w:t>
      </w:r>
      <w:r w:rsidRPr="00144D09">
        <w:rPr>
          <w:sz w:val="28"/>
          <w:szCs w:val="28"/>
        </w:rPr>
        <w:t>Земельным кодексом Российской Федерации от 25 октября 2001 года №136-Ф3</w:t>
      </w:r>
    </w:p>
    <w:p w:rsidR="007F1307" w:rsidRPr="00144D09" w:rsidRDefault="007F1307" w:rsidP="007F1307">
      <w:pPr>
        <w:jc w:val="both"/>
        <w:rPr>
          <w:sz w:val="28"/>
          <w:szCs w:val="28"/>
        </w:rPr>
      </w:pPr>
      <w:r w:rsidRPr="00144D09">
        <w:rPr>
          <w:sz w:val="28"/>
          <w:szCs w:val="28"/>
        </w:rPr>
        <w:tab/>
      </w:r>
      <w:r>
        <w:rPr>
          <w:sz w:val="28"/>
          <w:szCs w:val="28"/>
        </w:rPr>
        <w:t xml:space="preserve">- </w:t>
      </w:r>
      <w:r w:rsidRPr="00144D09">
        <w:rPr>
          <w:sz w:val="28"/>
          <w:szCs w:val="28"/>
        </w:rPr>
        <w:t>Законом Новосибирской области от  14.04.2003  № 108-ОЗ   «Об   использовании   земель   на территории Новосибирской области».</w:t>
      </w:r>
    </w:p>
    <w:p w:rsidR="007F1307" w:rsidRPr="00144D09" w:rsidRDefault="007F1307" w:rsidP="007F1307">
      <w:pPr>
        <w:jc w:val="both"/>
        <w:rPr>
          <w:sz w:val="28"/>
          <w:szCs w:val="28"/>
        </w:rPr>
      </w:pPr>
      <w:r w:rsidRPr="00144D09">
        <w:rPr>
          <w:sz w:val="28"/>
          <w:szCs w:val="28"/>
        </w:rPr>
        <w:tab/>
      </w:r>
      <w:r>
        <w:rPr>
          <w:sz w:val="28"/>
          <w:szCs w:val="28"/>
        </w:rPr>
        <w:t xml:space="preserve">- </w:t>
      </w:r>
      <w:r w:rsidRPr="00144D09">
        <w:rPr>
          <w:sz w:val="28"/>
          <w:szCs w:val="28"/>
        </w:rPr>
        <w:t>Градостроительным кодексом Российской федерации, приказом Минэкономразвития России от 30.10.2007г. №370, другими федеральными законами и иными нормативными правовыми актами Российской Федерации, субъектов федерации, касающихся распоряжения и исполнения земельных участков.</w:t>
      </w:r>
    </w:p>
    <w:p w:rsidR="007F1307" w:rsidRPr="00144D09" w:rsidRDefault="007F1307" w:rsidP="007F1307">
      <w:pPr>
        <w:jc w:val="both"/>
        <w:rPr>
          <w:sz w:val="28"/>
          <w:szCs w:val="28"/>
        </w:rPr>
      </w:pPr>
      <w:r w:rsidRPr="00144D09">
        <w:rPr>
          <w:sz w:val="28"/>
          <w:szCs w:val="28"/>
        </w:rPr>
        <w:tab/>
      </w:r>
      <w:r>
        <w:rPr>
          <w:sz w:val="28"/>
          <w:szCs w:val="28"/>
        </w:rPr>
        <w:t xml:space="preserve">  </w:t>
      </w:r>
      <w:r w:rsidRPr="00144D09">
        <w:rPr>
          <w:sz w:val="28"/>
          <w:szCs w:val="28"/>
        </w:rPr>
        <w:t>7. Бесплатное однократное предоставление в собственность граждан земельных участков из земель, находящихся в государственной или муниципальной собственности, осуществляется в случаях, если:</w:t>
      </w:r>
    </w:p>
    <w:p w:rsidR="007F1307" w:rsidRPr="00144D09" w:rsidRDefault="007F1307" w:rsidP="007F1307">
      <w:pPr>
        <w:jc w:val="both"/>
        <w:rPr>
          <w:sz w:val="28"/>
          <w:szCs w:val="28"/>
        </w:rPr>
      </w:pPr>
      <w:r>
        <w:rPr>
          <w:sz w:val="28"/>
          <w:szCs w:val="28"/>
        </w:rPr>
        <w:t xml:space="preserve">       1)    П</w:t>
      </w:r>
      <w:r w:rsidRPr="00144D09">
        <w:rPr>
          <w:sz w:val="28"/>
          <w:szCs w:val="28"/>
        </w:rPr>
        <w:t>редоставление земельных участков для индивидуального жилищного строительства, садоводства, дачного строительства, огородничества или ведения личного подсобного хозяйства осуществляется:</w:t>
      </w:r>
    </w:p>
    <w:p w:rsidR="007F1307" w:rsidRPr="00144D09" w:rsidRDefault="007F1307" w:rsidP="007F1307">
      <w:pPr>
        <w:jc w:val="both"/>
        <w:rPr>
          <w:sz w:val="28"/>
          <w:szCs w:val="28"/>
        </w:rPr>
      </w:pPr>
      <w:r>
        <w:rPr>
          <w:sz w:val="28"/>
          <w:szCs w:val="28"/>
        </w:rPr>
        <w:lastRenderedPageBreak/>
        <w:t xml:space="preserve">       </w:t>
      </w:r>
      <w:r w:rsidRPr="00144D09">
        <w:rPr>
          <w:sz w:val="28"/>
          <w:szCs w:val="28"/>
        </w:rPr>
        <w:t>а)  Героям Советского Союза, Героям Российской Федерации, полным кавалерам ордена Славы, Героям Социалистического Труда, полным кавалерам ордена Трудовой Славы;</w:t>
      </w:r>
    </w:p>
    <w:p w:rsidR="007F1307" w:rsidRPr="00144D09" w:rsidRDefault="007F1307" w:rsidP="007F1307">
      <w:pPr>
        <w:jc w:val="both"/>
        <w:rPr>
          <w:sz w:val="28"/>
          <w:szCs w:val="28"/>
        </w:rPr>
      </w:pPr>
      <w:r>
        <w:rPr>
          <w:sz w:val="28"/>
          <w:szCs w:val="28"/>
        </w:rPr>
        <w:t xml:space="preserve">      </w:t>
      </w:r>
      <w:r w:rsidRPr="00144D09">
        <w:rPr>
          <w:sz w:val="28"/>
          <w:szCs w:val="28"/>
        </w:rPr>
        <w:t>б)  лицам, работавшим в период Великой Отечественной войны на объектах противовоздушной обороны, местной противовоздушной обороны, строительстве оборонительных сооружений, военно-морских баз, аэродромов и других военных объектов в пределах тыловых границ действующих фронтов, операционных зон действующих флотов, на прифронтовых участках железных и автомобильных дорог;</w:t>
      </w:r>
    </w:p>
    <w:p w:rsidR="007F1307" w:rsidRPr="00144D09" w:rsidRDefault="007F1307" w:rsidP="007F1307">
      <w:pPr>
        <w:jc w:val="both"/>
        <w:rPr>
          <w:sz w:val="28"/>
          <w:szCs w:val="28"/>
        </w:rPr>
      </w:pPr>
      <w:r>
        <w:rPr>
          <w:sz w:val="28"/>
          <w:szCs w:val="28"/>
        </w:rPr>
        <w:t xml:space="preserve">     </w:t>
      </w:r>
      <w:r w:rsidRPr="00144D09">
        <w:rPr>
          <w:sz w:val="28"/>
          <w:szCs w:val="28"/>
        </w:rPr>
        <w:t>в)  нетрудоспособным членам семьи погибшего (умершего) участника, инвалида войны, участника Великой Отечественной войны, состоявшим на его иждивении и получающим пенсию по случаю потери кормильца (имеющим право на ее получение) в соответствии с пенсионным законодательством Российской Федерации;</w:t>
      </w:r>
    </w:p>
    <w:p w:rsidR="007F1307" w:rsidRPr="00144D09" w:rsidRDefault="007F1307" w:rsidP="007F1307">
      <w:pPr>
        <w:jc w:val="both"/>
        <w:rPr>
          <w:sz w:val="28"/>
          <w:szCs w:val="28"/>
        </w:rPr>
      </w:pPr>
      <w:r>
        <w:rPr>
          <w:sz w:val="28"/>
          <w:szCs w:val="28"/>
        </w:rPr>
        <w:t xml:space="preserve">      </w:t>
      </w:r>
      <w:r w:rsidRPr="00144D09">
        <w:rPr>
          <w:sz w:val="28"/>
          <w:szCs w:val="28"/>
        </w:rPr>
        <w:t>г)  инвалидам войны, участникам Великой Отечественной войны, ветеранам боевых действий и лицам, награжденным знаком</w:t>
      </w:r>
      <w:r>
        <w:rPr>
          <w:sz w:val="28"/>
          <w:szCs w:val="28"/>
        </w:rPr>
        <w:t xml:space="preserve"> "Жителю блокадного Ленинграда".</w:t>
      </w:r>
    </w:p>
    <w:p w:rsidR="007F1307" w:rsidRPr="00144D09" w:rsidRDefault="007F1307" w:rsidP="007F1307">
      <w:pPr>
        <w:jc w:val="both"/>
        <w:rPr>
          <w:sz w:val="28"/>
          <w:szCs w:val="28"/>
        </w:rPr>
      </w:pPr>
      <w:r>
        <w:rPr>
          <w:sz w:val="28"/>
          <w:szCs w:val="28"/>
        </w:rPr>
        <w:t xml:space="preserve">        2)   З</w:t>
      </w:r>
      <w:r w:rsidRPr="00144D09">
        <w:rPr>
          <w:sz w:val="28"/>
          <w:szCs w:val="28"/>
        </w:rPr>
        <w:t>емельные участки расположены в сельских населенных пунктах и предоставляются для индивидуального жилищного строительства, садоводства, огородничества или ведения личного подсобного хозяйства:</w:t>
      </w:r>
    </w:p>
    <w:p w:rsidR="007F1307" w:rsidRPr="00144D09" w:rsidRDefault="007F1307" w:rsidP="007F1307">
      <w:pPr>
        <w:jc w:val="both"/>
        <w:rPr>
          <w:sz w:val="28"/>
          <w:szCs w:val="28"/>
        </w:rPr>
      </w:pPr>
      <w:r>
        <w:rPr>
          <w:sz w:val="28"/>
          <w:szCs w:val="28"/>
        </w:rPr>
        <w:t xml:space="preserve">       </w:t>
      </w:r>
      <w:r w:rsidRPr="00144D09">
        <w:rPr>
          <w:sz w:val="28"/>
          <w:szCs w:val="28"/>
        </w:rPr>
        <w:t>а) молодым специалистам, окончившим высшие или средние профессиональные образовательные учреждения и работающим в сферах сельскохозяйственного производства, образования, здравоохранения или культуры в сельских населенных пунктах;</w:t>
      </w:r>
    </w:p>
    <w:p w:rsidR="007F1307" w:rsidRPr="00144D09" w:rsidRDefault="007F1307" w:rsidP="007F1307">
      <w:pPr>
        <w:jc w:val="both"/>
        <w:rPr>
          <w:sz w:val="28"/>
          <w:szCs w:val="28"/>
        </w:rPr>
      </w:pPr>
      <w:r>
        <w:rPr>
          <w:sz w:val="28"/>
          <w:szCs w:val="28"/>
        </w:rPr>
        <w:t xml:space="preserve">       </w:t>
      </w:r>
      <w:r w:rsidRPr="00144D09">
        <w:rPr>
          <w:sz w:val="28"/>
          <w:szCs w:val="28"/>
        </w:rPr>
        <w:t>б)  многодетным семьям (число несовершеннолетних детей на момент предоставления земельного участка -</w:t>
      </w:r>
      <w:r>
        <w:rPr>
          <w:sz w:val="28"/>
          <w:szCs w:val="28"/>
        </w:rPr>
        <w:t xml:space="preserve"> </w:t>
      </w:r>
      <w:r w:rsidRPr="00144D09">
        <w:rPr>
          <w:sz w:val="28"/>
          <w:szCs w:val="28"/>
        </w:rPr>
        <w:t>три и более), семьям, имеющим детей-инвалидов;</w:t>
      </w:r>
    </w:p>
    <w:p w:rsidR="007F1307" w:rsidRPr="00144D09" w:rsidRDefault="007F1307" w:rsidP="007F1307">
      <w:pPr>
        <w:jc w:val="both"/>
        <w:rPr>
          <w:sz w:val="28"/>
          <w:szCs w:val="28"/>
        </w:rPr>
      </w:pPr>
      <w:r>
        <w:rPr>
          <w:sz w:val="28"/>
          <w:szCs w:val="28"/>
        </w:rPr>
        <w:t xml:space="preserve">       </w:t>
      </w:r>
      <w:r w:rsidRPr="00144D09">
        <w:rPr>
          <w:sz w:val="28"/>
          <w:szCs w:val="28"/>
        </w:rPr>
        <w:t>в) лицам, проживающим и работающим в сельском населенном пункте не менее пяти лет;</w:t>
      </w:r>
    </w:p>
    <w:p w:rsidR="007F1307" w:rsidRPr="00144D09" w:rsidRDefault="007F1307" w:rsidP="007F1307">
      <w:pPr>
        <w:jc w:val="both"/>
        <w:rPr>
          <w:sz w:val="28"/>
          <w:szCs w:val="28"/>
        </w:rPr>
      </w:pPr>
      <w:r>
        <w:rPr>
          <w:sz w:val="28"/>
          <w:szCs w:val="28"/>
        </w:rPr>
        <w:t xml:space="preserve">      </w:t>
      </w:r>
      <w:r w:rsidRPr="00144D09">
        <w:rPr>
          <w:sz w:val="28"/>
          <w:szCs w:val="28"/>
        </w:rPr>
        <w:t>г)  пенсионерам, имеющим регистрацию по месту проживания в сельском населенном пункте не менее пяти лет;</w:t>
      </w:r>
    </w:p>
    <w:p w:rsidR="007F1307" w:rsidRPr="00144D09" w:rsidRDefault="007F1307" w:rsidP="007F1307">
      <w:pPr>
        <w:jc w:val="both"/>
        <w:rPr>
          <w:sz w:val="28"/>
          <w:szCs w:val="28"/>
        </w:rPr>
      </w:pPr>
      <w:r>
        <w:rPr>
          <w:sz w:val="28"/>
          <w:szCs w:val="28"/>
        </w:rPr>
        <w:t xml:space="preserve">     </w:t>
      </w:r>
      <w:r w:rsidRPr="00144D09">
        <w:rPr>
          <w:sz w:val="28"/>
          <w:szCs w:val="28"/>
        </w:rPr>
        <w:t>д)  лицам, необоснованно репрессированным по политическим мотивам и</w:t>
      </w:r>
      <w:r>
        <w:rPr>
          <w:sz w:val="28"/>
          <w:szCs w:val="28"/>
        </w:rPr>
        <w:t xml:space="preserve"> впоследствии реабилитированным.</w:t>
      </w:r>
    </w:p>
    <w:p w:rsidR="007F1307" w:rsidRPr="00144D09" w:rsidRDefault="007F1307" w:rsidP="007F1307">
      <w:pPr>
        <w:jc w:val="both"/>
        <w:rPr>
          <w:sz w:val="28"/>
          <w:szCs w:val="28"/>
        </w:rPr>
      </w:pPr>
      <w:r>
        <w:rPr>
          <w:sz w:val="28"/>
          <w:szCs w:val="28"/>
        </w:rPr>
        <w:lastRenderedPageBreak/>
        <w:t xml:space="preserve">      3) З</w:t>
      </w:r>
      <w:r w:rsidRPr="00144D09">
        <w:rPr>
          <w:sz w:val="28"/>
          <w:szCs w:val="28"/>
        </w:rPr>
        <w:t>емельные участки предоставляются для садоводства, дачного строительства, огородничества или животноводства:</w:t>
      </w:r>
    </w:p>
    <w:p w:rsidR="007F1307" w:rsidRPr="00144D09" w:rsidRDefault="007F1307" w:rsidP="007F1307">
      <w:pPr>
        <w:jc w:val="both"/>
        <w:rPr>
          <w:sz w:val="28"/>
          <w:szCs w:val="28"/>
        </w:rPr>
      </w:pPr>
      <w:r>
        <w:rPr>
          <w:sz w:val="28"/>
          <w:szCs w:val="28"/>
        </w:rPr>
        <w:t xml:space="preserve">     </w:t>
      </w:r>
      <w:r w:rsidRPr="00144D09">
        <w:rPr>
          <w:sz w:val="28"/>
          <w:szCs w:val="28"/>
        </w:rPr>
        <w:t>а) инвалидам первой, второй и третьей групп;</w:t>
      </w:r>
    </w:p>
    <w:p w:rsidR="007F1307" w:rsidRPr="00144D09" w:rsidRDefault="007F1307" w:rsidP="007F1307">
      <w:pPr>
        <w:jc w:val="both"/>
        <w:rPr>
          <w:sz w:val="28"/>
          <w:szCs w:val="28"/>
        </w:rPr>
      </w:pPr>
      <w:r>
        <w:rPr>
          <w:sz w:val="28"/>
          <w:szCs w:val="28"/>
        </w:rPr>
        <w:t xml:space="preserve">     </w:t>
      </w:r>
      <w:r w:rsidRPr="00144D09">
        <w:rPr>
          <w:sz w:val="28"/>
          <w:szCs w:val="28"/>
        </w:rPr>
        <w:t>б)  пенсионерам по старости, имеющим звание ветерана труда или почетное звание «Ветер</w:t>
      </w:r>
      <w:r>
        <w:rPr>
          <w:sz w:val="28"/>
          <w:szCs w:val="28"/>
        </w:rPr>
        <w:t>ан труда Новосибирской области».</w:t>
      </w:r>
    </w:p>
    <w:p w:rsidR="007F1307" w:rsidRPr="00144D09" w:rsidRDefault="007F1307" w:rsidP="007F1307">
      <w:pPr>
        <w:jc w:val="both"/>
        <w:rPr>
          <w:sz w:val="28"/>
          <w:szCs w:val="28"/>
        </w:rPr>
      </w:pPr>
      <w:r>
        <w:rPr>
          <w:sz w:val="28"/>
          <w:szCs w:val="28"/>
        </w:rPr>
        <w:t xml:space="preserve">       4)   З</w:t>
      </w:r>
      <w:r w:rsidRPr="00144D09">
        <w:rPr>
          <w:sz w:val="28"/>
          <w:szCs w:val="28"/>
        </w:rPr>
        <w:t>емельные участки для садоводства или дачного строительства были предоставлены гражданам до 29 октября 2001 года - дня введения в действие Земельно</w:t>
      </w:r>
      <w:r>
        <w:rPr>
          <w:sz w:val="28"/>
          <w:szCs w:val="28"/>
        </w:rPr>
        <w:t>го кодекса Российской Федерации.</w:t>
      </w:r>
    </w:p>
    <w:p w:rsidR="007F1307" w:rsidRPr="00144D09" w:rsidRDefault="007F1307" w:rsidP="007F1307">
      <w:pPr>
        <w:jc w:val="both"/>
        <w:rPr>
          <w:sz w:val="28"/>
          <w:szCs w:val="28"/>
        </w:rPr>
      </w:pPr>
      <w:r>
        <w:rPr>
          <w:sz w:val="28"/>
          <w:szCs w:val="28"/>
        </w:rPr>
        <w:t xml:space="preserve">         </w:t>
      </w:r>
      <w:r w:rsidRPr="00144D09">
        <w:rPr>
          <w:sz w:val="28"/>
          <w:szCs w:val="28"/>
        </w:rPr>
        <w:t xml:space="preserve">5)   </w:t>
      </w:r>
      <w:r>
        <w:rPr>
          <w:sz w:val="28"/>
          <w:szCs w:val="28"/>
        </w:rPr>
        <w:t>З</w:t>
      </w:r>
      <w:r w:rsidRPr="00144D09">
        <w:rPr>
          <w:sz w:val="28"/>
          <w:szCs w:val="28"/>
        </w:rPr>
        <w:t>емельные участки предоставляются гражданам, являющимся членами садоводческих некоммерческих объединений граждан, доход которых ниже прожиточного минимума;</w:t>
      </w:r>
    </w:p>
    <w:p w:rsidR="007F1307" w:rsidRPr="00144D09" w:rsidRDefault="007F1307" w:rsidP="007F1307">
      <w:pPr>
        <w:jc w:val="both"/>
        <w:rPr>
          <w:sz w:val="28"/>
          <w:szCs w:val="28"/>
        </w:rPr>
      </w:pPr>
      <w:r>
        <w:rPr>
          <w:sz w:val="28"/>
          <w:szCs w:val="28"/>
        </w:rPr>
        <w:t xml:space="preserve">       6) П</w:t>
      </w:r>
      <w:r w:rsidRPr="00144D09">
        <w:rPr>
          <w:sz w:val="28"/>
          <w:szCs w:val="28"/>
        </w:rPr>
        <w:t>редоставление земельных участков для садоводства или дачного строительства производится из несельскохозяйственных угодий и нарушенных земель</w:t>
      </w:r>
      <w:r>
        <w:rPr>
          <w:sz w:val="28"/>
          <w:szCs w:val="28"/>
        </w:rPr>
        <w:t>.</w:t>
      </w:r>
    </w:p>
    <w:p w:rsidR="007F1307" w:rsidRPr="00144D09" w:rsidRDefault="007F1307" w:rsidP="007F1307">
      <w:pPr>
        <w:jc w:val="both"/>
        <w:rPr>
          <w:sz w:val="28"/>
          <w:szCs w:val="28"/>
        </w:rPr>
      </w:pPr>
      <w:r>
        <w:rPr>
          <w:sz w:val="28"/>
          <w:szCs w:val="28"/>
        </w:rPr>
        <w:t xml:space="preserve">       </w:t>
      </w:r>
      <w:r w:rsidRPr="00144D09">
        <w:rPr>
          <w:sz w:val="28"/>
          <w:szCs w:val="28"/>
        </w:rPr>
        <w:t xml:space="preserve">7)  </w:t>
      </w:r>
      <w:r>
        <w:rPr>
          <w:sz w:val="28"/>
          <w:szCs w:val="28"/>
        </w:rPr>
        <w:t>З</w:t>
      </w:r>
      <w:r w:rsidRPr="00144D09">
        <w:rPr>
          <w:sz w:val="28"/>
          <w:szCs w:val="28"/>
        </w:rPr>
        <w:t>емельные участки находятся в фактическом пользовании граждан, имеющих на указанных земельных участках в собственности жилые дома, право собственности на которые у них возникло до вступления в силу настоящего Закона, в том числе при отсутствии правоустанавливающих или право удостоверяющих документов</w:t>
      </w:r>
      <w:r>
        <w:rPr>
          <w:sz w:val="28"/>
          <w:szCs w:val="28"/>
        </w:rPr>
        <w:t xml:space="preserve"> на указанные земельные участки.</w:t>
      </w:r>
    </w:p>
    <w:p w:rsidR="007F1307" w:rsidRPr="00144D09" w:rsidRDefault="007F1307" w:rsidP="007F1307">
      <w:pPr>
        <w:jc w:val="both"/>
        <w:rPr>
          <w:sz w:val="28"/>
          <w:szCs w:val="28"/>
        </w:rPr>
      </w:pPr>
      <w:r>
        <w:rPr>
          <w:sz w:val="28"/>
          <w:szCs w:val="28"/>
        </w:rPr>
        <w:t xml:space="preserve">      8)   З</w:t>
      </w:r>
      <w:r w:rsidRPr="00144D09">
        <w:rPr>
          <w:sz w:val="28"/>
          <w:szCs w:val="28"/>
        </w:rPr>
        <w:t>емельные участки находятся в фактическом пользовании участников общей долевой собственности на жилые дома, расположенные на этих земельных участках, в том числе при отсутствии правоустанавливающих или право удостоверяющих документов на земельные участки, и хотя бы один из участников долевой собственности имеет в собственности долю земельного участка или имеет право получить земельный участок в собственность бесплатно.</w:t>
      </w:r>
    </w:p>
    <w:p w:rsidR="007F1307" w:rsidRPr="00144D09" w:rsidRDefault="007F1307" w:rsidP="007F1307">
      <w:pPr>
        <w:jc w:val="center"/>
        <w:rPr>
          <w:b/>
          <w:sz w:val="28"/>
          <w:szCs w:val="28"/>
        </w:rPr>
      </w:pPr>
    </w:p>
    <w:p w:rsidR="007F1307" w:rsidRPr="00144D09" w:rsidRDefault="007F1307" w:rsidP="007F1307">
      <w:pPr>
        <w:jc w:val="center"/>
        <w:rPr>
          <w:b/>
          <w:sz w:val="28"/>
          <w:szCs w:val="28"/>
        </w:rPr>
      </w:pPr>
      <w:r>
        <w:rPr>
          <w:b/>
          <w:sz w:val="28"/>
          <w:szCs w:val="28"/>
        </w:rPr>
        <w:t>2</w:t>
      </w:r>
      <w:r w:rsidRPr="00144D09">
        <w:rPr>
          <w:b/>
          <w:sz w:val="28"/>
          <w:szCs w:val="28"/>
        </w:rPr>
        <w:t>. Порядок информирования о правилах предоставления муниципальной услуги</w:t>
      </w:r>
    </w:p>
    <w:p w:rsidR="007F1307" w:rsidRPr="00144D09" w:rsidRDefault="007F1307" w:rsidP="007F1307">
      <w:pPr>
        <w:jc w:val="center"/>
        <w:rPr>
          <w:sz w:val="28"/>
          <w:szCs w:val="28"/>
        </w:rPr>
      </w:pPr>
    </w:p>
    <w:p w:rsidR="007F1307" w:rsidRDefault="007F1307" w:rsidP="007F1307">
      <w:pPr>
        <w:jc w:val="both"/>
        <w:rPr>
          <w:sz w:val="28"/>
          <w:szCs w:val="28"/>
        </w:rPr>
      </w:pPr>
      <w:r>
        <w:rPr>
          <w:sz w:val="28"/>
          <w:szCs w:val="28"/>
        </w:rPr>
        <w:t xml:space="preserve">        </w:t>
      </w:r>
      <w:r w:rsidRPr="00144D09">
        <w:rPr>
          <w:sz w:val="28"/>
          <w:szCs w:val="28"/>
        </w:rPr>
        <w:t>1) Информация о порядке предоставления муниципальной услуги предост</w:t>
      </w:r>
      <w:r>
        <w:rPr>
          <w:sz w:val="28"/>
          <w:szCs w:val="28"/>
        </w:rPr>
        <w:t xml:space="preserve">авляется: непосредственно </w:t>
      </w:r>
      <w:r w:rsidRPr="00144D09">
        <w:rPr>
          <w:sz w:val="28"/>
          <w:szCs w:val="28"/>
        </w:rPr>
        <w:t>администрации</w:t>
      </w:r>
      <w:r>
        <w:rPr>
          <w:sz w:val="28"/>
          <w:szCs w:val="28"/>
        </w:rPr>
        <w:t xml:space="preserve"> Кайгородского сельсовета</w:t>
      </w:r>
      <w:r w:rsidRPr="00144D09">
        <w:rPr>
          <w:sz w:val="28"/>
          <w:szCs w:val="28"/>
        </w:rPr>
        <w:t xml:space="preserve">   Краснозерского   района   Новосибирской  </w:t>
      </w:r>
      <w:r>
        <w:rPr>
          <w:sz w:val="28"/>
          <w:szCs w:val="28"/>
        </w:rPr>
        <w:t xml:space="preserve"> области   (далее  - администрация</w:t>
      </w:r>
      <w:r w:rsidRPr="00144D09">
        <w:rPr>
          <w:sz w:val="28"/>
          <w:szCs w:val="28"/>
        </w:rPr>
        <w:t xml:space="preserve">)   по  </w:t>
      </w:r>
      <w:r w:rsidRPr="00144D09">
        <w:rPr>
          <w:sz w:val="28"/>
          <w:szCs w:val="28"/>
        </w:rPr>
        <w:lastRenderedPageBreak/>
        <w:t>адресу: Новосибирская область,</w:t>
      </w:r>
      <w:r>
        <w:rPr>
          <w:sz w:val="28"/>
          <w:szCs w:val="28"/>
        </w:rPr>
        <w:t xml:space="preserve"> Краснозерский район, п.Кайгородский, ул. Центральная, 31 </w:t>
      </w:r>
      <w:r w:rsidRPr="00144D09">
        <w:rPr>
          <w:sz w:val="28"/>
          <w:szCs w:val="28"/>
        </w:rPr>
        <w:t>с использованием средств</w:t>
      </w:r>
      <w:r>
        <w:rPr>
          <w:sz w:val="28"/>
          <w:szCs w:val="28"/>
        </w:rPr>
        <w:t xml:space="preserve"> телефонной связи –8 (383) 57 67-425</w:t>
      </w:r>
      <w:r w:rsidRPr="00144D09">
        <w:rPr>
          <w:sz w:val="28"/>
          <w:szCs w:val="28"/>
        </w:rPr>
        <w:t>.</w:t>
      </w:r>
    </w:p>
    <w:p w:rsidR="007F1307" w:rsidRPr="007C237B" w:rsidRDefault="007F1307" w:rsidP="007F1307">
      <w:pPr>
        <w:shd w:val="clear" w:color="auto" w:fill="FFFFFF"/>
        <w:autoSpaceDE w:val="0"/>
        <w:jc w:val="both"/>
        <w:rPr>
          <w:color w:val="000000"/>
          <w:sz w:val="28"/>
          <w:szCs w:val="28"/>
        </w:rPr>
      </w:pPr>
      <w:r>
        <w:rPr>
          <w:color w:val="000000"/>
          <w:sz w:val="28"/>
          <w:szCs w:val="28"/>
        </w:rPr>
        <w:t xml:space="preserve">        При наличии МФЦ операторы МФЦ осуществляют прием, регистрацию, обработку заявлений и документов, необходимых для предоставления муниципальной услуги, и передачу данных документов в информационные системы, используемые для предоставления услуги, а также получение от органа результата предоставления услуги для дальнейшей выдачи заявителю.</w:t>
      </w:r>
    </w:p>
    <w:p w:rsidR="007F1307" w:rsidRPr="00144D09" w:rsidRDefault="007F1307" w:rsidP="007F1307">
      <w:pPr>
        <w:jc w:val="both"/>
        <w:rPr>
          <w:sz w:val="28"/>
          <w:szCs w:val="28"/>
        </w:rPr>
      </w:pPr>
      <w:r>
        <w:rPr>
          <w:sz w:val="28"/>
          <w:szCs w:val="28"/>
        </w:rPr>
        <w:t xml:space="preserve">       </w:t>
      </w:r>
      <w:r w:rsidRPr="00144D09">
        <w:rPr>
          <w:sz w:val="28"/>
          <w:szCs w:val="28"/>
        </w:rPr>
        <w:t>2)   Сведения о местонахождении, контактных телефонах (телефонах для справок), интернет-адресе администрации</w:t>
      </w:r>
      <w:r>
        <w:rPr>
          <w:sz w:val="28"/>
          <w:szCs w:val="28"/>
        </w:rPr>
        <w:t xml:space="preserve"> Кайгородского сельсовета </w:t>
      </w:r>
      <w:r w:rsidRPr="00144D09">
        <w:rPr>
          <w:sz w:val="28"/>
          <w:szCs w:val="28"/>
        </w:rPr>
        <w:t xml:space="preserve"> Краснозерского района Новосибирской области, адреса электронной почты администрации, предоставляющей муниципальную у</w:t>
      </w:r>
      <w:r>
        <w:rPr>
          <w:sz w:val="28"/>
          <w:szCs w:val="28"/>
        </w:rPr>
        <w:t>слугу, приводятся в пункте 5</w:t>
      </w:r>
      <w:r w:rsidRPr="00144D09">
        <w:rPr>
          <w:sz w:val="28"/>
          <w:szCs w:val="28"/>
        </w:rPr>
        <w:t xml:space="preserve"> Административно</w:t>
      </w:r>
      <w:r>
        <w:rPr>
          <w:sz w:val="28"/>
          <w:szCs w:val="28"/>
        </w:rPr>
        <w:t>го регламента</w:t>
      </w:r>
      <w:r w:rsidRPr="00144D09">
        <w:rPr>
          <w:sz w:val="28"/>
          <w:szCs w:val="28"/>
        </w:rPr>
        <w:t xml:space="preserve"> и размещаются на Интернет-сайте адми</w:t>
      </w:r>
      <w:r>
        <w:rPr>
          <w:sz w:val="28"/>
          <w:szCs w:val="28"/>
        </w:rPr>
        <w:t>нистрации Кайгородского сельсовета Краснозерского района Новосибирской области.</w:t>
      </w:r>
    </w:p>
    <w:p w:rsidR="007F1307" w:rsidRPr="00144D09" w:rsidRDefault="007F1307" w:rsidP="007F1307">
      <w:pPr>
        <w:jc w:val="both"/>
        <w:rPr>
          <w:sz w:val="28"/>
          <w:szCs w:val="28"/>
        </w:rPr>
      </w:pPr>
      <w:r>
        <w:rPr>
          <w:sz w:val="28"/>
          <w:szCs w:val="28"/>
        </w:rPr>
        <w:t xml:space="preserve">       </w:t>
      </w:r>
      <w:r w:rsidRPr="00144D09">
        <w:rPr>
          <w:sz w:val="28"/>
          <w:szCs w:val="28"/>
        </w:rPr>
        <w:t>3) Сведения о гр</w:t>
      </w:r>
      <w:r>
        <w:rPr>
          <w:sz w:val="28"/>
          <w:szCs w:val="28"/>
        </w:rPr>
        <w:t>афике (режиме) работы администрации</w:t>
      </w:r>
      <w:r w:rsidRPr="00144D09">
        <w:rPr>
          <w:sz w:val="28"/>
          <w:szCs w:val="28"/>
        </w:rPr>
        <w:t xml:space="preserve"> сообщаются по телефонам, дополнительно размещается при входе в кабинет.</w:t>
      </w:r>
    </w:p>
    <w:p w:rsidR="007F1307" w:rsidRPr="00144D09" w:rsidRDefault="007F1307" w:rsidP="007F1307">
      <w:pPr>
        <w:jc w:val="both"/>
        <w:rPr>
          <w:sz w:val="28"/>
          <w:szCs w:val="28"/>
        </w:rPr>
      </w:pPr>
      <w:r>
        <w:rPr>
          <w:sz w:val="28"/>
          <w:szCs w:val="28"/>
        </w:rPr>
        <w:t xml:space="preserve">       4)</w:t>
      </w:r>
      <w:r w:rsidRPr="00144D09">
        <w:rPr>
          <w:sz w:val="28"/>
          <w:szCs w:val="28"/>
        </w:rPr>
        <w:t xml:space="preserve"> Информация о процедуре предоставления муниципальной услуги сообщаетс</w:t>
      </w:r>
      <w:r>
        <w:rPr>
          <w:sz w:val="28"/>
          <w:szCs w:val="28"/>
        </w:rPr>
        <w:t>я по номерам телефонов администрации</w:t>
      </w:r>
      <w:r w:rsidRPr="00144D09">
        <w:rPr>
          <w:sz w:val="28"/>
          <w:szCs w:val="28"/>
        </w:rPr>
        <w:t>.</w:t>
      </w:r>
    </w:p>
    <w:p w:rsidR="007F1307" w:rsidRPr="00144D09" w:rsidRDefault="007F1307" w:rsidP="007F1307">
      <w:pPr>
        <w:jc w:val="both"/>
        <w:rPr>
          <w:sz w:val="28"/>
          <w:szCs w:val="28"/>
        </w:rPr>
      </w:pPr>
      <w:r>
        <w:rPr>
          <w:sz w:val="28"/>
          <w:szCs w:val="28"/>
        </w:rPr>
        <w:t xml:space="preserve">       5)</w:t>
      </w:r>
      <w:r w:rsidRPr="00144D09">
        <w:rPr>
          <w:sz w:val="28"/>
          <w:szCs w:val="28"/>
        </w:rPr>
        <w:t xml:space="preserve"> При ответах на телефонны</w:t>
      </w:r>
      <w:r>
        <w:rPr>
          <w:sz w:val="28"/>
          <w:szCs w:val="28"/>
        </w:rPr>
        <w:t>е звонки и устные обращения специалисты администрации</w:t>
      </w:r>
      <w:r w:rsidRPr="00144D09">
        <w:rPr>
          <w:sz w:val="28"/>
          <w:szCs w:val="28"/>
        </w:rPr>
        <w:t xml:space="preserve"> подробно и в вежливой (корректной) форме информируют обратившихся по интересующим их вопросам. Время разговора не должно превышать 10 минут.</w:t>
      </w:r>
    </w:p>
    <w:p w:rsidR="007F1307" w:rsidRPr="00144D09" w:rsidRDefault="007F1307" w:rsidP="007F1307">
      <w:pPr>
        <w:jc w:val="both"/>
        <w:rPr>
          <w:sz w:val="28"/>
          <w:szCs w:val="28"/>
        </w:rPr>
      </w:pPr>
      <w:r>
        <w:rPr>
          <w:sz w:val="28"/>
          <w:szCs w:val="28"/>
        </w:rPr>
        <w:t xml:space="preserve">       </w:t>
      </w:r>
      <w:r w:rsidRPr="00144D09">
        <w:rPr>
          <w:sz w:val="28"/>
          <w:szCs w:val="28"/>
        </w:rPr>
        <w:t xml:space="preserve">При невозможности </w:t>
      </w:r>
      <w:r>
        <w:rPr>
          <w:sz w:val="28"/>
          <w:szCs w:val="28"/>
        </w:rPr>
        <w:t>специалиста администрации</w:t>
      </w:r>
      <w:r w:rsidRPr="00144D09">
        <w:rPr>
          <w:sz w:val="28"/>
          <w:szCs w:val="28"/>
        </w:rPr>
        <w:t>, принявшего звонок, самостоятельно ответить на поставленные вопросы, телефонный звонок должен быть переадресован (переведен) другому ответственному лицу, или же обратившемуся гражданину должен быть сообщен телефонный номер, по которому можно получить необходимую информацию.</w:t>
      </w:r>
    </w:p>
    <w:p w:rsidR="007F1307" w:rsidRPr="00144D09" w:rsidRDefault="007F1307" w:rsidP="007F1307">
      <w:pPr>
        <w:jc w:val="both"/>
        <w:rPr>
          <w:sz w:val="28"/>
          <w:szCs w:val="28"/>
        </w:rPr>
      </w:pPr>
      <w:r>
        <w:rPr>
          <w:sz w:val="28"/>
          <w:szCs w:val="28"/>
        </w:rPr>
        <w:t xml:space="preserve">       </w:t>
      </w:r>
      <w:r w:rsidRPr="00144D09">
        <w:rPr>
          <w:sz w:val="28"/>
          <w:szCs w:val="28"/>
        </w:rPr>
        <w:t>6) Под сектор ожидания очереди отводится просторное помещение, в котором должно быть естественное и искусственное освещение. Помещение должно соответствовать действующим санитарным нормам производственных помещений.</w:t>
      </w:r>
    </w:p>
    <w:p w:rsidR="007F1307" w:rsidRPr="00144D09" w:rsidRDefault="007F1307" w:rsidP="007F1307">
      <w:pPr>
        <w:jc w:val="both"/>
        <w:rPr>
          <w:sz w:val="28"/>
          <w:szCs w:val="28"/>
        </w:rPr>
      </w:pPr>
      <w:r>
        <w:rPr>
          <w:sz w:val="28"/>
          <w:szCs w:val="28"/>
        </w:rPr>
        <w:t xml:space="preserve">       </w:t>
      </w:r>
      <w:r w:rsidRPr="00144D09">
        <w:rPr>
          <w:sz w:val="28"/>
          <w:szCs w:val="28"/>
        </w:rPr>
        <w:t>Сектор ожидания очереди оборудуется стульями, столом для возможности оформления документов.</w:t>
      </w:r>
    </w:p>
    <w:p w:rsidR="007F1307" w:rsidRPr="00144D09" w:rsidRDefault="007F1307" w:rsidP="007F1307">
      <w:pPr>
        <w:jc w:val="both"/>
        <w:rPr>
          <w:sz w:val="28"/>
          <w:szCs w:val="28"/>
        </w:rPr>
      </w:pPr>
      <w:r>
        <w:rPr>
          <w:sz w:val="28"/>
          <w:szCs w:val="28"/>
        </w:rPr>
        <w:lastRenderedPageBreak/>
        <w:t xml:space="preserve">     </w:t>
      </w:r>
      <w:r w:rsidRPr="00144D09">
        <w:rPr>
          <w:sz w:val="28"/>
          <w:szCs w:val="28"/>
        </w:rPr>
        <w:t>Сектор информирования граждан располагается в непосредственной близости от сектора ожидания очереди и предназначен для ознакомления их с информационными материалами.</w:t>
      </w:r>
    </w:p>
    <w:p w:rsidR="007F1307" w:rsidRPr="00144D09" w:rsidRDefault="007F1307" w:rsidP="007F1307">
      <w:pPr>
        <w:jc w:val="both"/>
        <w:rPr>
          <w:sz w:val="28"/>
          <w:szCs w:val="28"/>
        </w:rPr>
      </w:pPr>
      <w:r>
        <w:rPr>
          <w:sz w:val="28"/>
          <w:szCs w:val="28"/>
        </w:rPr>
        <w:t xml:space="preserve">     </w:t>
      </w:r>
      <w:r w:rsidRPr="00144D09">
        <w:rPr>
          <w:sz w:val="28"/>
          <w:szCs w:val="28"/>
        </w:rPr>
        <w:t>Сектор информирования должен быть оборудован информационными стендами. Стенды должны быть максимально заметны, хорошо просматриваемы и функциональны.</w:t>
      </w:r>
    </w:p>
    <w:p w:rsidR="007F1307" w:rsidRPr="00144D09" w:rsidRDefault="007F1307" w:rsidP="007F1307">
      <w:pPr>
        <w:jc w:val="both"/>
        <w:rPr>
          <w:sz w:val="28"/>
          <w:szCs w:val="28"/>
        </w:rPr>
      </w:pPr>
      <w:r>
        <w:rPr>
          <w:sz w:val="28"/>
          <w:szCs w:val="28"/>
        </w:rPr>
        <w:t xml:space="preserve">       </w:t>
      </w:r>
      <w:r w:rsidRPr="00144D09">
        <w:rPr>
          <w:sz w:val="28"/>
          <w:szCs w:val="28"/>
        </w:rPr>
        <w:t>Информационные материалы должны содержать актуальную и исчерпывающую информацию, необходимую для получения муниципальной услуги.</w:t>
      </w:r>
    </w:p>
    <w:p w:rsidR="007F1307" w:rsidRPr="00144D09" w:rsidRDefault="007F1307" w:rsidP="007F1307">
      <w:pPr>
        <w:jc w:val="both"/>
        <w:rPr>
          <w:sz w:val="28"/>
          <w:szCs w:val="28"/>
        </w:rPr>
      </w:pPr>
      <w:r>
        <w:rPr>
          <w:sz w:val="28"/>
          <w:szCs w:val="28"/>
        </w:rPr>
        <w:t xml:space="preserve">       </w:t>
      </w:r>
      <w:r w:rsidRPr="00144D09">
        <w:rPr>
          <w:sz w:val="28"/>
          <w:szCs w:val="28"/>
        </w:rPr>
        <w:t>Сектор для информирования оборудуется стульями, столом для возможности оформления документов. Стол должен быть размещен в стороне от входа с учетом беспрепятственного подъезда и поворота инвалидных колясок.</w:t>
      </w:r>
    </w:p>
    <w:p w:rsidR="007F1307" w:rsidRDefault="007F1307" w:rsidP="007F1307">
      <w:pPr>
        <w:jc w:val="both"/>
        <w:rPr>
          <w:sz w:val="28"/>
          <w:szCs w:val="28"/>
        </w:rPr>
      </w:pPr>
      <w:r>
        <w:rPr>
          <w:sz w:val="28"/>
          <w:szCs w:val="28"/>
        </w:rPr>
        <w:t xml:space="preserve">      7) </w:t>
      </w:r>
      <w:r w:rsidRPr="00144D09">
        <w:rPr>
          <w:sz w:val="28"/>
          <w:szCs w:val="28"/>
        </w:rPr>
        <w:t>Информирование о ходе предоставления муниципальной услуги осуществляется должностными лицами и</w:t>
      </w:r>
      <w:r>
        <w:rPr>
          <w:sz w:val="28"/>
          <w:szCs w:val="28"/>
        </w:rPr>
        <w:t xml:space="preserve"> специалистами администрации</w:t>
      </w:r>
      <w:r w:rsidRPr="00144D09">
        <w:rPr>
          <w:sz w:val="28"/>
          <w:szCs w:val="28"/>
        </w:rPr>
        <w:t xml:space="preserve"> при непосредственном личном контакте с заявителями, с использованием средств почтовой, телефонной связи.</w:t>
      </w:r>
    </w:p>
    <w:p w:rsidR="007F1307" w:rsidRDefault="007F1307" w:rsidP="007F1307">
      <w:pPr>
        <w:shd w:val="clear" w:color="auto" w:fill="FFFFFF"/>
        <w:autoSpaceDE w:val="0"/>
        <w:jc w:val="both"/>
        <w:rPr>
          <w:color w:val="000000"/>
          <w:sz w:val="28"/>
          <w:szCs w:val="28"/>
        </w:rPr>
      </w:pPr>
      <w:r>
        <w:rPr>
          <w:color w:val="000000"/>
          <w:sz w:val="28"/>
          <w:szCs w:val="28"/>
        </w:rPr>
        <w:t xml:space="preserve">     При наличии МФЦ предоставление муниципальной услуги возможно на базе МФЦ.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 Оператор МФЦ получив представленный заявителем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 Данные документы направляются для рассмотрения сотрудником Администрации ответственным за регистрацию поступивших документов в ИС МАИС. Зарегистрированный пакет оригиналов документов передается в Администрацию курьером МФЦ в порядке, определенном соглашением между МФЦ и Администрацией.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 Заявление на предоставление муниципальной услуги в форме электронного документа и документы необходимые для предоставления муниципальной услуги (скан-копии) могут быть направлены в Администрацию через Единый портал в случае, если заявитель имеет доступ к «Личному кабинету» на 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 </w:t>
      </w:r>
      <w:r>
        <w:rPr>
          <w:color w:val="000000"/>
          <w:sz w:val="28"/>
          <w:szCs w:val="28"/>
        </w:rPr>
        <w:lastRenderedPageBreak/>
        <w:t>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 Универсальная электронная карта используется для удостоверения прав пользователя на получение муниципальной услуги, в том числе для совершения в случаях, предусмотренных законодательством Российской Федерации юридически значимых действий в электронной форме.</w:t>
      </w:r>
    </w:p>
    <w:p w:rsidR="007F1307" w:rsidRPr="00144D09" w:rsidRDefault="007F1307" w:rsidP="007F1307">
      <w:pPr>
        <w:jc w:val="both"/>
        <w:rPr>
          <w:sz w:val="28"/>
          <w:szCs w:val="28"/>
        </w:rPr>
      </w:pPr>
    </w:p>
    <w:p w:rsidR="007F1307" w:rsidRPr="00144D09" w:rsidRDefault="007F1307" w:rsidP="007F1307">
      <w:pPr>
        <w:jc w:val="both"/>
        <w:rPr>
          <w:sz w:val="28"/>
          <w:szCs w:val="28"/>
        </w:rPr>
      </w:pPr>
      <w:r>
        <w:rPr>
          <w:sz w:val="28"/>
          <w:szCs w:val="28"/>
        </w:rPr>
        <w:t xml:space="preserve">       </w:t>
      </w:r>
      <w:r w:rsidRPr="00144D09">
        <w:rPr>
          <w:sz w:val="28"/>
          <w:szCs w:val="28"/>
        </w:rPr>
        <w:t>8) Основанием для отказа в предоставлении муниципальной услуги являются случаи:</w:t>
      </w:r>
    </w:p>
    <w:p w:rsidR="007F1307" w:rsidRPr="00144D09" w:rsidRDefault="007F1307" w:rsidP="007F1307">
      <w:pPr>
        <w:jc w:val="both"/>
        <w:rPr>
          <w:sz w:val="28"/>
          <w:szCs w:val="28"/>
        </w:rPr>
      </w:pPr>
      <w:r>
        <w:rPr>
          <w:sz w:val="28"/>
          <w:szCs w:val="28"/>
        </w:rPr>
        <w:t xml:space="preserve">     </w:t>
      </w:r>
      <w:r w:rsidRPr="00144D09">
        <w:rPr>
          <w:sz w:val="28"/>
          <w:szCs w:val="28"/>
        </w:rPr>
        <w:t>а) с заявлением обратилось ненадлежащее лицо;</w:t>
      </w:r>
    </w:p>
    <w:p w:rsidR="007F1307" w:rsidRPr="00144D09" w:rsidRDefault="007F1307" w:rsidP="007F1307">
      <w:pPr>
        <w:jc w:val="both"/>
        <w:rPr>
          <w:sz w:val="28"/>
          <w:szCs w:val="28"/>
        </w:rPr>
      </w:pPr>
      <w:r>
        <w:rPr>
          <w:sz w:val="28"/>
          <w:szCs w:val="28"/>
        </w:rPr>
        <w:t xml:space="preserve">     </w:t>
      </w:r>
      <w:r w:rsidRPr="00144D09">
        <w:rPr>
          <w:sz w:val="28"/>
          <w:szCs w:val="28"/>
        </w:rPr>
        <w:t>б)  к заявлению приложены документы, состав, форма или содержание которых не соответствуют требованиям земельного законодательства.</w:t>
      </w:r>
    </w:p>
    <w:p w:rsidR="007F1307" w:rsidRPr="00144D09" w:rsidRDefault="007F1307" w:rsidP="007F1307">
      <w:pPr>
        <w:jc w:val="both"/>
        <w:rPr>
          <w:sz w:val="28"/>
          <w:szCs w:val="28"/>
        </w:rPr>
      </w:pPr>
      <w:r>
        <w:rPr>
          <w:sz w:val="28"/>
          <w:szCs w:val="28"/>
        </w:rPr>
        <w:t xml:space="preserve">     9) Специалист администрации</w:t>
      </w:r>
      <w:r w:rsidRPr="00144D09">
        <w:rPr>
          <w:sz w:val="28"/>
          <w:szCs w:val="28"/>
        </w:rPr>
        <w:t xml:space="preserve"> в течение тридцати дней со дня поступления заявления готовит ответ в случаи отказа в предоставлении муниципальной услуги с указанием причины, послужившей основанием для отказа, и готовит ответ об отказе к отправке почтой или передает его лично заявителю.</w:t>
      </w:r>
    </w:p>
    <w:p w:rsidR="007F1307" w:rsidRPr="00144D09" w:rsidRDefault="007F1307" w:rsidP="007F1307">
      <w:pPr>
        <w:jc w:val="both"/>
        <w:rPr>
          <w:sz w:val="28"/>
          <w:szCs w:val="28"/>
        </w:rPr>
      </w:pPr>
      <w:r>
        <w:rPr>
          <w:sz w:val="28"/>
          <w:szCs w:val="28"/>
        </w:rPr>
        <w:t xml:space="preserve">      10) Специалист администрации</w:t>
      </w:r>
      <w:r w:rsidRPr="00144D09">
        <w:rPr>
          <w:sz w:val="28"/>
          <w:szCs w:val="28"/>
        </w:rPr>
        <w:t xml:space="preserve"> уведомляет заявителя по телефону об отказе в предоставлении муниципальной услуги. Максимальный срок выполнения действия составляет 5 минут.</w:t>
      </w:r>
    </w:p>
    <w:p w:rsidR="007F1307" w:rsidRPr="00144D09" w:rsidRDefault="007F1307" w:rsidP="007F1307">
      <w:pPr>
        <w:jc w:val="both"/>
        <w:rPr>
          <w:sz w:val="28"/>
          <w:szCs w:val="28"/>
        </w:rPr>
      </w:pPr>
      <w:r>
        <w:rPr>
          <w:sz w:val="28"/>
          <w:szCs w:val="28"/>
        </w:rPr>
        <w:t xml:space="preserve">      11) Специалист администрации</w:t>
      </w:r>
      <w:r w:rsidRPr="00144D09">
        <w:rPr>
          <w:sz w:val="28"/>
          <w:szCs w:val="28"/>
        </w:rPr>
        <w:t xml:space="preserve"> помещает копию ответа об отказе и документы в дело. Максимальный срок выполнения действия составляет 2 минуты.</w:t>
      </w:r>
    </w:p>
    <w:p w:rsidR="007F1307" w:rsidRDefault="007F1307" w:rsidP="007F1307">
      <w:pPr>
        <w:jc w:val="both"/>
        <w:rPr>
          <w:sz w:val="28"/>
          <w:szCs w:val="28"/>
        </w:rPr>
      </w:pPr>
      <w:r>
        <w:rPr>
          <w:sz w:val="28"/>
          <w:szCs w:val="28"/>
        </w:rPr>
        <w:t xml:space="preserve">       </w:t>
      </w:r>
      <w:r w:rsidRPr="00144D09">
        <w:rPr>
          <w:sz w:val="28"/>
          <w:szCs w:val="28"/>
        </w:rPr>
        <w:t>12) Информация о сроке завершения оформления документов и возможности их получения заявителю сообщается при подаче документов.</w:t>
      </w:r>
    </w:p>
    <w:p w:rsidR="007F1307" w:rsidRDefault="007F1307" w:rsidP="007F1307">
      <w:pPr>
        <w:shd w:val="clear" w:color="auto" w:fill="FFFFFF"/>
        <w:autoSpaceDE w:val="0"/>
        <w:ind w:right="-1"/>
        <w:jc w:val="both"/>
        <w:rPr>
          <w:color w:val="000000"/>
          <w:sz w:val="28"/>
          <w:szCs w:val="28"/>
        </w:rPr>
      </w:pPr>
      <w:r>
        <w:rPr>
          <w:color w:val="000000"/>
          <w:sz w:val="28"/>
          <w:szCs w:val="28"/>
        </w:rPr>
        <w:t>При наличии многофункционального центра (далее МФЦ), для получения информации о правилах предоставления муниципальной услуги заявитель вправе обратиться в орган местного самоуправления: лично, по телефону, посредством письменного обращения, на официальном сайте Администрации в информационно-телекоммуникационной сети «Интернет» с использованием Единого портала государственных и муниципальных услуг, через МФЦ.</w:t>
      </w:r>
    </w:p>
    <w:p w:rsidR="007F1307" w:rsidRPr="00144D09" w:rsidRDefault="007F1307" w:rsidP="007F1307">
      <w:pPr>
        <w:jc w:val="both"/>
        <w:rPr>
          <w:b/>
          <w:sz w:val="28"/>
          <w:szCs w:val="28"/>
        </w:rPr>
      </w:pPr>
    </w:p>
    <w:p w:rsidR="007F1307" w:rsidRPr="00144D09" w:rsidRDefault="007F1307" w:rsidP="007F1307">
      <w:pPr>
        <w:jc w:val="center"/>
        <w:rPr>
          <w:b/>
          <w:sz w:val="28"/>
          <w:szCs w:val="28"/>
        </w:rPr>
      </w:pPr>
      <w:r>
        <w:rPr>
          <w:b/>
          <w:sz w:val="28"/>
          <w:szCs w:val="28"/>
        </w:rPr>
        <w:t>3</w:t>
      </w:r>
      <w:r w:rsidRPr="00144D09">
        <w:rPr>
          <w:b/>
          <w:sz w:val="28"/>
          <w:szCs w:val="28"/>
        </w:rPr>
        <w:t>. Условия и сроки приема и консультирования заявителей</w:t>
      </w:r>
    </w:p>
    <w:p w:rsidR="007F1307" w:rsidRPr="00144D09" w:rsidRDefault="007F1307" w:rsidP="007F1307">
      <w:pPr>
        <w:jc w:val="center"/>
        <w:rPr>
          <w:sz w:val="28"/>
          <w:szCs w:val="28"/>
        </w:rPr>
      </w:pPr>
    </w:p>
    <w:p w:rsidR="007F1307" w:rsidRPr="00144D09" w:rsidRDefault="007F1307" w:rsidP="007F1307">
      <w:pPr>
        <w:jc w:val="both"/>
        <w:rPr>
          <w:sz w:val="28"/>
          <w:szCs w:val="28"/>
        </w:rPr>
      </w:pPr>
      <w:r>
        <w:rPr>
          <w:sz w:val="28"/>
          <w:szCs w:val="28"/>
        </w:rPr>
        <w:t xml:space="preserve">       </w:t>
      </w:r>
      <w:r w:rsidRPr="00144D09">
        <w:rPr>
          <w:sz w:val="28"/>
          <w:szCs w:val="28"/>
        </w:rPr>
        <w:t>1) Консультации и справки при личном обращении заявителей предо</w:t>
      </w:r>
      <w:r>
        <w:rPr>
          <w:sz w:val="28"/>
          <w:szCs w:val="28"/>
        </w:rPr>
        <w:t>ставляются специалистом администрации, исполняющим</w:t>
      </w:r>
      <w:r w:rsidRPr="00144D09">
        <w:rPr>
          <w:sz w:val="28"/>
          <w:szCs w:val="28"/>
        </w:rPr>
        <w:t xml:space="preserve"> муниципальную услугу, в течение всего срока предоставления муниципальной услуги в часы приема заявителей.</w:t>
      </w:r>
    </w:p>
    <w:p w:rsidR="007F1307" w:rsidRPr="00144D09" w:rsidRDefault="007F1307" w:rsidP="007F1307">
      <w:pPr>
        <w:jc w:val="both"/>
        <w:rPr>
          <w:sz w:val="28"/>
          <w:szCs w:val="28"/>
        </w:rPr>
      </w:pPr>
      <w:r>
        <w:rPr>
          <w:sz w:val="28"/>
          <w:szCs w:val="28"/>
        </w:rPr>
        <w:t xml:space="preserve">       </w:t>
      </w:r>
      <w:r w:rsidRPr="00144D09">
        <w:rPr>
          <w:sz w:val="28"/>
          <w:szCs w:val="28"/>
        </w:rPr>
        <w:t>2)    Консультации   посредством   телефона   предоставляются   в   соответствии   со   следующим графиком:</w:t>
      </w:r>
    </w:p>
    <w:p w:rsidR="007F1307" w:rsidRPr="00144D09" w:rsidRDefault="007F1307" w:rsidP="007F1307">
      <w:pPr>
        <w:jc w:val="both"/>
        <w:rPr>
          <w:sz w:val="28"/>
          <w:szCs w:val="28"/>
        </w:rPr>
      </w:pPr>
      <w:r w:rsidRPr="00144D09">
        <w:rPr>
          <w:sz w:val="28"/>
          <w:szCs w:val="28"/>
        </w:rPr>
        <w:t>Понедельни</w:t>
      </w:r>
      <w:r>
        <w:rPr>
          <w:sz w:val="28"/>
          <w:szCs w:val="28"/>
        </w:rPr>
        <w:t>к             09:30   -   17:00</w:t>
      </w:r>
    </w:p>
    <w:p w:rsidR="007F1307" w:rsidRPr="00144D09" w:rsidRDefault="007F1307" w:rsidP="007F1307">
      <w:pPr>
        <w:jc w:val="both"/>
        <w:rPr>
          <w:sz w:val="28"/>
          <w:szCs w:val="28"/>
        </w:rPr>
      </w:pPr>
      <w:r w:rsidRPr="00144D09">
        <w:rPr>
          <w:sz w:val="28"/>
          <w:szCs w:val="28"/>
        </w:rPr>
        <w:t xml:space="preserve">Вторник       </w:t>
      </w:r>
      <w:r>
        <w:rPr>
          <w:sz w:val="28"/>
          <w:szCs w:val="28"/>
        </w:rPr>
        <w:t xml:space="preserve">              09:30   -   17:00</w:t>
      </w:r>
    </w:p>
    <w:p w:rsidR="007F1307" w:rsidRPr="00144D09" w:rsidRDefault="007F1307" w:rsidP="007F1307">
      <w:pPr>
        <w:jc w:val="both"/>
        <w:rPr>
          <w:sz w:val="28"/>
          <w:szCs w:val="28"/>
        </w:rPr>
      </w:pPr>
      <w:r w:rsidRPr="00144D09">
        <w:rPr>
          <w:sz w:val="28"/>
          <w:szCs w:val="28"/>
        </w:rPr>
        <w:t xml:space="preserve">Среда           </w:t>
      </w:r>
      <w:r>
        <w:rPr>
          <w:sz w:val="28"/>
          <w:szCs w:val="28"/>
        </w:rPr>
        <w:t xml:space="preserve">              09:30   -   17:00</w:t>
      </w:r>
    </w:p>
    <w:p w:rsidR="007F1307" w:rsidRPr="00144D09" w:rsidRDefault="007F1307" w:rsidP="007F1307">
      <w:pPr>
        <w:jc w:val="both"/>
        <w:rPr>
          <w:sz w:val="28"/>
          <w:szCs w:val="28"/>
        </w:rPr>
      </w:pPr>
      <w:r w:rsidRPr="00144D09">
        <w:rPr>
          <w:sz w:val="28"/>
          <w:szCs w:val="28"/>
        </w:rPr>
        <w:t xml:space="preserve">Четверг        </w:t>
      </w:r>
      <w:r>
        <w:rPr>
          <w:sz w:val="28"/>
          <w:szCs w:val="28"/>
        </w:rPr>
        <w:t xml:space="preserve">              09:30   -   17:00</w:t>
      </w:r>
    </w:p>
    <w:p w:rsidR="007F1307" w:rsidRPr="00144D09" w:rsidRDefault="007F1307" w:rsidP="007F1307">
      <w:pPr>
        <w:jc w:val="both"/>
        <w:rPr>
          <w:sz w:val="28"/>
          <w:szCs w:val="28"/>
        </w:rPr>
      </w:pPr>
      <w:r w:rsidRPr="00144D09">
        <w:rPr>
          <w:sz w:val="28"/>
          <w:szCs w:val="28"/>
        </w:rPr>
        <w:t xml:space="preserve">Пятница      </w:t>
      </w:r>
      <w:r>
        <w:rPr>
          <w:sz w:val="28"/>
          <w:szCs w:val="28"/>
        </w:rPr>
        <w:t xml:space="preserve">               09:30   -   16:00</w:t>
      </w:r>
    </w:p>
    <w:p w:rsidR="007F1307" w:rsidRPr="00144D09" w:rsidRDefault="007F1307" w:rsidP="007F1307">
      <w:pPr>
        <w:jc w:val="both"/>
        <w:rPr>
          <w:sz w:val="28"/>
          <w:szCs w:val="28"/>
        </w:rPr>
      </w:pPr>
      <w:r>
        <w:rPr>
          <w:sz w:val="28"/>
          <w:szCs w:val="28"/>
        </w:rPr>
        <w:t xml:space="preserve">       </w:t>
      </w:r>
      <w:r w:rsidRPr="00144D09">
        <w:rPr>
          <w:sz w:val="28"/>
          <w:szCs w:val="28"/>
        </w:rPr>
        <w:t>3)  прием заявителей проходит в соответствии со следующим графиком:</w:t>
      </w:r>
    </w:p>
    <w:p w:rsidR="007F1307" w:rsidRPr="00144D09" w:rsidRDefault="007F1307" w:rsidP="007F1307">
      <w:pPr>
        <w:jc w:val="both"/>
        <w:rPr>
          <w:sz w:val="28"/>
          <w:szCs w:val="28"/>
        </w:rPr>
      </w:pPr>
      <w:r w:rsidRPr="00144D09">
        <w:rPr>
          <w:sz w:val="28"/>
          <w:szCs w:val="28"/>
        </w:rPr>
        <w:t>Понедельник               09:00   -   13:00</w:t>
      </w:r>
    </w:p>
    <w:p w:rsidR="007F1307" w:rsidRPr="00144D09" w:rsidRDefault="007F1307" w:rsidP="007F1307">
      <w:pPr>
        <w:jc w:val="both"/>
        <w:rPr>
          <w:sz w:val="28"/>
          <w:szCs w:val="28"/>
        </w:rPr>
      </w:pPr>
      <w:r w:rsidRPr="00144D09">
        <w:rPr>
          <w:sz w:val="28"/>
          <w:szCs w:val="28"/>
        </w:rPr>
        <w:t>Вторник                      09:00   -   13:00</w:t>
      </w:r>
    </w:p>
    <w:p w:rsidR="007F1307" w:rsidRPr="00144D09" w:rsidRDefault="007F1307" w:rsidP="007F1307">
      <w:pPr>
        <w:jc w:val="both"/>
        <w:rPr>
          <w:sz w:val="28"/>
          <w:szCs w:val="28"/>
        </w:rPr>
      </w:pPr>
      <w:r w:rsidRPr="00144D09">
        <w:rPr>
          <w:sz w:val="28"/>
          <w:szCs w:val="28"/>
        </w:rPr>
        <w:t>Среда                           09:00   -   13:00</w:t>
      </w:r>
    </w:p>
    <w:p w:rsidR="007F1307" w:rsidRPr="00144D09" w:rsidRDefault="007F1307" w:rsidP="007F1307">
      <w:pPr>
        <w:jc w:val="both"/>
        <w:rPr>
          <w:sz w:val="28"/>
          <w:szCs w:val="28"/>
        </w:rPr>
      </w:pPr>
      <w:r w:rsidRPr="00144D09">
        <w:rPr>
          <w:sz w:val="28"/>
          <w:szCs w:val="28"/>
        </w:rPr>
        <w:t xml:space="preserve">Четверг                        </w:t>
      </w:r>
      <w:r>
        <w:rPr>
          <w:sz w:val="28"/>
          <w:szCs w:val="28"/>
        </w:rPr>
        <w:t>09:00   -   13:</w:t>
      </w:r>
      <w:r w:rsidRPr="00144D09">
        <w:rPr>
          <w:sz w:val="28"/>
          <w:szCs w:val="28"/>
        </w:rPr>
        <w:t>00</w:t>
      </w:r>
    </w:p>
    <w:p w:rsidR="007F1307" w:rsidRDefault="007F1307" w:rsidP="007F1307">
      <w:pPr>
        <w:jc w:val="both"/>
        <w:rPr>
          <w:sz w:val="28"/>
          <w:szCs w:val="28"/>
        </w:rPr>
      </w:pPr>
    </w:p>
    <w:p w:rsidR="007F1307" w:rsidRPr="00144D09" w:rsidRDefault="007F1307" w:rsidP="007F1307">
      <w:pPr>
        <w:jc w:val="both"/>
        <w:rPr>
          <w:sz w:val="28"/>
          <w:szCs w:val="28"/>
        </w:rPr>
      </w:pPr>
    </w:p>
    <w:p w:rsidR="007F1307" w:rsidRPr="00144D09" w:rsidRDefault="007F1307" w:rsidP="007F1307">
      <w:pPr>
        <w:jc w:val="center"/>
        <w:rPr>
          <w:sz w:val="28"/>
          <w:szCs w:val="28"/>
        </w:rPr>
      </w:pPr>
      <w:r w:rsidRPr="00144D09">
        <w:rPr>
          <w:sz w:val="28"/>
          <w:szCs w:val="28"/>
        </w:rPr>
        <w:t>Порядок получения консультаций (справок)</w:t>
      </w:r>
    </w:p>
    <w:p w:rsidR="007F1307" w:rsidRPr="00144D09" w:rsidRDefault="007F1307" w:rsidP="007F1307">
      <w:pPr>
        <w:jc w:val="center"/>
        <w:rPr>
          <w:sz w:val="28"/>
          <w:szCs w:val="28"/>
        </w:rPr>
      </w:pPr>
      <w:r w:rsidRPr="00144D09">
        <w:rPr>
          <w:sz w:val="28"/>
          <w:szCs w:val="28"/>
        </w:rPr>
        <w:t>о предоставлении муниципальной услуги</w:t>
      </w:r>
    </w:p>
    <w:p w:rsidR="007F1307" w:rsidRPr="00144D09" w:rsidRDefault="007F1307" w:rsidP="007F1307">
      <w:pPr>
        <w:jc w:val="both"/>
        <w:rPr>
          <w:sz w:val="28"/>
          <w:szCs w:val="28"/>
        </w:rPr>
      </w:pPr>
      <w:r>
        <w:rPr>
          <w:sz w:val="28"/>
          <w:szCs w:val="28"/>
        </w:rPr>
        <w:t xml:space="preserve">     </w:t>
      </w:r>
      <w:r w:rsidRPr="00144D09">
        <w:rPr>
          <w:sz w:val="28"/>
          <w:szCs w:val="28"/>
        </w:rPr>
        <w:t>1.  Консультации (справки) по вопросам предоставления муниципально</w:t>
      </w:r>
      <w:r>
        <w:rPr>
          <w:sz w:val="28"/>
          <w:szCs w:val="28"/>
        </w:rPr>
        <w:t>й услуги предоставляются специалистом администрации</w:t>
      </w:r>
      <w:r w:rsidRPr="00144D09">
        <w:rPr>
          <w:sz w:val="28"/>
          <w:szCs w:val="28"/>
        </w:rPr>
        <w:t>.</w:t>
      </w:r>
    </w:p>
    <w:p w:rsidR="007F1307" w:rsidRPr="00144D09" w:rsidRDefault="007F1307" w:rsidP="007F1307">
      <w:pPr>
        <w:jc w:val="both"/>
        <w:rPr>
          <w:sz w:val="28"/>
          <w:szCs w:val="28"/>
        </w:rPr>
      </w:pPr>
      <w:r>
        <w:rPr>
          <w:sz w:val="28"/>
          <w:szCs w:val="28"/>
        </w:rPr>
        <w:t xml:space="preserve">     </w:t>
      </w:r>
      <w:r w:rsidRPr="00144D09">
        <w:rPr>
          <w:sz w:val="28"/>
          <w:szCs w:val="28"/>
        </w:rPr>
        <w:t>2.  Консультации предоставляются по вопросам:</w:t>
      </w:r>
    </w:p>
    <w:p w:rsidR="007F1307" w:rsidRPr="00144D09" w:rsidRDefault="007F1307" w:rsidP="007F1307">
      <w:pPr>
        <w:jc w:val="both"/>
        <w:rPr>
          <w:sz w:val="28"/>
          <w:szCs w:val="28"/>
        </w:rPr>
      </w:pPr>
      <w:r>
        <w:rPr>
          <w:sz w:val="28"/>
          <w:szCs w:val="28"/>
        </w:rPr>
        <w:t xml:space="preserve">     </w:t>
      </w:r>
      <w:r w:rsidRPr="00144D09">
        <w:rPr>
          <w:sz w:val="28"/>
          <w:szCs w:val="28"/>
        </w:rPr>
        <w:t>1)  перечня документов, необходимых для предоставления муниципальной услуги, комплектности (достаточности) представленных документов;</w:t>
      </w:r>
    </w:p>
    <w:p w:rsidR="007F1307" w:rsidRPr="00144D09" w:rsidRDefault="007F1307" w:rsidP="007F1307">
      <w:pPr>
        <w:jc w:val="both"/>
        <w:rPr>
          <w:sz w:val="28"/>
          <w:szCs w:val="28"/>
        </w:rPr>
      </w:pPr>
      <w:r>
        <w:rPr>
          <w:sz w:val="28"/>
          <w:szCs w:val="28"/>
        </w:rPr>
        <w:t xml:space="preserve">     </w:t>
      </w:r>
      <w:r w:rsidRPr="00144D09">
        <w:rPr>
          <w:sz w:val="28"/>
          <w:szCs w:val="28"/>
        </w:rPr>
        <w:t>2) правильности оформления представляемых документов;</w:t>
      </w:r>
    </w:p>
    <w:p w:rsidR="007F1307" w:rsidRPr="00144D09" w:rsidRDefault="007F1307" w:rsidP="007F1307">
      <w:pPr>
        <w:jc w:val="both"/>
        <w:rPr>
          <w:sz w:val="28"/>
          <w:szCs w:val="28"/>
        </w:rPr>
      </w:pPr>
      <w:r>
        <w:rPr>
          <w:sz w:val="28"/>
          <w:szCs w:val="28"/>
        </w:rPr>
        <w:lastRenderedPageBreak/>
        <w:t xml:space="preserve">    </w:t>
      </w:r>
      <w:r w:rsidRPr="00144D09">
        <w:rPr>
          <w:sz w:val="28"/>
          <w:szCs w:val="28"/>
        </w:rPr>
        <w:t>3)  источника получения документов,  необходимых для предоставления муниципальной услуги (орган или организация и ее местонахождение);</w:t>
      </w:r>
    </w:p>
    <w:p w:rsidR="007F1307" w:rsidRPr="00144D09" w:rsidRDefault="007F1307" w:rsidP="007F1307">
      <w:pPr>
        <w:jc w:val="both"/>
        <w:rPr>
          <w:sz w:val="28"/>
          <w:szCs w:val="28"/>
        </w:rPr>
      </w:pPr>
      <w:r>
        <w:rPr>
          <w:sz w:val="28"/>
          <w:szCs w:val="28"/>
        </w:rPr>
        <w:t xml:space="preserve">    </w:t>
      </w:r>
      <w:r w:rsidRPr="00144D09">
        <w:rPr>
          <w:sz w:val="28"/>
          <w:szCs w:val="28"/>
        </w:rPr>
        <w:t>4) времени приема, порядка и сроков выдачи документов.</w:t>
      </w:r>
    </w:p>
    <w:p w:rsidR="007F1307" w:rsidRPr="00144D09" w:rsidRDefault="007F1307" w:rsidP="007F1307">
      <w:pPr>
        <w:jc w:val="both"/>
        <w:rPr>
          <w:sz w:val="28"/>
          <w:szCs w:val="28"/>
        </w:rPr>
      </w:pPr>
      <w:r>
        <w:rPr>
          <w:sz w:val="28"/>
          <w:szCs w:val="28"/>
        </w:rPr>
        <w:t xml:space="preserve">     </w:t>
      </w:r>
      <w:r w:rsidRPr="00144D09">
        <w:rPr>
          <w:sz w:val="28"/>
          <w:szCs w:val="28"/>
        </w:rPr>
        <w:t>3.</w:t>
      </w:r>
      <w:r>
        <w:rPr>
          <w:sz w:val="28"/>
          <w:szCs w:val="28"/>
        </w:rPr>
        <w:t xml:space="preserve"> </w:t>
      </w:r>
      <w:r w:rsidRPr="00144D09">
        <w:rPr>
          <w:sz w:val="28"/>
          <w:szCs w:val="28"/>
        </w:rPr>
        <w:t>Консультации предоставляются при личном обращении или посредством телефона.</w:t>
      </w:r>
    </w:p>
    <w:p w:rsidR="007F1307" w:rsidRPr="00144D09" w:rsidRDefault="007F1307" w:rsidP="007F1307">
      <w:pPr>
        <w:jc w:val="both"/>
        <w:rPr>
          <w:sz w:val="28"/>
          <w:szCs w:val="28"/>
        </w:rPr>
      </w:pPr>
    </w:p>
    <w:p w:rsidR="007F1307" w:rsidRPr="00144D09" w:rsidRDefault="007F1307" w:rsidP="007F1307">
      <w:pPr>
        <w:jc w:val="center"/>
        <w:rPr>
          <w:b/>
          <w:sz w:val="28"/>
          <w:szCs w:val="28"/>
        </w:rPr>
      </w:pPr>
      <w:r>
        <w:rPr>
          <w:b/>
          <w:sz w:val="28"/>
          <w:szCs w:val="28"/>
        </w:rPr>
        <w:t>4</w:t>
      </w:r>
      <w:r w:rsidRPr="00144D09">
        <w:rPr>
          <w:b/>
          <w:sz w:val="28"/>
          <w:szCs w:val="28"/>
        </w:rPr>
        <w:t>. Сведения</w:t>
      </w:r>
    </w:p>
    <w:p w:rsidR="007F1307" w:rsidRPr="00144D09" w:rsidRDefault="007F1307" w:rsidP="007F1307">
      <w:pPr>
        <w:jc w:val="center"/>
        <w:rPr>
          <w:b/>
          <w:sz w:val="28"/>
          <w:szCs w:val="28"/>
        </w:rPr>
      </w:pPr>
      <w:r w:rsidRPr="00144D09">
        <w:rPr>
          <w:b/>
          <w:sz w:val="28"/>
          <w:szCs w:val="28"/>
        </w:rPr>
        <w:t>о местонахождении, контактных телефонах (телефонах</w:t>
      </w:r>
    </w:p>
    <w:p w:rsidR="007F1307" w:rsidRDefault="007F1307" w:rsidP="007F1307">
      <w:pPr>
        <w:jc w:val="center"/>
        <w:rPr>
          <w:b/>
          <w:sz w:val="28"/>
          <w:szCs w:val="28"/>
        </w:rPr>
      </w:pPr>
      <w:r w:rsidRPr="00144D09">
        <w:rPr>
          <w:b/>
          <w:sz w:val="28"/>
          <w:szCs w:val="28"/>
        </w:rPr>
        <w:t xml:space="preserve">для справок), интернет-адресе администрации </w:t>
      </w:r>
      <w:r w:rsidRPr="008D0EE0">
        <w:rPr>
          <w:b/>
          <w:sz w:val="28"/>
          <w:szCs w:val="28"/>
        </w:rPr>
        <w:t>Кайгородского сельсовета</w:t>
      </w:r>
      <w:r>
        <w:rPr>
          <w:b/>
          <w:sz w:val="28"/>
          <w:szCs w:val="28"/>
        </w:rPr>
        <w:t xml:space="preserve"> </w:t>
      </w:r>
      <w:r w:rsidRPr="00144D09">
        <w:rPr>
          <w:b/>
          <w:sz w:val="28"/>
          <w:szCs w:val="28"/>
        </w:rPr>
        <w:t>Краснозерского района Новосибирской</w:t>
      </w:r>
      <w:r>
        <w:rPr>
          <w:b/>
          <w:sz w:val="28"/>
          <w:szCs w:val="28"/>
        </w:rPr>
        <w:t xml:space="preserve"> </w:t>
      </w:r>
      <w:r w:rsidRPr="00144D09">
        <w:rPr>
          <w:b/>
          <w:sz w:val="28"/>
          <w:szCs w:val="28"/>
        </w:rPr>
        <w:t xml:space="preserve">области, адресах электронной почты, </w:t>
      </w:r>
    </w:p>
    <w:p w:rsidR="007F1307" w:rsidRPr="00144D09" w:rsidRDefault="007F1307" w:rsidP="007F1307">
      <w:pPr>
        <w:jc w:val="center"/>
        <w:rPr>
          <w:b/>
          <w:sz w:val="28"/>
          <w:szCs w:val="28"/>
        </w:rPr>
      </w:pPr>
      <w:r>
        <w:rPr>
          <w:b/>
          <w:sz w:val="28"/>
          <w:szCs w:val="28"/>
        </w:rPr>
        <w:t>предоставляюще</w:t>
      </w:r>
      <w:r w:rsidRPr="00144D09">
        <w:rPr>
          <w:b/>
          <w:sz w:val="28"/>
          <w:szCs w:val="28"/>
        </w:rPr>
        <w:t>й муниципальную услугу</w:t>
      </w:r>
    </w:p>
    <w:p w:rsidR="007F1307" w:rsidRPr="00144D09" w:rsidRDefault="007F1307" w:rsidP="007F1307">
      <w:pPr>
        <w:jc w:val="center"/>
        <w:rPr>
          <w:b/>
          <w:sz w:val="28"/>
          <w:szCs w:val="28"/>
        </w:rPr>
      </w:pPr>
    </w:p>
    <w:p w:rsidR="007F1307" w:rsidRPr="00144D09" w:rsidRDefault="007F1307" w:rsidP="007F1307">
      <w:pPr>
        <w:jc w:val="both"/>
        <w:rPr>
          <w:sz w:val="28"/>
          <w:szCs w:val="28"/>
        </w:rPr>
      </w:pPr>
      <w:r>
        <w:rPr>
          <w:sz w:val="28"/>
          <w:szCs w:val="28"/>
        </w:rPr>
        <w:t>Администрация Кайгородского сельсовета</w:t>
      </w:r>
      <w:r w:rsidRPr="00144D09">
        <w:rPr>
          <w:sz w:val="28"/>
          <w:szCs w:val="28"/>
        </w:rPr>
        <w:t xml:space="preserve"> Краснозерского района</w:t>
      </w:r>
      <w:r>
        <w:rPr>
          <w:sz w:val="28"/>
          <w:szCs w:val="28"/>
        </w:rPr>
        <w:t xml:space="preserve"> </w:t>
      </w:r>
    </w:p>
    <w:p w:rsidR="007F1307" w:rsidRPr="00144D09" w:rsidRDefault="007F1307" w:rsidP="007F1307">
      <w:pPr>
        <w:jc w:val="both"/>
        <w:rPr>
          <w:sz w:val="28"/>
          <w:szCs w:val="28"/>
        </w:rPr>
      </w:pPr>
      <w:r w:rsidRPr="00144D09">
        <w:rPr>
          <w:sz w:val="28"/>
          <w:szCs w:val="28"/>
        </w:rPr>
        <w:t>Адрес: 63290</w:t>
      </w:r>
      <w:r>
        <w:rPr>
          <w:sz w:val="28"/>
          <w:szCs w:val="28"/>
        </w:rPr>
        <w:t xml:space="preserve">1, </w:t>
      </w:r>
      <w:r w:rsidRPr="00144D09">
        <w:rPr>
          <w:sz w:val="28"/>
          <w:szCs w:val="28"/>
        </w:rPr>
        <w:t>Н</w:t>
      </w:r>
      <w:r>
        <w:rPr>
          <w:sz w:val="28"/>
          <w:szCs w:val="28"/>
        </w:rPr>
        <w:t>овосибирская область</w:t>
      </w:r>
      <w:r w:rsidRPr="00144D09">
        <w:rPr>
          <w:sz w:val="28"/>
          <w:szCs w:val="28"/>
        </w:rPr>
        <w:t>,</w:t>
      </w:r>
      <w:r>
        <w:rPr>
          <w:sz w:val="28"/>
          <w:szCs w:val="28"/>
        </w:rPr>
        <w:t xml:space="preserve"> Краснозерский район, п.Кайгородский ул.Центральная, 31.</w:t>
      </w:r>
    </w:p>
    <w:p w:rsidR="007F1307" w:rsidRPr="00144D09" w:rsidRDefault="007F1307" w:rsidP="007F1307">
      <w:pPr>
        <w:jc w:val="both"/>
        <w:rPr>
          <w:sz w:val="28"/>
          <w:szCs w:val="28"/>
        </w:rPr>
      </w:pPr>
      <w:r>
        <w:rPr>
          <w:sz w:val="28"/>
          <w:szCs w:val="28"/>
        </w:rPr>
        <w:t>Кабинет</w:t>
      </w:r>
      <w:r w:rsidRPr="00144D09">
        <w:rPr>
          <w:sz w:val="28"/>
          <w:szCs w:val="28"/>
        </w:rPr>
        <w:t xml:space="preserve"> главы</w:t>
      </w:r>
      <w:r>
        <w:rPr>
          <w:sz w:val="28"/>
          <w:szCs w:val="28"/>
        </w:rPr>
        <w:t xml:space="preserve">  Кайгородского сельсовета</w:t>
      </w:r>
      <w:r w:rsidRPr="00144D09">
        <w:rPr>
          <w:sz w:val="28"/>
          <w:szCs w:val="28"/>
        </w:rPr>
        <w:t xml:space="preserve"> Краснозерского района</w:t>
      </w:r>
      <w:r>
        <w:rPr>
          <w:sz w:val="28"/>
          <w:szCs w:val="28"/>
        </w:rPr>
        <w:t xml:space="preserve"> Новосибирской области.</w:t>
      </w:r>
    </w:p>
    <w:p w:rsidR="007F1307" w:rsidRPr="00144D09" w:rsidRDefault="007F1307" w:rsidP="007F1307">
      <w:pPr>
        <w:jc w:val="both"/>
        <w:rPr>
          <w:sz w:val="28"/>
          <w:szCs w:val="28"/>
        </w:rPr>
      </w:pPr>
      <w:r>
        <w:rPr>
          <w:sz w:val="28"/>
          <w:szCs w:val="28"/>
        </w:rPr>
        <w:t>Телефоны: (383) 57 425</w:t>
      </w:r>
      <w:r w:rsidRPr="00144D09">
        <w:rPr>
          <w:sz w:val="28"/>
          <w:szCs w:val="28"/>
        </w:rPr>
        <w:t xml:space="preserve">, </w:t>
      </w:r>
      <w:r>
        <w:rPr>
          <w:sz w:val="28"/>
          <w:szCs w:val="28"/>
        </w:rPr>
        <w:t>(383) 57 67-434</w:t>
      </w:r>
    </w:p>
    <w:p w:rsidR="007F1307" w:rsidRPr="00E0767C" w:rsidRDefault="007F1307" w:rsidP="007F1307">
      <w:pPr>
        <w:jc w:val="both"/>
        <w:rPr>
          <w:sz w:val="28"/>
          <w:szCs w:val="28"/>
        </w:rPr>
      </w:pPr>
      <w:r w:rsidRPr="00144D09">
        <w:rPr>
          <w:sz w:val="28"/>
          <w:szCs w:val="28"/>
        </w:rPr>
        <w:t xml:space="preserve">Адреса электронной почты: </w:t>
      </w:r>
      <w:r>
        <w:rPr>
          <w:sz w:val="28"/>
          <w:szCs w:val="28"/>
          <w:lang w:val="en-US"/>
        </w:rPr>
        <w:t>adm</w:t>
      </w:r>
      <w:r w:rsidRPr="008D0EE0">
        <w:rPr>
          <w:sz w:val="28"/>
          <w:szCs w:val="28"/>
        </w:rPr>
        <w:t>-</w:t>
      </w:r>
      <w:r>
        <w:rPr>
          <w:sz w:val="28"/>
          <w:szCs w:val="28"/>
          <w:lang w:val="en-US"/>
        </w:rPr>
        <w:t>kaygorodka</w:t>
      </w:r>
      <w:r w:rsidRPr="008D0EE0">
        <w:rPr>
          <w:sz w:val="28"/>
          <w:szCs w:val="28"/>
        </w:rPr>
        <w:t>@</w:t>
      </w:r>
      <w:r>
        <w:rPr>
          <w:sz w:val="28"/>
          <w:szCs w:val="28"/>
          <w:lang w:val="en-US"/>
        </w:rPr>
        <w:t>yandex</w:t>
      </w:r>
      <w:r w:rsidRPr="008D0EE0">
        <w:rPr>
          <w:sz w:val="28"/>
          <w:szCs w:val="28"/>
        </w:rPr>
        <w:t>.</w:t>
      </w:r>
      <w:r>
        <w:rPr>
          <w:sz w:val="28"/>
          <w:szCs w:val="28"/>
          <w:lang w:val="en-US"/>
        </w:rPr>
        <w:t>ru</w:t>
      </w:r>
      <w:r>
        <w:rPr>
          <w:sz w:val="28"/>
          <w:szCs w:val="28"/>
        </w:rPr>
        <w:t>.</w:t>
      </w:r>
    </w:p>
    <w:p w:rsidR="007F1307" w:rsidRPr="008D0EE0" w:rsidRDefault="007F1307" w:rsidP="007F1307">
      <w:pPr>
        <w:jc w:val="both"/>
        <w:rPr>
          <w:sz w:val="28"/>
          <w:szCs w:val="28"/>
        </w:rPr>
      </w:pPr>
      <w:r w:rsidRPr="00144D09">
        <w:rPr>
          <w:sz w:val="28"/>
          <w:szCs w:val="28"/>
        </w:rPr>
        <w:t xml:space="preserve">Интернет-адрес администрации </w:t>
      </w:r>
      <w:r>
        <w:rPr>
          <w:sz w:val="28"/>
          <w:szCs w:val="28"/>
        </w:rPr>
        <w:t xml:space="preserve"> Кайгородского сельсовета </w:t>
      </w:r>
      <w:r w:rsidRPr="00144D09">
        <w:rPr>
          <w:sz w:val="28"/>
          <w:szCs w:val="28"/>
        </w:rPr>
        <w:t>Краснозерского района</w:t>
      </w:r>
      <w:r>
        <w:rPr>
          <w:sz w:val="28"/>
          <w:szCs w:val="28"/>
        </w:rPr>
        <w:t xml:space="preserve"> Новосибирской области</w:t>
      </w:r>
      <w:r w:rsidRPr="00144D09">
        <w:rPr>
          <w:sz w:val="28"/>
          <w:szCs w:val="28"/>
        </w:rPr>
        <w:t xml:space="preserve">: </w:t>
      </w:r>
      <w:r>
        <w:rPr>
          <w:sz w:val="28"/>
          <w:szCs w:val="28"/>
          <w:lang w:val="en-US"/>
        </w:rPr>
        <w:t>www</w:t>
      </w:r>
      <w:r w:rsidRPr="00BA3082">
        <w:rPr>
          <w:sz w:val="28"/>
          <w:szCs w:val="28"/>
        </w:rPr>
        <w:t>.</w:t>
      </w:r>
      <w:r w:rsidRPr="008D0EE0">
        <w:t xml:space="preserve"> </w:t>
      </w:r>
      <w:r w:rsidRPr="008D0EE0">
        <w:rPr>
          <w:sz w:val="28"/>
          <w:szCs w:val="28"/>
          <w:lang w:val="en-US"/>
        </w:rPr>
        <w:t>http</w:t>
      </w:r>
      <w:r w:rsidRPr="008D0EE0">
        <w:rPr>
          <w:sz w:val="28"/>
          <w:szCs w:val="28"/>
        </w:rPr>
        <w:t>://</w:t>
      </w:r>
      <w:r w:rsidRPr="008D0EE0">
        <w:rPr>
          <w:sz w:val="28"/>
          <w:szCs w:val="28"/>
          <w:lang w:val="en-US"/>
        </w:rPr>
        <w:t>kaygorodskiy</w:t>
      </w:r>
      <w:r w:rsidRPr="008D0EE0">
        <w:rPr>
          <w:sz w:val="28"/>
          <w:szCs w:val="28"/>
        </w:rPr>
        <w:t>.</w:t>
      </w:r>
      <w:r w:rsidRPr="008D0EE0">
        <w:rPr>
          <w:sz w:val="28"/>
          <w:szCs w:val="28"/>
          <w:lang w:val="en-US"/>
        </w:rPr>
        <w:t>ru</w:t>
      </w:r>
      <w:r>
        <w:rPr>
          <w:sz w:val="28"/>
          <w:szCs w:val="28"/>
        </w:rPr>
        <w:t>.</w:t>
      </w:r>
    </w:p>
    <w:p w:rsidR="007F1307" w:rsidRPr="00144D09" w:rsidRDefault="007F1307" w:rsidP="007F1307">
      <w:pPr>
        <w:jc w:val="center"/>
        <w:rPr>
          <w:b/>
          <w:sz w:val="28"/>
          <w:szCs w:val="28"/>
        </w:rPr>
      </w:pPr>
      <w:r>
        <w:rPr>
          <w:b/>
          <w:sz w:val="28"/>
          <w:szCs w:val="28"/>
        </w:rPr>
        <w:t>5</w:t>
      </w:r>
      <w:r w:rsidRPr="00144D09">
        <w:rPr>
          <w:b/>
          <w:sz w:val="28"/>
          <w:szCs w:val="28"/>
        </w:rPr>
        <w:t>.Сведения</w:t>
      </w:r>
    </w:p>
    <w:p w:rsidR="007F1307" w:rsidRPr="00144D09" w:rsidRDefault="007F1307" w:rsidP="007F1307">
      <w:pPr>
        <w:jc w:val="center"/>
        <w:rPr>
          <w:b/>
          <w:sz w:val="28"/>
          <w:szCs w:val="28"/>
        </w:rPr>
      </w:pPr>
      <w:r w:rsidRPr="00144D09">
        <w:rPr>
          <w:b/>
          <w:sz w:val="28"/>
          <w:szCs w:val="28"/>
        </w:rPr>
        <w:t>о местонахождении, контактных телефонах (телефонах</w:t>
      </w:r>
    </w:p>
    <w:p w:rsidR="007F1307" w:rsidRPr="00144D09" w:rsidRDefault="007F1307" w:rsidP="007F1307">
      <w:pPr>
        <w:jc w:val="center"/>
        <w:rPr>
          <w:b/>
          <w:sz w:val="28"/>
          <w:szCs w:val="28"/>
        </w:rPr>
      </w:pPr>
      <w:r w:rsidRPr="00144D09">
        <w:rPr>
          <w:b/>
          <w:sz w:val="28"/>
          <w:szCs w:val="28"/>
        </w:rPr>
        <w:t>для справок), государственных и муниципальных органах и организациях обращение в которые необходимо для предоставления муниципальной услуги.</w:t>
      </w:r>
    </w:p>
    <w:p w:rsidR="007F1307" w:rsidRPr="00144D09" w:rsidRDefault="007F1307" w:rsidP="007F1307">
      <w:pPr>
        <w:jc w:val="center"/>
        <w:rPr>
          <w:sz w:val="28"/>
          <w:szCs w:val="28"/>
        </w:rPr>
      </w:pPr>
    </w:p>
    <w:p w:rsidR="007F1307" w:rsidRPr="00144D09" w:rsidRDefault="007F1307" w:rsidP="007F1307">
      <w:pPr>
        <w:jc w:val="both"/>
        <w:rPr>
          <w:sz w:val="28"/>
          <w:szCs w:val="28"/>
        </w:rPr>
      </w:pPr>
      <w:r w:rsidRPr="00144D09">
        <w:rPr>
          <w:sz w:val="28"/>
          <w:szCs w:val="28"/>
        </w:rPr>
        <w:t>Федеральное государственное учреждение «Земельная кадастровая палата» по Новосибирской области (Межрайонный отдел №3)</w:t>
      </w:r>
    </w:p>
    <w:p w:rsidR="007F1307" w:rsidRPr="00144D09" w:rsidRDefault="007F1307" w:rsidP="007F1307">
      <w:pPr>
        <w:jc w:val="both"/>
        <w:rPr>
          <w:sz w:val="28"/>
          <w:szCs w:val="28"/>
        </w:rPr>
      </w:pPr>
      <w:r w:rsidRPr="00144D09">
        <w:rPr>
          <w:sz w:val="28"/>
          <w:szCs w:val="28"/>
        </w:rPr>
        <w:lastRenderedPageBreak/>
        <w:t>Адрес: Н</w:t>
      </w:r>
      <w:r>
        <w:rPr>
          <w:sz w:val="28"/>
          <w:szCs w:val="28"/>
        </w:rPr>
        <w:t xml:space="preserve">овосибирская область, Краснозерский район, </w:t>
      </w:r>
      <w:r w:rsidRPr="00144D09">
        <w:rPr>
          <w:sz w:val="28"/>
          <w:szCs w:val="28"/>
        </w:rPr>
        <w:t>р.</w:t>
      </w:r>
      <w:r>
        <w:rPr>
          <w:sz w:val="28"/>
          <w:szCs w:val="28"/>
        </w:rPr>
        <w:t xml:space="preserve"> п.Краснозерское, ул. Советская</w:t>
      </w:r>
      <w:r w:rsidRPr="00144D09">
        <w:rPr>
          <w:sz w:val="28"/>
          <w:szCs w:val="28"/>
        </w:rPr>
        <w:t xml:space="preserve">22. </w:t>
      </w:r>
      <w:r w:rsidRPr="00A9309D">
        <w:rPr>
          <w:sz w:val="28"/>
          <w:szCs w:val="28"/>
        </w:rPr>
        <w:t xml:space="preserve">                                                                                                            </w:t>
      </w:r>
      <w:r w:rsidRPr="00144D09">
        <w:rPr>
          <w:sz w:val="28"/>
          <w:szCs w:val="28"/>
        </w:rPr>
        <w:t>Федеральная служба государственной регистрации, кадастра и карто</w:t>
      </w:r>
      <w:r>
        <w:rPr>
          <w:sz w:val="28"/>
          <w:szCs w:val="28"/>
        </w:rPr>
        <w:t>графии по Новосибирской области</w:t>
      </w:r>
      <w:r w:rsidRPr="00144D09">
        <w:rPr>
          <w:sz w:val="28"/>
          <w:szCs w:val="28"/>
        </w:rPr>
        <w:t>.</w:t>
      </w:r>
      <w:r>
        <w:rPr>
          <w:sz w:val="28"/>
          <w:szCs w:val="28"/>
        </w:rPr>
        <w:t xml:space="preserve"> </w:t>
      </w:r>
      <w:r w:rsidRPr="00144D09">
        <w:rPr>
          <w:sz w:val="28"/>
          <w:szCs w:val="28"/>
        </w:rPr>
        <w:t>Краснозерский отдел.</w:t>
      </w:r>
    </w:p>
    <w:p w:rsidR="007F1307" w:rsidRPr="00144D09" w:rsidRDefault="007F1307" w:rsidP="007F1307">
      <w:pPr>
        <w:jc w:val="both"/>
        <w:rPr>
          <w:sz w:val="28"/>
          <w:szCs w:val="28"/>
        </w:rPr>
      </w:pPr>
      <w:r w:rsidRPr="00144D09">
        <w:rPr>
          <w:sz w:val="28"/>
          <w:szCs w:val="28"/>
        </w:rPr>
        <w:t>Адрес: Н</w:t>
      </w:r>
      <w:r>
        <w:rPr>
          <w:sz w:val="28"/>
          <w:szCs w:val="28"/>
        </w:rPr>
        <w:t xml:space="preserve">овосибирская область, Краснозерский район, </w:t>
      </w:r>
      <w:r w:rsidRPr="00144D09">
        <w:rPr>
          <w:sz w:val="28"/>
          <w:szCs w:val="28"/>
        </w:rPr>
        <w:t>р.п.Краснозерское, ул. Советская 22. тел.</w:t>
      </w:r>
      <w:r>
        <w:rPr>
          <w:sz w:val="28"/>
          <w:szCs w:val="28"/>
        </w:rPr>
        <w:t xml:space="preserve"> (383) 57</w:t>
      </w:r>
      <w:r w:rsidRPr="00144D09">
        <w:rPr>
          <w:sz w:val="28"/>
          <w:szCs w:val="28"/>
        </w:rPr>
        <w:t xml:space="preserve"> 42-494.</w:t>
      </w:r>
      <w:r w:rsidRPr="00A9309D">
        <w:rPr>
          <w:sz w:val="28"/>
          <w:szCs w:val="28"/>
        </w:rPr>
        <w:t xml:space="preserve">                                                                            </w:t>
      </w:r>
      <w:r w:rsidRPr="00144D09">
        <w:rPr>
          <w:sz w:val="28"/>
          <w:szCs w:val="28"/>
        </w:rPr>
        <w:t xml:space="preserve"> Краснозерский отдел ОГУП «Техцентр НСО» Адрес: Н</w:t>
      </w:r>
      <w:r>
        <w:rPr>
          <w:sz w:val="28"/>
          <w:szCs w:val="28"/>
        </w:rPr>
        <w:t xml:space="preserve">овосибирская область, Краснозерский район, </w:t>
      </w:r>
      <w:r w:rsidRPr="00144D09">
        <w:rPr>
          <w:sz w:val="28"/>
          <w:szCs w:val="28"/>
        </w:rPr>
        <w:t xml:space="preserve">р.п.Краснозерское, ул. Чкалова 8/2, тел. </w:t>
      </w:r>
      <w:r>
        <w:rPr>
          <w:sz w:val="28"/>
          <w:szCs w:val="28"/>
        </w:rPr>
        <w:t xml:space="preserve">(383) 57 </w:t>
      </w:r>
      <w:r w:rsidRPr="00144D09">
        <w:rPr>
          <w:sz w:val="28"/>
          <w:szCs w:val="28"/>
        </w:rPr>
        <w:t>41-741</w:t>
      </w:r>
      <w:r>
        <w:rPr>
          <w:sz w:val="28"/>
          <w:szCs w:val="28"/>
        </w:rPr>
        <w:t xml:space="preserve">, (383) 57 </w:t>
      </w:r>
      <w:r w:rsidRPr="00144D09">
        <w:rPr>
          <w:sz w:val="28"/>
          <w:szCs w:val="28"/>
        </w:rPr>
        <w:t>41-907.</w:t>
      </w:r>
    </w:p>
    <w:p w:rsidR="007F1307" w:rsidRPr="00144D09" w:rsidRDefault="007F1307" w:rsidP="007F1307">
      <w:pPr>
        <w:jc w:val="both"/>
        <w:rPr>
          <w:sz w:val="28"/>
          <w:szCs w:val="28"/>
        </w:rPr>
      </w:pPr>
    </w:p>
    <w:p w:rsidR="007F1307" w:rsidRPr="00FD02B5" w:rsidRDefault="007F1307" w:rsidP="007F1307">
      <w:pPr>
        <w:jc w:val="center"/>
        <w:rPr>
          <w:b/>
          <w:sz w:val="28"/>
          <w:szCs w:val="28"/>
        </w:rPr>
      </w:pPr>
      <w:r>
        <w:rPr>
          <w:b/>
          <w:sz w:val="28"/>
          <w:szCs w:val="28"/>
        </w:rPr>
        <w:t>6</w:t>
      </w:r>
      <w:r w:rsidRPr="00144D09">
        <w:rPr>
          <w:b/>
          <w:sz w:val="28"/>
          <w:szCs w:val="28"/>
        </w:rPr>
        <w:t>. Оплата исполнения муниципальной услуги</w:t>
      </w:r>
    </w:p>
    <w:p w:rsidR="007F1307" w:rsidRPr="00144D09" w:rsidRDefault="007F1307" w:rsidP="007F1307">
      <w:pPr>
        <w:jc w:val="both"/>
        <w:rPr>
          <w:sz w:val="28"/>
          <w:szCs w:val="28"/>
        </w:rPr>
      </w:pPr>
      <w:r w:rsidRPr="00144D09">
        <w:rPr>
          <w:sz w:val="28"/>
          <w:szCs w:val="28"/>
        </w:rPr>
        <w:tab/>
        <w:t>Федеральными законами, указами Президента Российской Федерации, постановлениями Правительства Российской Федерации и нормативными правовыми актами Новосибирской области не предусмотрена плата за предоставление муниципальной услуги и является бесплатной для заявителя.</w:t>
      </w:r>
    </w:p>
    <w:p w:rsidR="007F1307" w:rsidRPr="00144D09" w:rsidRDefault="007F1307" w:rsidP="007F1307">
      <w:pPr>
        <w:jc w:val="both"/>
        <w:rPr>
          <w:sz w:val="28"/>
          <w:szCs w:val="28"/>
        </w:rPr>
      </w:pPr>
    </w:p>
    <w:p w:rsidR="007F1307" w:rsidRPr="00144D09" w:rsidRDefault="007F1307" w:rsidP="007F1307">
      <w:pPr>
        <w:jc w:val="center"/>
        <w:rPr>
          <w:b/>
          <w:sz w:val="28"/>
          <w:szCs w:val="28"/>
        </w:rPr>
      </w:pPr>
      <w:r>
        <w:rPr>
          <w:b/>
          <w:sz w:val="28"/>
          <w:szCs w:val="28"/>
        </w:rPr>
        <w:t>7</w:t>
      </w:r>
      <w:r w:rsidRPr="00144D09">
        <w:rPr>
          <w:b/>
          <w:sz w:val="28"/>
          <w:szCs w:val="28"/>
        </w:rPr>
        <w:t>. Состав, последовательность и сроки выполнения административных процедур, требования к порядку их выполнения.</w:t>
      </w:r>
    </w:p>
    <w:p w:rsidR="007F1307" w:rsidRPr="00144D09" w:rsidRDefault="007F1307" w:rsidP="007F1307">
      <w:pPr>
        <w:jc w:val="both"/>
        <w:rPr>
          <w:sz w:val="28"/>
          <w:szCs w:val="28"/>
        </w:rPr>
      </w:pPr>
    </w:p>
    <w:p w:rsidR="007F1307" w:rsidRPr="00144D09" w:rsidRDefault="007F1307" w:rsidP="007F1307">
      <w:pPr>
        <w:jc w:val="center"/>
        <w:rPr>
          <w:sz w:val="28"/>
          <w:szCs w:val="28"/>
        </w:rPr>
      </w:pPr>
      <w:r w:rsidRPr="00144D09">
        <w:rPr>
          <w:sz w:val="28"/>
          <w:szCs w:val="28"/>
        </w:rPr>
        <w:t>Последовательность административных действий (процедур)</w:t>
      </w:r>
    </w:p>
    <w:p w:rsidR="007F1307" w:rsidRPr="00144D09" w:rsidRDefault="007F1307" w:rsidP="007F1307">
      <w:pPr>
        <w:jc w:val="both"/>
        <w:rPr>
          <w:sz w:val="28"/>
          <w:szCs w:val="28"/>
        </w:rPr>
      </w:pPr>
      <w:r>
        <w:rPr>
          <w:sz w:val="28"/>
          <w:szCs w:val="28"/>
        </w:rPr>
        <w:t xml:space="preserve">       7</w:t>
      </w:r>
      <w:r w:rsidRPr="00144D09">
        <w:rPr>
          <w:sz w:val="28"/>
          <w:szCs w:val="28"/>
        </w:rPr>
        <w:t>.1. Предоставление муниципальной услуги включает в себя следующие административные процедуры:</w:t>
      </w:r>
    </w:p>
    <w:p w:rsidR="007F1307" w:rsidRPr="00C538A4" w:rsidRDefault="007F1307" w:rsidP="007F1307">
      <w:pPr>
        <w:shd w:val="clear" w:color="auto" w:fill="FFFFFF"/>
        <w:autoSpaceDE w:val="0"/>
        <w:jc w:val="both"/>
        <w:rPr>
          <w:color w:val="000000"/>
          <w:sz w:val="28"/>
          <w:szCs w:val="28"/>
        </w:rPr>
      </w:pPr>
      <w:r>
        <w:rPr>
          <w:sz w:val="28"/>
          <w:szCs w:val="28"/>
        </w:rPr>
        <w:t xml:space="preserve">       </w:t>
      </w:r>
      <w:r w:rsidRPr="00144D09">
        <w:rPr>
          <w:sz w:val="28"/>
          <w:szCs w:val="28"/>
        </w:rPr>
        <w:t>1) прием документов, необходимых для предоставления земельного участка;</w:t>
      </w:r>
      <w:r>
        <w:rPr>
          <w:sz w:val="28"/>
          <w:szCs w:val="28"/>
        </w:rPr>
        <w:t xml:space="preserve"> </w:t>
      </w:r>
    </w:p>
    <w:p w:rsidR="007F1307" w:rsidRPr="00144D09" w:rsidRDefault="007F1307" w:rsidP="007F1307">
      <w:pPr>
        <w:jc w:val="both"/>
        <w:rPr>
          <w:sz w:val="28"/>
          <w:szCs w:val="28"/>
        </w:rPr>
      </w:pPr>
      <w:r>
        <w:rPr>
          <w:sz w:val="28"/>
          <w:szCs w:val="28"/>
        </w:rPr>
        <w:t xml:space="preserve">       </w:t>
      </w:r>
      <w:r w:rsidRPr="00144D09">
        <w:rPr>
          <w:sz w:val="28"/>
          <w:szCs w:val="28"/>
        </w:rPr>
        <w:t>2) рассмотрение представленных документов;</w:t>
      </w:r>
    </w:p>
    <w:p w:rsidR="007F1307" w:rsidRPr="00144D09" w:rsidRDefault="007F1307" w:rsidP="007F1307">
      <w:pPr>
        <w:jc w:val="both"/>
        <w:rPr>
          <w:sz w:val="28"/>
          <w:szCs w:val="28"/>
        </w:rPr>
      </w:pPr>
      <w:r>
        <w:rPr>
          <w:sz w:val="28"/>
          <w:szCs w:val="28"/>
        </w:rPr>
        <w:t xml:space="preserve">       </w:t>
      </w:r>
      <w:r w:rsidRPr="00144D09">
        <w:rPr>
          <w:sz w:val="28"/>
          <w:szCs w:val="28"/>
        </w:rPr>
        <w:t>3)  принятие решения о предоставлении земельного участка или об отказе в предоставлении земельного участка;</w:t>
      </w:r>
    </w:p>
    <w:p w:rsidR="007F1307" w:rsidRPr="00144D09" w:rsidRDefault="007F1307" w:rsidP="007F1307">
      <w:pPr>
        <w:jc w:val="both"/>
        <w:rPr>
          <w:sz w:val="28"/>
          <w:szCs w:val="28"/>
        </w:rPr>
      </w:pPr>
      <w:r>
        <w:rPr>
          <w:sz w:val="28"/>
          <w:szCs w:val="28"/>
        </w:rPr>
        <w:t xml:space="preserve">       </w:t>
      </w:r>
      <w:r w:rsidRPr="00144D09">
        <w:rPr>
          <w:sz w:val="28"/>
          <w:szCs w:val="28"/>
        </w:rPr>
        <w:t>4) при принятии решения о предоставлении земельного участка:</w:t>
      </w:r>
    </w:p>
    <w:p w:rsidR="007F1307" w:rsidRPr="00144D09" w:rsidRDefault="007F1307" w:rsidP="007F1307">
      <w:pPr>
        <w:jc w:val="both"/>
        <w:rPr>
          <w:sz w:val="28"/>
          <w:szCs w:val="28"/>
        </w:rPr>
      </w:pPr>
      <w:r>
        <w:rPr>
          <w:sz w:val="28"/>
          <w:szCs w:val="28"/>
        </w:rPr>
        <w:t>специалистом администрации</w:t>
      </w:r>
      <w:r w:rsidRPr="00144D09">
        <w:rPr>
          <w:sz w:val="28"/>
          <w:szCs w:val="28"/>
        </w:rPr>
        <w:t xml:space="preserve"> подготавливается проект постановления администрации</w:t>
      </w:r>
      <w:r>
        <w:rPr>
          <w:sz w:val="28"/>
          <w:szCs w:val="28"/>
        </w:rPr>
        <w:t xml:space="preserve"> Кайгородского сельсовета</w:t>
      </w:r>
      <w:r w:rsidRPr="00144D09">
        <w:rPr>
          <w:sz w:val="28"/>
          <w:szCs w:val="28"/>
        </w:rPr>
        <w:t xml:space="preserve"> Краснозерского района</w:t>
      </w:r>
      <w:r>
        <w:rPr>
          <w:sz w:val="28"/>
          <w:szCs w:val="28"/>
        </w:rPr>
        <w:t xml:space="preserve"> Новосибирской области</w:t>
      </w:r>
      <w:r w:rsidRPr="00144D09">
        <w:rPr>
          <w:sz w:val="28"/>
          <w:szCs w:val="28"/>
        </w:rPr>
        <w:t xml:space="preserve"> о предоставлении земельного участка;</w:t>
      </w:r>
    </w:p>
    <w:p w:rsidR="007F1307" w:rsidRDefault="007F1307" w:rsidP="007F1307">
      <w:pPr>
        <w:numPr>
          <w:ilvl w:val="0"/>
          <w:numId w:val="6"/>
        </w:numPr>
        <w:spacing w:after="0" w:line="240" w:lineRule="auto"/>
        <w:jc w:val="both"/>
        <w:rPr>
          <w:sz w:val="28"/>
          <w:szCs w:val="28"/>
        </w:rPr>
      </w:pPr>
      <w:r w:rsidRPr="00144D09">
        <w:rPr>
          <w:sz w:val="28"/>
          <w:szCs w:val="28"/>
        </w:rPr>
        <w:t>при принятии решения об отказе в пред</w:t>
      </w:r>
      <w:r>
        <w:rPr>
          <w:sz w:val="28"/>
          <w:szCs w:val="28"/>
        </w:rPr>
        <w:t xml:space="preserve">оставлении земельного участка </w:t>
      </w:r>
    </w:p>
    <w:p w:rsidR="007F1307" w:rsidRPr="00144D09" w:rsidRDefault="007F1307" w:rsidP="007F1307">
      <w:pPr>
        <w:jc w:val="both"/>
        <w:rPr>
          <w:sz w:val="28"/>
          <w:szCs w:val="28"/>
        </w:rPr>
      </w:pPr>
      <w:r w:rsidRPr="00144D09">
        <w:rPr>
          <w:sz w:val="28"/>
          <w:szCs w:val="28"/>
        </w:rPr>
        <w:lastRenderedPageBreak/>
        <w:t>направление заявителю акта об отказе в предоставлении земельного участка.</w:t>
      </w:r>
    </w:p>
    <w:p w:rsidR="007F1307" w:rsidRPr="00550EFC" w:rsidRDefault="007F1307" w:rsidP="007F1307">
      <w:pPr>
        <w:jc w:val="center"/>
        <w:rPr>
          <w:b/>
          <w:sz w:val="28"/>
          <w:szCs w:val="28"/>
        </w:rPr>
      </w:pPr>
      <w:r w:rsidRPr="00144D09">
        <w:rPr>
          <w:b/>
          <w:sz w:val="28"/>
          <w:szCs w:val="28"/>
        </w:rPr>
        <w:t>Прием документов, необходимых для предоставления муниципальной услуги</w:t>
      </w:r>
    </w:p>
    <w:p w:rsidR="007F1307" w:rsidRPr="00144D09" w:rsidRDefault="007F1307" w:rsidP="007F1307">
      <w:pPr>
        <w:jc w:val="both"/>
        <w:rPr>
          <w:sz w:val="28"/>
          <w:szCs w:val="28"/>
        </w:rPr>
      </w:pPr>
      <w:r>
        <w:rPr>
          <w:sz w:val="28"/>
          <w:szCs w:val="28"/>
        </w:rPr>
        <w:t xml:space="preserve">       </w:t>
      </w:r>
      <w:r w:rsidRPr="00144D09">
        <w:rPr>
          <w:sz w:val="28"/>
          <w:szCs w:val="28"/>
        </w:rPr>
        <w:t>1. Основанием для начала предоставления муниципальной услуги является получение управлением заявления и документов, необходимых для предоставления земельного участка.</w:t>
      </w:r>
    </w:p>
    <w:p w:rsidR="007F1307" w:rsidRPr="000A3452" w:rsidRDefault="007F1307" w:rsidP="007F1307">
      <w:pPr>
        <w:shd w:val="clear" w:color="auto" w:fill="FFFFFF"/>
        <w:autoSpaceDE w:val="0"/>
        <w:jc w:val="both"/>
        <w:rPr>
          <w:color w:val="000000"/>
          <w:sz w:val="28"/>
          <w:szCs w:val="28"/>
        </w:rPr>
      </w:pPr>
      <w:r>
        <w:rPr>
          <w:sz w:val="28"/>
          <w:szCs w:val="28"/>
        </w:rPr>
        <w:t xml:space="preserve">     </w:t>
      </w:r>
      <w:r w:rsidRPr="00144D09">
        <w:rPr>
          <w:sz w:val="28"/>
          <w:szCs w:val="28"/>
        </w:rPr>
        <w:t xml:space="preserve">2.   Заявители имеют право направить документы для предоставления муниципальной услуги почтовым отправлением с объявленной ценностью при </w:t>
      </w:r>
      <w:r>
        <w:rPr>
          <w:sz w:val="28"/>
          <w:szCs w:val="28"/>
        </w:rPr>
        <w:t>его пересылке и описью вложения. П</w:t>
      </w:r>
      <w:r>
        <w:rPr>
          <w:color w:val="000000"/>
          <w:sz w:val="28"/>
          <w:szCs w:val="28"/>
        </w:rPr>
        <w:t>ри наличии МФЦ непосредственно оператору МФЦ в бумажном виде;</w:t>
      </w:r>
    </w:p>
    <w:p w:rsidR="007F1307" w:rsidRPr="00144D09" w:rsidRDefault="007F1307" w:rsidP="007F1307">
      <w:pPr>
        <w:jc w:val="both"/>
        <w:rPr>
          <w:sz w:val="28"/>
          <w:szCs w:val="28"/>
        </w:rPr>
      </w:pPr>
      <w:r>
        <w:rPr>
          <w:sz w:val="28"/>
          <w:szCs w:val="28"/>
        </w:rPr>
        <w:t xml:space="preserve">       </w:t>
      </w:r>
      <w:r w:rsidRPr="00144D09">
        <w:rPr>
          <w:sz w:val="28"/>
          <w:szCs w:val="28"/>
        </w:rPr>
        <w:t>Документы, направленные в администрацию</w:t>
      </w:r>
      <w:r>
        <w:rPr>
          <w:sz w:val="28"/>
          <w:szCs w:val="28"/>
        </w:rPr>
        <w:t xml:space="preserve"> Кайгородского сельсовета Краснозерского района Новосибирской области</w:t>
      </w:r>
      <w:r w:rsidRPr="00144D09">
        <w:rPr>
          <w:sz w:val="28"/>
          <w:szCs w:val="28"/>
        </w:rPr>
        <w:t xml:space="preserve"> почтовым отправлением, регистрируются в порядке делопроизводства и направляются специалисту, уполномоченному принимать документы. Действие совершается в день получения документов.</w:t>
      </w:r>
    </w:p>
    <w:p w:rsidR="007F1307" w:rsidRPr="00144D09" w:rsidRDefault="007F1307" w:rsidP="007F1307">
      <w:pPr>
        <w:jc w:val="both"/>
        <w:rPr>
          <w:sz w:val="28"/>
          <w:szCs w:val="28"/>
        </w:rPr>
      </w:pPr>
      <w:r>
        <w:rPr>
          <w:sz w:val="28"/>
          <w:szCs w:val="28"/>
        </w:rPr>
        <w:t xml:space="preserve">      </w:t>
      </w:r>
      <w:r w:rsidRPr="00144D09">
        <w:rPr>
          <w:sz w:val="28"/>
          <w:szCs w:val="28"/>
        </w:rPr>
        <w:t xml:space="preserve">3.  При представлении документов лично </w:t>
      </w:r>
      <w:r>
        <w:rPr>
          <w:sz w:val="28"/>
          <w:szCs w:val="28"/>
        </w:rPr>
        <w:t>заявителем специалист администрации</w:t>
      </w:r>
      <w:r w:rsidRPr="00144D09">
        <w:rPr>
          <w:sz w:val="28"/>
          <w:szCs w:val="28"/>
        </w:rPr>
        <w:t>, уполномоченный принимать документы, определяет подведомственность обращения и устанавливает его предмет (знакомится с комплектом представленных документов). Максимальный срок выполнения действия составляет 10 минут.</w:t>
      </w:r>
    </w:p>
    <w:p w:rsidR="007F1307" w:rsidRPr="00144D09" w:rsidRDefault="007F1307" w:rsidP="007F1307">
      <w:pPr>
        <w:jc w:val="both"/>
        <w:rPr>
          <w:sz w:val="28"/>
          <w:szCs w:val="28"/>
        </w:rPr>
      </w:pPr>
      <w:r>
        <w:rPr>
          <w:sz w:val="28"/>
          <w:szCs w:val="28"/>
        </w:rPr>
        <w:t xml:space="preserve">       4.  Специалист администрации Кайгородского сельсовета Краснозерского района Новосибирской области,</w:t>
      </w:r>
      <w:r w:rsidRPr="00144D09">
        <w:rPr>
          <w:sz w:val="28"/>
          <w:szCs w:val="28"/>
        </w:rPr>
        <w:t xml:space="preserve"> уполномоченный принимать документы, регистрирует заявление и поступившие документы путем внесения в журнал учета входящих документов записи, которая содержит:</w:t>
      </w:r>
    </w:p>
    <w:p w:rsidR="007F1307" w:rsidRPr="00144D09" w:rsidRDefault="007F1307" w:rsidP="007F1307">
      <w:pPr>
        <w:jc w:val="both"/>
        <w:rPr>
          <w:sz w:val="28"/>
          <w:szCs w:val="28"/>
        </w:rPr>
      </w:pPr>
      <w:r w:rsidRPr="00144D09">
        <w:rPr>
          <w:sz w:val="28"/>
          <w:szCs w:val="28"/>
        </w:rPr>
        <w:t>порядковый номер записи; дату приема документов; данные о заявителе</w:t>
      </w:r>
      <w:r>
        <w:rPr>
          <w:sz w:val="28"/>
          <w:szCs w:val="28"/>
        </w:rPr>
        <w:t xml:space="preserve"> (ф.и.о.) </w:t>
      </w:r>
      <w:r w:rsidRPr="00144D09">
        <w:rPr>
          <w:sz w:val="28"/>
          <w:szCs w:val="28"/>
        </w:rPr>
        <w:t>предмет обращения заявителя;</w:t>
      </w:r>
    </w:p>
    <w:p w:rsidR="007F1307" w:rsidRDefault="007F1307" w:rsidP="007F1307">
      <w:pPr>
        <w:jc w:val="both"/>
        <w:rPr>
          <w:sz w:val="28"/>
          <w:szCs w:val="28"/>
        </w:rPr>
      </w:pPr>
      <w:r w:rsidRPr="00144D09">
        <w:rPr>
          <w:sz w:val="28"/>
          <w:szCs w:val="28"/>
        </w:rPr>
        <w:t>общее количество документов и общее число листов в документах; фамилию и инициалы специалиста, принявшего документы.</w:t>
      </w:r>
    </w:p>
    <w:p w:rsidR="007F1307" w:rsidRPr="000A3452" w:rsidRDefault="007F1307" w:rsidP="007F1307">
      <w:pPr>
        <w:shd w:val="clear" w:color="auto" w:fill="FFFFFF"/>
        <w:autoSpaceDE w:val="0"/>
        <w:jc w:val="both"/>
        <w:rPr>
          <w:color w:val="000000"/>
          <w:sz w:val="28"/>
          <w:szCs w:val="28"/>
        </w:rPr>
      </w:pPr>
      <w:r>
        <w:rPr>
          <w:color w:val="000000"/>
          <w:sz w:val="28"/>
          <w:szCs w:val="28"/>
        </w:rPr>
        <w:t xml:space="preserve">      При наличии МФЦ в случае представления заявления и документов, необходимых для предоставления муниципальной услуги через МФЦ оператор МФЦ, ответственный за прием документов, регистрирует их в установленном порядке и размещает в форме электронных копий в автоматизированной системе «ЦПГУ». Данные документы направляются для регистрации сотрудникам Администрации ответственным за прием и регистрацию документов в ИС МАИС. Зарегистрированный пакет оригиналов документов</w:t>
      </w:r>
      <w:r w:rsidRPr="00587B8C">
        <w:rPr>
          <w:color w:val="000000"/>
          <w:sz w:val="28"/>
          <w:szCs w:val="28"/>
        </w:rPr>
        <w:t xml:space="preserve"> </w:t>
      </w:r>
      <w:r>
        <w:rPr>
          <w:color w:val="000000"/>
          <w:sz w:val="28"/>
          <w:szCs w:val="28"/>
        </w:rPr>
        <w:t xml:space="preserve">передается в Администрацию </w:t>
      </w:r>
      <w:r>
        <w:rPr>
          <w:color w:val="000000"/>
          <w:sz w:val="28"/>
          <w:szCs w:val="28"/>
        </w:rPr>
        <w:lastRenderedPageBreak/>
        <w:t>курьером МФЦ в порядке, определенном соглашением между МФЦ и Администрацией. Заявления и документы необходимые для предоставления муниципальной услуги направленные в виде электронных копий операторами МФЦ подлежат рассмотрению в том же порядке, что и соответствующие заявления и документы, представленные в традиционной форме.</w:t>
      </w:r>
    </w:p>
    <w:p w:rsidR="007F1307" w:rsidRPr="00144D09" w:rsidRDefault="007F1307" w:rsidP="007F1307">
      <w:pPr>
        <w:jc w:val="both"/>
        <w:rPr>
          <w:sz w:val="28"/>
          <w:szCs w:val="28"/>
        </w:rPr>
      </w:pPr>
      <w:r>
        <w:rPr>
          <w:sz w:val="28"/>
          <w:szCs w:val="28"/>
        </w:rPr>
        <w:t xml:space="preserve">     </w:t>
      </w:r>
      <w:r w:rsidRPr="00144D09">
        <w:rPr>
          <w:sz w:val="28"/>
          <w:szCs w:val="28"/>
        </w:rPr>
        <w:t>Максимальный срок выполнения действия составляет 10 минут. Действие совершается в день обращения заявителя.</w:t>
      </w:r>
    </w:p>
    <w:p w:rsidR="007F1307" w:rsidRDefault="007F1307" w:rsidP="007F1307">
      <w:pPr>
        <w:jc w:val="both"/>
        <w:rPr>
          <w:sz w:val="28"/>
          <w:szCs w:val="28"/>
        </w:rPr>
      </w:pPr>
      <w:r>
        <w:rPr>
          <w:sz w:val="28"/>
          <w:szCs w:val="28"/>
        </w:rPr>
        <w:t xml:space="preserve">      </w:t>
      </w:r>
      <w:r w:rsidRPr="00144D09">
        <w:rPr>
          <w:sz w:val="28"/>
          <w:szCs w:val="28"/>
        </w:rPr>
        <w:t>5.    Если документы для предоставления муниципальной услуги представляются лично, специалист администрации</w:t>
      </w:r>
      <w:r>
        <w:rPr>
          <w:sz w:val="28"/>
          <w:szCs w:val="28"/>
        </w:rPr>
        <w:t xml:space="preserve"> Кайгородского сельсовета Краснозерского района Новосибирской области</w:t>
      </w:r>
      <w:r w:rsidRPr="00144D09">
        <w:rPr>
          <w:sz w:val="28"/>
          <w:szCs w:val="28"/>
        </w:rPr>
        <w:t>, уполномоченный принимать документы, передает заявителю первый экземпляр заявления с отметкой о его приеме, а второй экземпляр приобщает к поступившим документам.</w:t>
      </w:r>
    </w:p>
    <w:p w:rsidR="007F1307" w:rsidRPr="000A3452" w:rsidRDefault="007F1307" w:rsidP="007F1307">
      <w:pPr>
        <w:shd w:val="clear" w:color="auto" w:fill="FFFFFF"/>
        <w:autoSpaceDE w:val="0"/>
        <w:jc w:val="both"/>
        <w:rPr>
          <w:color w:val="000000"/>
          <w:sz w:val="28"/>
          <w:szCs w:val="28"/>
        </w:rPr>
      </w:pPr>
      <w:r>
        <w:rPr>
          <w:color w:val="000000"/>
          <w:sz w:val="28"/>
          <w:szCs w:val="28"/>
        </w:rPr>
        <w:t xml:space="preserve">     При наличии МФЦ на оказание муниципальной услуги через МФЦ заявитель может получить сведения о ходе её исполнения посредством call-центра МФЦ и sms-информирования.</w:t>
      </w:r>
    </w:p>
    <w:p w:rsidR="007F1307" w:rsidRPr="00144D09" w:rsidRDefault="007F1307" w:rsidP="007F1307">
      <w:pPr>
        <w:jc w:val="both"/>
        <w:rPr>
          <w:sz w:val="28"/>
          <w:szCs w:val="28"/>
        </w:rPr>
      </w:pPr>
      <w:r>
        <w:rPr>
          <w:sz w:val="28"/>
          <w:szCs w:val="28"/>
        </w:rPr>
        <w:t xml:space="preserve">      </w:t>
      </w:r>
      <w:r w:rsidRPr="00144D09">
        <w:rPr>
          <w:sz w:val="28"/>
          <w:szCs w:val="28"/>
        </w:rPr>
        <w:t>Максимальный срок выполнения действия составляет 5 минут. Действие совершается в день обращения заявителя.</w:t>
      </w:r>
    </w:p>
    <w:p w:rsidR="007F1307" w:rsidRDefault="007F1307" w:rsidP="007F1307">
      <w:pPr>
        <w:jc w:val="both"/>
        <w:rPr>
          <w:sz w:val="28"/>
          <w:szCs w:val="28"/>
        </w:rPr>
      </w:pPr>
      <w:r>
        <w:rPr>
          <w:sz w:val="28"/>
          <w:szCs w:val="28"/>
        </w:rPr>
        <w:t xml:space="preserve">       </w:t>
      </w:r>
      <w:r w:rsidRPr="00144D09">
        <w:rPr>
          <w:sz w:val="28"/>
          <w:szCs w:val="28"/>
        </w:rPr>
        <w:t>6.  Специалист администрации</w:t>
      </w:r>
      <w:r>
        <w:rPr>
          <w:sz w:val="28"/>
          <w:szCs w:val="28"/>
        </w:rPr>
        <w:t xml:space="preserve"> Кайгородского сельсовета Краснозерского района Новосибирской области</w:t>
      </w:r>
      <w:r w:rsidRPr="00144D09">
        <w:rPr>
          <w:sz w:val="28"/>
          <w:szCs w:val="28"/>
        </w:rPr>
        <w:t>, уполномоченный принимать документы, оформляет поступившие для предоставления муниципальной услуги документы и передает их в установленном порядке для рассмотрения.</w:t>
      </w:r>
    </w:p>
    <w:p w:rsidR="007F1307" w:rsidRDefault="007F1307" w:rsidP="007F1307">
      <w:pPr>
        <w:shd w:val="clear" w:color="auto" w:fill="FFFFFF"/>
        <w:autoSpaceDE w:val="0"/>
        <w:jc w:val="both"/>
        <w:rPr>
          <w:color w:val="000000"/>
          <w:sz w:val="28"/>
          <w:szCs w:val="28"/>
        </w:rPr>
      </w:pPr>
      <w:r>
        <w:rPr>
          <w:color w:val="000000"/>
          <w:sz w:val="28"/>
          <w:szCs w:val="28"/>
        </w:rPr>
        <w:t xml:space="preserve">     При наличии МФЦ  при подаче заявления на оказание муниципальной услуги через МФЦ возможно направление результата представления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w:t>
      </w:r>
    </w:p>
    <w:p w:rsidR="007F1307" w:rsidRPr="00144D09" w:rsidRDefault="007F1307" w:rsidP="007F1307">
      <w:pPr>
        <w:jc w:val="both"/>
        <w:rPr>
          <w:sz w:val="28"/>
          <w:szCs w:val="28"/>
        </w:rPr>
      </w:pPr>
      <w:r>
        <w:rPr>
          <w:sz w:val="28"/>
          <w:szCs w:val="28"/>
        </w:rPr>
        <w:t xml:space="preserve">      </w:t>
      </w:r>
      <w:r w:rsidRPr="00144D09">
        <w:rPr>
          <w:sz w:val="28"/>
          <w:szCs w:val="28"/>
        </w:rPr>
        <w:t>Максимальный срок выполнения действия составляет 5 минут. Действие совершается в день обращения заявителя.</w:t>
      </w:r>
    </w:p>
    <w:p w:rsidR="007F1307" w:rsidRPr="00144D09" w:rsidRDefault="007F1307" w:rsidP="007F1307">
      <w:pPr>
        <w:jc w:val="center"/>
        <w:rPr>
          <w:b/>
          <w:sz w:val="28"/>
          <w:szCs w:val="28"/>
        </w:rPr>
      </w:pPr>
      <w:r w:rsidRPr="00144D09">
        <w:rPr>
          <w:b/>
          <w:sz w:val="28"/>
          <w:szCs w:val="28"/>
        </w:rPr>
        <w:t>Требования к составу документов, необходимых для предоставления</w:t>
      </w:r>
    </w:p>
    <w:p w:rsidR="007F1307" w:rsidRPr="00550EFC" w:rsidRDefault="007F1307" w:rsidP="007F1307">
      <w:pPr>
        <w:jc w:val="center"/>
        <w:rPr>
          <w:b/>
          <w:sz w:val="28"/>
          <w:szCs w:val="28"/>
        </w:rPr>
      </w:pPr>
      <w:r w:rsidRPr="00144D09">
        <w:rPr>
          <w:b/>
          <w:sz w:val="28"/>
          <w:szCs w:val="28"/>
        </w:rPr>
        <w:t>муниципальной услуги.</w:t>
      </w:r>
    </w:p>
    <w:p w:rsidR="007F1307" w:rsidRPr="00144D09" w:rsidRDefault="007F1307" w:rsidP="007F1307">
      <w:pPr>
        <w:jc w:val="both"/>
        <w:rPr>
          <w:sz w:val="28"/>
          <w:szCs w:val="28"/>
        </w:rPr>
      </w:pPr>
      <w:r>
        <w:rPr>
          <w:sz w:val="28"/>
          <w:szCs w:val="28"/>
        </w:rPr>
        <w:t xml:space="preserve">     </w:t>
      </w:r>
      <w:r w:rsidRPr="00144D09">
        <w:rPr>
          <w:sz w:val="28"/>
          <w:szCs w:val="28"/>
        </w:rPr>
        <w:t>1. Заявителем представляются документы в соответствии с перечнем документов, необходимых для предоставления муниципальн</w:t>
      </w:r>
      <w:r>
        <w:rPr>
          <w:sz w:val="28"/>
          <w:szCs w:val="28"/>
        </w:rPr>
        <w:t xml:space="preserve">ой услуги, изложенным в пункте </w:t>
      </w:r>
      <w:r w:rsidRPr="00144D09">
        <w:rPr>
          <w:sz w:val="28"/>
          <w:szCs w:val="28"/>
        </w:rPr>
        <w:t>7 Административного регламента.</w:t>
      </w:r>
    </w:p>
    <w:p w:rsidR="007F1307" w:rsidRPr="00144D09" w:rsidRDefault="007F1307" w:rsidP="007F1307">
      <w:pPr>
        <w:jc w:val="both"/>
        <w:rPr>
          <w:sz w:val="28"/>
          <w:szCs w:val="28"/>
        </w:rPr>
      </w:pPr>
      <w:r>
        <w:rPr>
          <w:sz w:val="28"/>
          <w:szCs w:val="28"/>
        </w:rPr>
        <w:lastRenderedPageBreak/>
        <w:t xml:space="preserve">      </w:t>
      </w:r>
      <w:r w:rsidRPr="00144D09">
        <w:rPr>
          <w:sz w:val="28"/>
          <w:szCs w:val="28"/>
        </w:rPr>
        <w:t>2. Истребование документов, не предусмотренных настоящим Административным регламентом, если представленные документы отвечают требованиям законодательства Российской Федерации, при приеме документов не разрешается.</w:t>
      </w:r>
    </w:p>
    <w:p w:rsidR="007F1307" w:rsidRPr="00144D09" w:rsidRDefault="007F1307" w:rsidP="007F1307">
      <w:pPr>
        <w:jc w:val="center"/>
        <w:rPr>
          <w:b/>
          <w:sz w:val="28"/>
          <w:szCs w:val="28"/>
        </w:rPr>
      </w:pPr>
      <w:r w:rsidRPr="00144D09">
        <w:rPr>
          <w:b/>
          <w:sz w:val="28"/>
          <w:szCs w:val="28"/>
        </w:rPr>
        <w:t>Перечень документов, представляемых заявителем</w:t>
      </w:r>
    </w:p>
    <w:p w:rsidR="007F1307" w:rsidRPr="00144D09" w:rsidRDefault="007F1307" w:rsidP="007F1307">
      <w:pPr>
        <w:jc w:val="both"/>
        <w:rPr>
          <w:sz w:val="28"/>
          <w:szCs w:val="28"/>
        </w:rPr>
      </w:pPr>
      <w:r>
        <w:rPr>
          <w:sz w:val="28"/>
          <w:szCs w:val="28"/>
        </w:rPr>
        <w:t xml:space="preserve">      </w:t>
      </w:r>
      <w:r w:rsidRPr="00144D09">
        <w:rPr>
          <w:sz w:val="28"/>
          <w:szCs w:val="28"/>
        </w:rPr>
        <w:t>1. Для предоставления муниципальной услуги</w:t>
      </w:r>
      <w:r>
        <w:rPr>
          <w:sz w:val="28"/>
          <w:szCs w:val="28"/>
        </w:rPr>
        <w:t xml:space="preserve"> заявителем подается заявление, адресованное Г</w:t>
      </w:r>
      <w:r w:rsidRPr="00144D09">
        <w:rPr>
          <w:sz w:val="28"/>
          <w:szCs w:val="28"/>
        </w:rPr>
        <w:t>лаве</w:t>
      </w:r>
      <w:r>
        <w:rPr>
          <w:sz w:val="28"/>
          <w:szCs w:val="28"/>
        </w:rPr>
        <w:t xml:space="preserve"> Кайгородского сельсовета</w:t>
      </w:r>
      <w:r w:rsidRPr="00144D09">
        <w:rPr>
          <w:sz w:val="28"/>
          <w:szCs w:val="28"/>
        </w:rPr>
        <w:t xml:space="preserve"> Краснозерского района</w:t>
      </w:r>
      <w:r>
        <w:rPr>
          <w:sz w:val="28"/>
          <w:szCs w:val="28"/>
        </w:rPr>
        <w:t xml:space="preserve"> Новосибирской области:</w:t>
      </w:r>
    </w:p>
    <w:p w:rsidR="007F1307" w:rsidRDefault="007F1307" w:rsidP="007F1307">
      <w:pPr>
        <w:jc w:val="both"/>
        <w:rPr>
          <w:sz w:val="28"/>
          <w:szCs w:val="28"/>
        </w:rPr>
      </w:pPr>
      <w:r w:rsidRPr="00144D09">
        <w:rPr>
          <w:sz w:val="28"/>
          <w:szCs w:val="28"/>
        </w:rPr>
        <w:t xml:space="preserve">в заявлении о предоставлении земельного участка указываются: </w:t>
      </w:r>
    </w:p>
    <w:p w:rsidR="007F1307" w:rsidRPr="00144D09" w:rsidRDefault="007F1307" w:rsidP="007F1307">
      <w:pPr>
        <w:jc w:val="both"/>
        <w:rPr>
          <w:sz w:val="28"/>
          <w:szCs w:val="28"/>
        </w:rPr>
      </w:pPr>
      <w:r>
        <w:rPr>
          <w:sz w:val="28"/>
          <w:szCs w:val="28"/>
        </w:rPr>
        <w:t xml:space="preserve">       </w:t>
      </w:r>
      <w:r w:rsidRPr="00144D09">
        <w:rPr>
          <w:sz w:val="28"/>
          <w:szCs w:val="28"/>
        </w:rPr>
        <w:t>а)</w:t>
      </w:r>
      <w:r>
        <w:rPr>
          <w:sz w:val="28"/>
          <w:szCs w:val="28"/>
        </w:rPr>
        <w:t xml:space="preserve"> </w:t>
      </w:r>
      <w:r w:rsidRPr="00144D09">
        <w:rPr>
          <w:sz w:val="28"/>
          <w:szCs w:val="28"/>
        </w:rPr>
        <w:t>фамилия, имя, отчество, адрес проживания, телефон, данные паспорта заявителя;</w:t>
      </w:r>
    </w:p>
    <w:p w:rsidR="007F1307" w:rsidRPr="00144D09" w:rsidRDefault="007F1307" w:rsidP="007F1307">
      <w:pPr>
        <w:jc w:val="both"/>
        <w:rPr>
          <w:sz w:val="28"/>
          <w:szCs w:val="28"/>
        </w:rPr>
      </w:pPr>
      <w:r>
        <w:rPr>
          <w:sz w:val="28"/>
          <w:szCs w:val="28"/>
        </w:rPr>
        <w:t xml:space="preserve">       </w:t>
      </w:r>
      <w:r w:rsidRPr="00144D09">
        <w:rPr>
          <w:sz w:val="28"/>
          <w:szCs w:val="28"/>
        </w:rPr>
        <w:t>б) на каких правах предоставить земельный участок;</w:t>
      </w:r>
    </w:p>
    <w:p w:rsidR="007F1307" w:rsidRPr="00144D09" w:rsidRDefault="007F1307" w:rsidP="007F1307">
      <w:pPr>
        <w:jc w:val="both"/>
        <w:rPr>
          <w:sz w:val="28"/>
          <w:szCs w:val="28"/>
        </w:rPr>
      </w:pPr>
      <w:r>
        <w:rPr>
          <w:sz w:val="28"/>
          <w:szCs w:val="28"/>
        </w:rPr>
        <w:t xml:space="preserve">       </w:t>
      </w:r>
      <w:r w:rsidRPr="00144D09">
        <w:rPr>
          <w:sz w:val="28"/>
          <w:szCs w:val="28"/>
        </w:rPr>
        <w:t>в) предполагаемое местонахождение земельного участка и его примерная площадь;</w:t>
      </w:r>
    </w:p>
    <w:p w:rsidR="007F1307" w:rsidRPr="00144D09" w:rsidRDefault="007F1307" w:rsidP="007F1307">
      <w:pPr>
        <w:jc w:val="both"/>
        <w:rPr>
          <w:sz w:val="28"/>
          <w:szCs w:val="28"/>
        </w:rPr>
      </w:pPr>
      <w:r>
        <w:rPr>
          <w:sz w:val="28"/>
          <w:szCs w:val="28"/>
        </w:rPr>
        <w:t xml:space="preserve">       </w:t>
      </w:r>
      <w:r w:rsidRPr="00144D09">
        <w:rPr>
          <w:sz w:val="28"/>
          <w:szCs w:val="28"/>
        </w:rPr>
        <w:t>г) кадастровый номер земельного участка;</w:t>
      </w:r>
    </w:p>
    <w:p w:rsidR="007F1307" w:rsidRPr="00144D09" w:rsidRDefault="007F1307" w:rsidP="007F1307">
      <w:pPr>
        <w:jc w:val="both"/>
        <w:rPr>
          <w:sz w:val="28"/>
          <w:szCs w:val="28"/>
        </w:rPr>
      </w:pPr>
      <w:r>
        <w:rPr>
          <w:sz w:val="28"/>
          <w:szCs w:val="28"/>
        </w:rPr>
        <w:t xml:space="preserve">      </w:t>
      </w:r>
      <w:r w:rsidRPr="00144D09">
        <w:rPr>
          <w:sz w:val="28"/>
          <w:szCs w:val="28"/>
        </w:rPr>
        <w:t>д) категория земель, в состав которых входит земельный участок;</w:t>
      </w:r>
    </w:p>
    <w:p w:rsidR="007F1307" w:rsidRPr="00144D09" w:rsidRDefault="007F1307" w:rsidP="007F1307">
      <w:pPr>
        <w:jc w:val="both"/>
        <w:rPr>
          <w:sz w:val="28"/>
          <w:szCs w:val="28"/>
        </w:rPr>
      </w:pPr>
      <w:r>
        <w:rPr>
          <w:sz w:val="28"/>
          <w:szCs w:val="28"/>
        </w:rPr>
        <w:t xml:space="preserve">       </w:t>
      </w:r>
      <w:r w:rsidRPr="00144D09">
        <w:rPr>
          <w:sz w:val="28"/>
          <w:szCs w:val="28"/>
        </w:rPr>
        <w:t>е) разрешенное использование земельного участка.</w:t>
      </w:r>
    </w:p>
    <w:p w:rsidR="007F1307" w:rsidRPr="00144D09" w:rsidRDefault="007F1307" w:rsidP="007F1307">
      <w:pPr>
        <w:jc w:val="both"/>
        <w:rPr>
          <w:sz w:val="28"/>
          <w:szCs w:val="28"/>
        </w:rPr>
      </w:pPr>
      <w:r>
        <w:rPr>
          <w:sz w:val="28"/>
          <w:szCs w:val="28"/>
        </w:rPr>
        <w:t xml:space="preserve">     2.</w:t>
      </w:r>
      <w:r w:rsidRPr="00144D09">
        <w:rPr>
          <w:sz w:val="28"/>
          <w:szCs w:val="28"/>
        </w:rPr>
        <w:t xml:space="preserve"> к заявлению о предоставлении земельного участка прилагаются:</w:t>
      </w:r>
    </w:p>
    <w:p w:rsidR="007F1307" w:rsidRPr="00144D09" w:rsidRDefault="007F1307" w:rsidP="007F1307">
      <w:pPr>
        <w:jc w:val="both"/>
        <w:rPr>
          <w:sz w:val="28"/>
          <w:szCs w:val="28"/>
        </w:rPr>
      </w:pPr>
      <w:r>
        <w:rPr>
          <w:sz w:val="28"/>
          <w:szCs w:val="28"/>
        </w:rPr>
        <w:t xml:space="preserve">     </w:t>
      </w:r>
      <w:r w:rsidRPr="00144D09">
        <w:rPr>
          <w:sz w:val="28"/>
          <w:szCs w:val="28"/>
        </w:rPr>
        <w:t>а) кадастровый паспорт на земельный участок и его копия;</w:t>
      </w:r>
    </w:p>
    <w:p w:rsidR="007F1307" w:rsidRPr="00144D09" w:rsidRDefault="007F1307" w:rsidP="007F1307">
      <w:pPr>
        <w:jc w:val="both"/>
        <w:rPr>
          <w:sz w:val="28"/>
          <w:szCs w:val="28"/>
        </w:rPr>
      </w:pPr>
      <w:r>
        <w:rPr>
          <w:sz w:val="28"/>
          <w:szCs w:val="28"/>
        </w:rPr>
        <w:t xml:space="preserve">      </w:t>
      </w:r>
      <w:r w:rsidRPr="00144D09">
        <w:rPr>
          <w:sz w:val="28"/>
          <w:szCs w:val="28"/>
        </w:rPr>
        <w:t>б) копию сообщения о приёме заявлений о предоставлении земельного участка в собственность;</w:t>
      </w:r>
    </w:p>
    <w:p w:rsidR="007F1307" w:rsidRPr="00144D09" w:rsidRDefault="007F1307" w:rsidP="007F1307">
      <w:pPr>
        <w:jc w:val="both"/>
        <w:rPr>
          <w:sz w:val="28"/>
          <w:szCs w:val="28"/>
        </w:rPr>
      </w:pPr>
      <w:r>
        <w:rPr>
          <w:sz w:val="28"/>
          <w:szCs w:val="28"/>
        </w:rPr>
        <w:t xml:space="preserve">        </w:t>
      </w:r>
      <w:r w:rsidRPr="00144D09">
        <w:rPr>
          <w:sz w:val="28"/>
          <w:szCs w:val="28"/>
        </w:rPr>
        <w:t xml:space="preserve">в) копии документов, удостоверяющих личность заявителя и копии документов удостоверяющих </w:t>
      </w:r>
      <w:r>
        <w:rPr>
          <w:sz w:val="28"/>
          <w:szCs w:val="28"/>
        </w:rPr>
        <w:t>право на предоставление   льгот</w:t>
      </w:r>
      <w:r w:rsidRPr="00144D09">
        <w:rPr>
          <w:sz w:val="28"/>
          <w:szCs w:val="28"/>
        </w:rPr>
        <w:t>.</w:t>
      </w:r>
    </w:p>
    <w:p w:rsidR="007F1307" w:rsidRPr="00144D09" w:rsidRDefault="007F1307" w:rsidP="007F1307">
      <w:pPr>
        <w:jc w:val="both"/>
        <w:rPr>
          <w:sz w:val="28"/>
          <w:szCs w:val="28"/>
        </w:rPr>
      </w:pPr>
      <w:r w:rsidRPr="00144D09">
        <w:rPr>
          <w:sz w:val="28"/>
          <w:szCs w:val="28"/>
        </w:rPr>
        <w:t>Срок предоставления услуги:</w:t>
      </w:r>
    </w:p>
    <w:p w:rsidR="007F1307" w:rsidRPr="00144D09" w:rsidRDefault="007F1307" w:rsidP="007F1307">
      <w:pPr>
        <w:jc w:val="both"/>
        <w:rPr>
          <w:sz w:val="28"/>
          <w:szCs w:val="28"/>
        </w:rPr>
      </w:pPr>
      <w:r w:rsidRPr="00144D09">
        <w:rPr>
          <w:sz w:val="28"/>
          <w:szCs w:val="28"/>
        </w:rPr>
        <w:t>в течение 20 дней со дня поступления заявления.</w:t>
      </w:r>
    </w:p>
    <w:p w:rsidR="007F1307" w:rsidRPr="00144D09" w:rsidRDefault="007F1307" w:rsidP="007F1307">
      <w:pPr>
        <w:jc w:val="center"/>
        <w:rPr>
          <w:b/>
          <w:sz w:val="28"/>
          <w:szCs w:val="28"/>
        </w:rPr>
      </w:pPr>
      <w:r w:rsidRPr="00144D09">
        <w:rPr>
          <w:b/>
          <w:sz w:val="28"/>
          <w:szCs w:val="28"/>
        </w:rPr>
        <w:t>Рассмотрение представленных документов</w:t>
      </w:r>
    </w:p>
    <w:p w:rsidR="007F1307" w:rsidRPr="00144D09" w:rsidRDefault="007F1307" w:rsidP="007F1307">
      <w:pPr>
        <w:jc w:val="both"/>
        <w:rPr>
          <w:sz w:val="28"/>
          <w:szCs w:val="28"/>
        </w:rPr>
      </w:pPr>
      <w:r>
        <w:rPr>
          <w:sz w:val="28"/>
          <w:szCs w:val="28"/>
        </w:rPr>
        <w:t xml:space="preserve">       </w:t>
      </w:r>
      <w:r w:rsidRPr="00144D09">
        <w:rPr>
          <w:sz w:val="28"/>
          <w:szCs w:val="28"/>
        </w:rPr>
        <w:t>1.   Основанием для начала рассмотрения документов, представленных для предоставления муниципальной услуги</w:t>
      </w:r>
      <w:r>
        <w:rPr>
          <w:sz w:val="28"/>
          <w:szCs w:val="28"/>
        </w:rPr>
        <w:t xml:space="preserve"> ответственным </w:t>
      </w:r>
      <w:r w:rsidRPr="00144D09">
        <w:rPr>
          <w:sz w:val="28"/>
          <w:szCs w:val="28"/>
        </w:rPr>
        <w:t xml:space="preserve"> </w:t>
      </w:r>
      <w:r>
        <w:rPr>
          <w:sz w:val="28"/>
          <w:szCs w:val="28"/>
        </w:rPr>
        <w:t xml:space="preserve">специалистом администрации,  должно быть начато специалистом </w:t>
      </w:r>
      <w:r w:rsidRPr="00144D09">
        <w:rPr>
          <w:sz w:val="28"/>
          <w:szCs w:val="28"/>
        </w:rPr>
        <w:t xml:space="preserve"> не позднее трех рабочих дней с момента приема документов для предоставления муниципальной услуги.</w:t>
      </w:r>
    </w:p>
    <w:p w:rsidR="007F1307" w:rsidRPr="00144D09" w:rsidRDefault="007F1307" w:rsidP="007F1307">
      <w:pPr>
        <w:jc w:val="both"/>
        <w:rPr>
          <w:sz w:val="28"/>
          <w:szCs w:val="28"/>
        </w:rPr>
      </w:pPr>
      <w:r>
        <w:rPr>
          <w:sz w:val="28"/>
          <w:szCs w:val="28"/>
        </w:rPr>
        <w:lastRenderedPageBreak/>
        <w:t xml:space="preserve">       2.  Ответственный специалист администрации</w:t>
      </w:r>
      <w:r w:rsidRPr="00144D09">
        <w:rPr>
          <w:sz w:val="28"/>
          <w:szCs w:val="28"/>
        </w:rPr>
        <w:t xml:space="preserve"> рассматривает представленные документы с точки зрения их полноты, сверяясь с перечнем документов, необходимых для предоставления земельного участка.</w:t>
      </w:r>
    </w:p>
    <w:p w:rsidR="007F1307" w:rsidRPr="00144D09" w:rsidRDefault="007F1307" w:rsidP="007F1307">
      <w:pPr>
        <w:jc w:val="both"/>
        <w:rPr>
          <w:sz w:val="28"/>
          <w:szCs w:val="28"/>
        </w:rPr>
      </w:pPr>
      <w:r>
        <w:rPr>
          <w:sz w:val="28"/>
          <w:szCs w:val="28"/>
        </w:rPr>
        <w:t xml:space="preserve">     3.   Ответственный специалист администрации</w:t>
      </w:r>
      <w:r w:rsidRPr="00144D09">
        <w:rPr>
          <w:sz w:val="28"/>
          <w:szCs w:val="28"/>
        </w:rPr>
        <w:t xml:space="preserve"> изучает представленные документы в целях выявления отсутствия противоречивой и недостоверной информации.</w:t>
      </w:r>
    </w:p>
    <w:p w:rsidR="007F1307" w:rsidRPr="00144D09" w:rsidRDefault="007F1307" w:rsidP="007F1307">
      <w:pPr>
        <w:jc w:val="both"/>
        <w:rPr>
          <w:sz w:val="28"/>
          <w:szCs w:val="28"/>
        </w:rPr>
      </w:pPr>
      <w:r>
        <w:rPr>
          <w:sz w:val="28"/>
          <w:szCs w:val="28"/>
        </w:rPr>
        <w:t xml:space="preserve">      </w:t>
      </w:r>
      <w:r w:rsidRPr="00144D09">
        <w:rPr>
          <w:sz w:val="28"/>
          <w:szCs w:val="28"/>
        </w:rPr>
        <w:t>4.   На основе результа</w:t>
      </w:r>
      <w:r>
        <w:rPr>
          <w:sz w:val="28"/>
          <w:szCs w:val="28"/>
        </w:rPr>
        <w:t>тов рассмотрения документов ответственный специалист администрации</w:t>
      </w:r>
      <w:r w:rsidRPr="00144D09">
        <w:rPr>
          <w:sz w:val="28"/>
          <w:szCs w:val="28"/>
        </w:rPr>
        <w:t xml:space="preserve"> принимает решение:</w:t>
      </w:r>
    </w:p>
    <w:p w:rsidR="007F1307" w:rsidRPr="00144D09" w:rsidRDefault="007F1307" w:rsidP="007F1307">
      <w:pPr>
        <w:jc w:val="both"/>
        <w:rPr>
          <w:sz w:val="28"/>
          <w:szCs w:val="28"/>
        </w:rPr>
      </w:pPr>
      <w:r w:rsidRPr="00144D09">
        <w:rPr>
          <w:sz w:val="28"/>
          <w:szCs w:val="28"/>
        </w:rPr>
        <w:t xml:space="preserve">о подготовке проекта  постановления    администрации </w:t>
      </w:r>
      <w:r>
        <w:rPr>
          <w:sz w:val="28"/>
          <w:szCs w:val="28"/>
        </w:rPr>
        <w:t>Кайгородского сельсовета</w:t>
      </w:r>
      <w:r w:rsidRPr="00144D09">
        <w:rPr>
          <w:sz w:val="28"/>
          <w:szCs w:val="28"/>
        </w:rPr>
        <w:t xml:space="preserve"> Краснозерского района  Новосибирской области о предоставлении земельного участка в собственность бесплатно</w:t>
      </w:r>
      <w:r>
        <w:rPr>
          <w:sz w:val="28"/>
          <w:szCs w:val="28"/>
        </w:rPr>
        <w:t xml:space="preserve"> </w:t>
      </w:r>
      <w:r w:rsidRPr="00144D09">
        <w:rPr>
          <w:sz w:val="28"/>
          <w:szCs w:val="28"/>
        </w:rPr>
        <w:t>(далее - постановление); об уведомлении заявителя о наличии препятствий для предоставления муниципальной   услуги; об отказе в предоставлении муниципальной услуги.</w:t>
      </w:r>
    </w:p>
    <w:p w:rsidR="007F1307" w:rsidRDefault="007F1307" w:rsidP="007F1307">
      <w:pPr>
        <w:jc w:val="center"/>
        <w:rPr>
          <w:b/>
          <w:sz w:val="28"/>
          <w:szCs w:val="28"/>
        </w:rPr>
      </w:pPr>
    </w:p>
    <w:p w:rsidR="007F1307" w:rsidRDefault="007F1307" w:rsidP="007F1307">
      <w:pPr>
        <w:jc w:val="center"/>
        <w:rPr>
          <w:b/>
          <w:sz w:val="28"/>
          <w:szCs w:val="28"/>
        </w:rPr>
      </w:pPr>
    </w:p>
    <w:p w:rsidR="007F1307" w:rsidRPr="00144D09" w:rsidRDefault="007F1307" w:rsidP="007F1307">
      <w:pPr>
        <w:jc w:val="center"/>
        <w:rPr>
          <w:b/>
          <w:sz w:val="28"/>
          <w:szCs w:val="28"/>
        </w:rPr>
      </w:pPr>
    </w:p>
    <w:p w:rsidR="007F1307" w:rsidRPr="00144D09" w:rsidRDefault="007F1307" w:rsidP="007F1307">
      <w:pPr>
        <w:jc w:val="center"/>
        <w:rPr>
          <w:b/>
          <w:sz w:val="28"/>
          <w:szCs w:val="28"/>
        </w:rPr>
      </w:pPr>
      <w:r w:rsidRPr="00144D09">
        <w:rPr>
          <w:b/>
          <w:sz w:val="28"/>
          <w:szCs w:val="28"/>
        </w:rPr>
        <w:t>Принятие постановления о предоставлении земельного участка</w:t>
      </w:r>
    </w:p>
    <w:p w:rsidR="007F1307" w:rsidRPr="00144D09" w:rsidRDefault="007F1307" w:rsidP="007F1307">
      <w:pPr>
        <w:jc w:val="both"/>
        <w:rPr>
          <w:sz w:val="28"/>
          <w:szCs w:val="28"/>
        </w:rPr>
      </w:pPr>
      <w:r>
        <w:rPr>
          <w:sz w:val="28"/>
          <w:szCs w:val="28"/>
        </w:rPr>
        <w:t xml:space="preserve">       </w:t>
      </w:r>
      <w:r w:rsidRPr="00144D09">
        <w:rPr>
          <w:sz w:val="28"/>
          <w:szCs w:val="28"/>
        </w:rPr>
        <w:t>1.  Основанием для принятия решения о предоставлении земельного участка или об отказе в предоставлении является завершение рассмотрения документов, представленных для предоставления муниципальной услуги.</w:t>
      </w:r>
    </w:p>
    <w:p w:rsidR="007F1307" w:rsidRPr="00144D09" w:rsidRDefault="007F1307" w:rsidP="007F1307">
      <w:pPr>
        <w:jc w:val="both"/>
        <w:rPr>
          <w:sz w:val="28"/>
          <w:szCs w:val="28"/>
        </w:rPr>
      </w:pPr>
      <w:r>
        <w:rPr>
          <w:sz w:val="28"/>
          <w:szCs w:val="28"/>
        </w:rPr>
        <w:t xml:space="preserve">      </w:t>
      </w:r>
      <w:r w:rsidRPr="00144D09">
        <w:rPr>
          <w:sz w:val="28"/>
          <w:szCs w:val="28"/>
        </w:rPr>
        <w:t>Отве</w:t>
      </w:r>
      <w:r>
        <w:rPr>
          <w:sz w:val="28"/>
          <w:szCs w:val="28"/>
        </w:rPr>
        <w:t>тственным специалистом администрации</w:t>
      </w:r>
      <w:r w:rsidRPr="00144D09">
        <w:rPr>
          <w:sz w:val="28"/>
          <w:szCs w:val="28"/>
        </w:rPr>
        <w:t xml:space="preserve"> подготавливается проект постановления.</w:t>
      </w:r>
    </w:p>
    <w:p w:rsidR="007F1307" w:rsidRPr="00144D09" w:rsidRDefault="007F1307" w:rsidP="007F1307">
      <w:pPr>
        <w:jc w:val="both"/>
        <w:rPr>
          <w:sz w:val="28"/>
          <w:szCs w:val="28"/>
        </w:rPr>
      </w:pPr>
      <w:r>
        <w:rPr>
          <w:sz w:val="28"/>
          <w:szCs w:val="28"/>
        </w:rPr>
        <w:t xml:space="preserve">      </w:t>
      </w:r>
      <w:r w:rsidRPr="00144D09">
        <w:rPr>
          <w:sz w:val="28"/>
          <w:szCs w:val="28"/>
        </w:rPr>
        <w:t>2.  В установленном порядке проект постановления вместе с прилагаемыми к н</w:t>
      </w:r>
      <w:r>
        <w:rPr>
          <w:sz w:val="28"/>
          <w:szCs w:val="28"/>
        </w:rPr>
        <w:t>ему документами представляется Г</w:t>
      </w:r>
      <w:r w:rsidRPr="00144D09">
        <w:rPr>
          <w:sz w:val="28"/>
          <w:szCs w:val="28"/>
        </w:rPr>
        <w:t>лаве</w:t>
      </w:r>
      <w:r>
        <w:rPr>
          <w:sz w:val="28"/>
          <w:szCs w:val="28"/>
        </w:rPr>
        <w:t xml:space="preserve"> Кайгородского сельсовета</w:t>
      </w:r>
      <w:r w:rsidRPr="00144D09">
        <w:rPr>
          <w:sz w:val="28"/>
          <w:szCs w:val="28"/>
        </w:rPr>
        <w:t xml:space="preserve"> </w:t>
      </w:r>
      <w:r>
        <w:rPr>
          <w:sz w:val="28"/>
          <w:szCs w:val="28"/>
        </w:rPr>
        <w:t xml:space="preserve"> Краснозерского района Новосибирской области</w:t>
      </w:r>
      <w:r w:rsidRPr="00144D09">
        <w:rPr>
          <w:sz w:val="28"/>
          <w:szCs w:val="28"/>
        </w:rPr>
        <w:t>.</w:t>
      </w:r>
    </w:p>
    <w:p w:rsidR="007F1307" w:rsidRPr="00144D09" w:rsidRDefault="007F1307" w:rsidP="007F1307">
      <w:pPr>
        <w:jc w:val="both"/>
        <w:rPr>
          <w:sz w:val="28"/>
          <w:szCs w:val="28"/>
        </w:rPr>
      </w:pPr>
      <w:r>
        <w:rPr>
          <w:sz w:val="28"/>
          <w:szCs w:val="28"/>
        </w:rPr>
        <w:t xml:space="preserve">       </w:t>
      </w:r>
      <w:r w:rsidRPr="00144D09">
        <w:rPr>
          <w:sz w:val="28"/>
          <w:szCs w:val="28"/>
        </w:rPr>
        <w:t>Проект</w:t>
      </w:r>
      <w:r>
        <w:rPr>
          <w:sz w:val="28"/>
          <w:szCs w:val="28"/>
        </w:rPr>
        <w:t xml:space="preserve"> постановления рассматривается Г</w:t>
      </w:r>
      <w:r w:rsidRPr="00144D09">
        <w:rPr>
          <w:sz w:val="28"/>
          <w:szCs w:val="28"/>
        </w:rPr>
        <w:t>лавой</w:t>
      </w:r>
      <w:r>
        <w:rPr>
          <w:sz w:val="28"/>
          <w:szCs w:val="28"/>
        </w:rPr>
        <w:t xml:space="preserve"> Кайгородского сельсовета</w:t>
      </w:r>
      <w:r w:rsidRPr="00144D09">
        <w:rPr>
          <w:sz w:val="28"/>
          <w:szCs w:val="28"/>
        </w:rPr>
        <w:t xml:space="preserve"> </w:t>
      </w:r>
      <w:r>
        <w:rPr>
          <w:sz w:val="28"/>
          <w:szCs w:val="28"/>
        </w:rPr>
        <w:t xml:space="preserve">Краснозерского </w:t>
      </w:r>
      <w:r w:rsidRPr="00144D09">
        <w:rPr>
          <w:sz w:val="28"/>
          <w:szCs w:val="28"/>
        </w:rPr>
        <w:t>района</w:t>
      </w:r>
      <w:r>
        <w:rPr>
          <w:sz w:val="28"/>
          <w:szCs w:val="28"/>
        </w:rPr>
        <w:t xml:space="preserve"> Новосибирской области</w:t>
      </w:r>
      <w:r w:rsidRPr="00144D09">
        <w:rPr>
          <w:sz w:val="28"/>
          <w:szCs w:val="28"/>
        </w:rPr>
        <w:t xml:space="preserve"> в течение трех рабочих дней.</w:t>
      </w:r>
    </w:p>
    <w:p w:rsidR="007F1307" w:rsidRPr="00144D09" w:rsidRDefault="007F1307" w:rsidP="007F1307">
      <w:pPr>
        <w:jc w:val="both"/>
        <w:rPr>
          <w:sz w:val="28"/>
          <w:szCs w:val="28"/>
        </w:rPr>
      </w:pPr>
      <w:r>
        <w:rPr>
          <w:sz w:val="28"/>
          <w:szCs w:val="28"/>
        </w:rPr>
        <w:t xml:space="preserve">      </w:t>
      </w:r>
      <w:r w:rsidRPr="00144D09">
        <w:rPr>
          <w:sz w:val="28"/>
          <w:szCs w:val="28"/>
        </w:rPr>
        <w:t>3.</w:t>
      </w:r>
      <w:r>
        <w:rPr>
          <w:sz w:val="28"/>
          <w:szCs w:val="28"/>
        </w:rPr>
        <w:t xml:space="preserve"> </w:t>
      </w:r>
      <w:r w:rsidRPr="00144D09">
        <w:rPr>
          <w:sz w:val="28"/>
          <w:szCs w:val="28"/>
        </w:rPr>
        <w:t>Глава</w:t>
      </w:r>
      <w:r>
        <w:rPr>
          <w:sz w:val="28"/>
          <w:szCs w:val="28"/>
        </w:rPr>
        <w:t xml:space="preserve"> Кайгородского сельсовета</w:t>
      </w:r>
      <w:r w:rsidRPr="00144D09">
        <w:rPr>
          <w:sz w:val="28"/>
          <w:szCs w:val="28"/>
        </w:rPr>
        <w:t xml:space="preserve"> </w:t>
      </w:r>
      <w:r>
        <w:rPr>
          <w:sz w:val="28"/>
          <w:szCs w:val="28"/>
        </w:rPr>
        <w:t xml:space="preserve">Краснозерского района Новосибирской области </w:t>
      </w:r>
      <w:r w:rsidRPr="00144D09">
        <w:rPr>
          <w:sz w:val="28"/>
          <w:szCs w:val="28"/>
        </w:rPr>
        <w:t xml:space="preserve"> в случае согласия визирует проект постановления.</w:t>
      </w:r>
    </w:p>
    <w:p w:rsidR="007F1307" w:rsidRPr="00144D09" w:rsidRDefault="007F1307" w:rsidP="007F1307">
      <w:pPr>
        <w:jc w:val="both"/>
        <w:rPr>
          <w:sz w:val="28"/>
          <w:szCs w:val="28"/>
        </w:rPr>
      </w:pPr>
      <w:r w:rsidRPr="00144D09">
        <w:rPr>
          <w:sz w:val="28"/>
          <w:szCs w:val="28"/>
        </w:rPr>
        <w:t>При несогласии глава</w:t>
      </w:r>
      <w:r>
        <w:rPr>
          <w:sz w:val="28"/>
          <w:szCs w:val="28"/>
        </w:rPr>
        <w:t xml:space="preserve"> Кайгородского сельсовета Краснозерского района Новосибирской области</w:t>
      </w:r>
      <w:r w:rsidRPr="00144D09">
        <w:rPr>
          <w:sz w:val="28"/>
          <w:szCs w:val="28"/>
        </w:rPr>
        <w:t xml:space="preserve"> возвращает проект поста</w:t>
      </w:r>
      <w:r>
        <w:rPr>
          <w:sz w:val="28"/>
          <w:szCs w:val="28"/>
        </w:rPr>
        <w:t>новления ответственному специалисту администрации</w:t>
      </w:r>
      <w:r w:rsidRPr="00144D09">
        <w:rPr>
          <w:sz w:val="28"/>
          <w:szCs w:val="28"/>
        </w:rPr>
        <w:t xml:space="preserve"> на доработку с указанием конкретных причин.</w:t>
      </w:r>
    </w:p>
    <w:p w:rsidR="007F1307" w:rsidRPr="00144D09" w:rsidRDefault="007F1307" w:rsidP="007F1307">
      <w:pPr>
        <w:jc w:val="both"/>
        <w:rPr>
          <w:sz w:val="28"/>
          <w:szCs w:val="28"/>
        </w:rPr>
      </w:pPr>
      <w:r w:rsidRPr="00144D09">
        <w:rPr>
          <w:sz w:val="28"/>
          <w:szCs w:val="28"/>
        </w:rPr>
        <w:lastRenderedPageBreak/>
        <w:t>Устранение причин, приведших к возврату проекта постановления ответ</w:t>
      </w:r>
      <w:r>
        <w:rPr>
          <w:sz w:val="28"/>
          <w:szCs w:val="28"/>
        </w:rPr>
        <w:t>ственному специалисту администрации</w:t>
      </w:r>
      <w:r w:rsidRPr="00144D09">
        <w:rPr>
          <w:sz w:val="28"/>
          <w:szCs w:val="28"/>
        </w:rPr>
        <w:t>, и его повторное рассмот</w:t>
      </w:r>
      <w:r>
        <w:rPr>
          <w:sz w:val="28"/>
          <w:szCs w:val="28"/>
        </w:rPr>
        <w:t>рение</w:t>
      </w:r>
      <w:r w:rsidRPr="00144D09">
        <w:rPr>
          <w:sz w:val="28"/>
          <w:szCs w:val="28"/>
        </w:rPr>
        <w:t xml:space="preserve"> производятся в сроки, исключающие возможность нарушения установленных сроков принятия решения о предоставлении муниципальной услуги.</w:t>
      </w:r>
    </w:p>
    <w:p w:rsidR="007F1307" w:rsidRPr="00144D09" w:rsidRDefault="007F1307" w:rsidP="007F1307">
      <w:pPr>
        <w:jc w:val="both"/>
        <w:rPr>
          <w:sz w:val="28"/>
          <w:szCs w:val="28"/>
        </w:rPr>
      </w:pPr>
      <w:r>
        <w:rPr>
          <w:sz w:val="28"/>
          <w:szCs w:val="28"/>
        </w:rPr>
        <w:t xml:space="preserve">       </w:t>
      </w:r>
      <w:r w:rsidRPr="00144D09">
        <w:rPr>
          <w:sz w:val="28"/>
          <w:szCs w:val="28"/>
        </w:rPr>
        <w:t>4.    Подписанное постановление передается ответ</w:t>
      </w:r>
      <w:r>
        <w:rPr>
          <w:sz w:val="28"/>
          <w:szCs w:val="28"/>
        </w:rPr>
        <w:t>ственному специалисту администрации</w:t>
      </w:r>
      <w:r w:rsidRPr="00144D09">
        <w:rPr>
          <w:sz w:val="28"/>
          <w:szCs w:val="28"/>
        </w:rPr>
        <w:t xml:space="preserve"> для оформления дела и передачи заявителю.</w:t>
      </w:r>
    </w:p>
    <w:p w:rsidR="007F1307" w:rsidRPr="00144D09" w:rsidRDefault="007F1307" w:rsidP="007F1307">
      <w:pPr>
        <w:jc w:val="both"/>
        <w:rPr>
          <w:sz w:val="28"/>
          <w:szCs w:val="28"/>
        </w:rPr>
      </w:pPr>
      <w:r>
        <w:rPr>
          <w:sz w:val="28"/>
          <w:szCs w:val="28"/>
        </w:rPr>
        <w:t xml:space="preserve">       </w:t>
      </w:r>
      <w:r w:rsidRPr="00144D09">
        <w:rPr>
          <w:sz w:val="28"/>
          <w:szCs w:val="28"/>
        </w:rPr>
        <w:t>5.   Блок-схема общей структуры последовательности действий при предоставлении земельного участка прилагается (приложение №</w:t>
      </w:r>
      <w:r>
        <w:rPr>
          <w:sz w:val="28"/>
          <w:szCs w:val="28"/>
        </w:rPr>
        <w:t xml:space="preserve"> 1</w:t>
      </w:r>
      <w:r w:rsidRPr="00144D09">
        <w:rPr>
          <w:sz w:val="28"/>
          <w:szCs w:val="28"/>
        </w:rPr>
        <w:t>).</w:t>
      </w:r>
    </w:p>
    <w:p w:rsidR="007F1307" w:rsidRPr="00144D09" w:rsidRDefault="007F1307" w:rsidP="007F1307">
      <w:pPr>
        <w:jc w:val="center"/>
        <w:rPr>
          <w:b/>
          <w:sz w:val="28"/>
          <w:szCs w:val="28"/>
        </w:rPr>
      </w:pPr>
      <w:r w:rsidRPr="00144D09">
        <w:rPr>
          <w:b/>
          <w:sz w:val="28"/>
          <w:szCs w:val="28"/>
        </w:rPr>
        <w:t>Результат предоставления муниципальной услуги</w:t>
      </w:r>
    </w:p>
    <w:p w:rsidR="007F1307" w:rsidRPr="00144D09" w:rsidRDefault="007F1307" w:rsidP="007F1307">
      <w:pPr>
        <w:jc w:val="both"/>
        <w:rPr>
          <w:sz w:val="28"/>
          <w:szCs w:val="28"/>
        </w:rPr>
      </w:pPr>
      <w:r>
        <w:rPr>
          <w:sz w:val="28"/>
          <w:szCs w:val="28"/>
        </w:rPr>
        <w:t xml:space="preserve">       </w:t>
      </w:r>
      <w:r w:rsidRPr="00144D09">
        <w:rPr>
          <w:sz w:val="28"/>
          <w:szCs w:val="28"/>
        </w:rPr>
        <w:t>1.</w:t>
      </w:r>
      <w:r>
        <w:rPr>
          <w:sz w:val="28"/>
          <w:szCs w:val="28"/>
        </w:rPr>
        <w:t xml:space="preserve"> </w:t>
      </w:r>
      <w:r w:rsidRPr="00144D09">
        <w:rPr>
          <w:sz w:val="28"/>
          <w:szCs w:val="28"/>
        </w:rPr>
        <w:t>Конечным результатом предоставления муниципальной услуги является:</w:t>
      </w:r>
    </w:p>
    <w:p w:rsidR="007F1307" w:rsidRPr="00144D09" w:rsidRDefault="007F1307" w:rsidP="007F1307">
      <w:pPr>
        <w:jc w:val="both"/>
        <w:rPr>
          <w:sz w:val="28"/>
          <w:szCs w:val="28"/>
        </w:rPr>
      </w:pPr>
      <w:r>
        <w:rPr>
          <w:sz w:val="28"/>
          <w:szCs w:val="28"/>
        </w:rPr>
        <w:t xml:space="preserve">       </w:t>
      </w:r>
      <w:r w:rsidRPr="00144D09">
        <w:rPr>
          <w:sz w:val="28"/>
          <w:szCs w:val="28"/>
        </w:rPr>
        <w:t>1)   принятие постановления администрации</w:t>
      </w:r>
      <w:r>
        <w:rPr>
          <w:sz w:val="28"/>
          <w:szCs w:val="28"/>
        </w:rPr>
        <w:t xml:space="preserve"> Кайгородского сельсовета</w:t>
      </w:r>
      <w:r w:rsidRPr="00144D09">
        <w:rPr>
          <w:sz w:val="28"/>
          <w:szCs w:val="28"/>
        </w:rPr>
        <w:t xml:space="preserve"> Краснозерского района Новосибирской области о предоставлении земельного участка бесплатно в собственности далее - постановление);</w:t>
      </w:r>
    </w:p>
    <w:p w:rsidR="007F1307" w:rsidRPr="00144D09" w:rsidRDefault="007F1307" w:rsidP="007F1307">
      <w:pPr>
        <w:jc w:val="both"/>
        <w:rPr>
          <w:sz w:val="28"/>
          <w:szCs w:val="28"/>
        </w:rPr>
      </w:pPr>
      <w:r>
        <w:rPr>
          <w:sz w:val="28"/>
          <w:szCs w:val="28"/>
        </w:rPr>
        <w:t xml:space="preserve">       </w:t>
      </w:r>
      <w:r w:rsidRPr="00144D09">
        <w:rPr>
          <w:sz w:val="28"/>
          <w:szCs w:val="28"/>
        </w:rPr>
        <w:t>2) принятие акта об отказе в предоставлении земельного участка бесплатно в собственность.</w:t>
      </w:r>
    </w:p>
    <w:p w:rsidR="007F1307" w:rsidRPr="00550EFC" w:rsidRDefault="007F1307" w:rsidP="007F1307">
      <w:pPr>
        <w:jc w:val="center"/>
        <w:rPr>
          <w:b/>
          <w:sz w:val="28"/>
          <w:szCs w:val="28"/>
        </w:rPr>
      </w:pPr>
      <w:r w:rsidRPr="00550EFC">
        <w:rPr>
          <w:b/>
          <w:sz w:val="28"/>
          <w:szCs w:val="28"/>
        </w:rPr>
        <w:t>Форма контроля за исполнением административного регламента</w:t>
      </w:r>
    </w:p>
    <w:p w:rsidR="007F1307" w:rsidRPr="00144D09" w:rsidRDefault="007F1307" w:rsidP="007F1307">
      <w:pPr>
        <w:jc w:val="both"/>
        <w:rPr>
          <w:sz w:val="28"/>
          <w:szCs w:val="28"/>
        </w:rPr>
      </w:pPr>
      <w:r>
        <w:rPr>
          <w:sz w:val="28"/>
          <w:szCs w:val="28"/>
        </w:rPr>
        <w:t xml:space="preserve">       </w:t>
      </w:r>
      <w:r w:rsidRPr="00144D09">
        <w:rPr>
          <w:sz w:val="28"/>
          <w:szCs w:val="28"/>
        </w:rPr>
        <w:t xml:space="preserve"> Текущий контроль за соблюдением последовательности действий, определенных административными процедурами по предоставлению муниципальной услуги, принятием ре</w:t>
      </w:r>
      <w:r>
        <w:rPr>
          <w:sz w:val="28"/>
          <w:szCs w:val="28"/>
        </w:rPr>
        <w:t>шений ответственным специалистом администрации</w:t>
      </w:r>
      <w:r w:rsidRPr="00144D09">
        <w:rPr>
          <w:sz w:val="28"/>
          <w:szCs w:val="28"/>
        </w:rPr>
        <w:t xml:space="preserve"> осуществляется </w:t>
      </w:r>
      <w:r>
        <w:rPr>
          <w:sz w:val="28"/>
          <w:szCs w:val="28"/>
        </w:rPr>
        <w:t>Главой Кайгородского сельсовета</w:t>
      </w:r>
      <w:r w:rsidRPr="00144D09">
        <w:rPr>
          <w:sz w:val="28"/>
          <w:szCs w:val="28"/>
        </w:rPr>
        <w:t xml:space="preserve"> Краснозерского района Новосибирской области</w:t>
      </w:r>
      <w:r>
        <w:rPr>
          <w:sz w:val="28"/>
          <w:szCs w:val="28"/>
        </w:rPr>
        <w:t>.</w:t>
      </w:r>
      <w:r w:rsidRPr="00144D09">
        <w:rPr>
          <w:sz w:val="28"/>
          <w:szCs w:val="28"/>
        </w:rPr>
        <w:tab/>
        <w:t>Текущий контроль осуществляется путем ежедневного проведения контроля качества и сроков подготовки документов.</w:t>
      </w:r>
    </w:p>
    <w:p w:rsidR="007F1307" w:rsidRPr="00144D09" w:rsidRDefault="007F1307" w:rsidP="007F1307">
      <w:pPr>
        <w:jc w:val="both"/>
        <w:rPr>
          <w:sz w:val="28"/>
          <w:szCs w:val="28"/>
        </w:rPr>
      </w:pPr>
      <w:r w:rsidRPr="00144D09">
        <w:rPr>
          <w:sz w:val="28"/>
          <w:szCs w:val="28"/>
        </w:rPr>
        <w:tab/>
        <w:t>Проверки могут быть плановыми (ежедневный контроль) а также внеплановые</w:t>
      </w:r>
      <w:r>
        <w:rPr>
          <w:sz w:val="28"/>
          <w:szCs w:val="28"/>
        </w:rPr>
        <w:t xml:space="preserve"> </w:t>
      </w:r>
      <w:r w:rsidRPr="00144D09">
        <w:rPr>
          <w:sz w:val="28"/>
          <w:szCs w:val="28"/>
        </w:rPr>
        <w:t>(при поступлении претензии от заявителя).</w:t>
      </w:r>
    </w:p>
    <w:p w:rsidR="007F1307" w:rsidRPr="00144D09" w:rsidRDefault="007F1307" w:rsidP="007F1307">
      <w:pPr>
        <w:jc w:val="both"/>
        <w:rPr>
          <w:sz w:val="28"/>
          <w:szCs w:val="28"/>
        </w:rPr>
      </w:pPr>
      <w:r w:rsidRPr="00144D09">
        <w:rPr>
          <w:sz w:val="28"/>
          <w:szCs w:val="28"/>
        </w:rPr>
        <w:tab/>
        <w:t>Ежедневный контроль прово</w:t>
      </w:r>
      <w:r>
        <w:rPr>
          <w:sz w:val="28"/>
          <w:szCs w:val="28"/>
        </w:rPr>
        <w:t>дится Главой Кайгородского сельсовета</w:t>
      </w:r>
      <w:r w:rsidRPr="00144D09">
        <w:rPr>
          <w:sz w:val="28"/>
          <w:szCs w:val="28"/>
        </w:rPr>
        <w:t xml:space="preserve"> Краснозерского района Новосибирской области, а в случае его отсутствия заместителем.</w:t>
      </w:r>
    </w:p>
    <w:p w:rsidR="007F1307" w:rsidRPr="00144D09" w:rsidRDefault="007F1307" w:rsidP="007F1307">
      <w:pPr>
        <w:jc w:val="both"/>
        <w:rPr>
          <w:sz w:val="28"/>
          <w:szCs w:val="28"/>
        </w:rPr>
      </w:pPr>
      <w:r w:rsidRPr="00144D09">
        <w:rPr>
          <w:sz w:val="28"/>
          <w:szCs w:val="28"/>
        </w:rPr>
        <w:tab/>
        <w:t>По результатам проведения проверки в случае выявления нарушений, виновные лица привлекаются к ответственности в соответствии с действующим законодательством.</w:t>
      </w:r>
    </w:p>
    <w:p w:rsidR="007F1307" w:rsidRPr="00144D09" w:rsidRDefault="007F1307" w:rsidP="007F1307">
      <w:pPr>
        <w:jc w:val="both"/>
        <w:rPr>
          <w:sz w:val="28"/>
          <w:szCs w:val="28"/>
        </w:rPr>
      </w:pPr>
      <w:r w:rsidRPr="00144D09">
        <w:rPr>
          <w:sz w:val="28"/>
          <w:szCs w:val="28"/>
        </w:rPr>
        <w:t xml:space="preserve">Результаты проверки и принятые меры доводятся до сведения заявителя. Заявители   могут   контролировать   предоставление   муниципальной   услуги   </w:t>
      </w:r>
      <w:r w:rsidRPr="00144D09">
        <w:rPr>
          <w:sz w:val="28"/>
          <w:szCs w:val="28"/>
        </w:rPr>
        <w:lastRenderedPageBreak/>
        <w:t>путём   получения информации по телефону, по письменному обращению, по электронной почте.</w:t>
      </w:r>
    </w:p>
    <w:p w:rsidR="007F1307" w:rsidRPr="00E0767C" w:rsidRDefault="007F1307" w:rsidP="007F1307">
      <w:pPr>
        <w:jc w:val="center"/>
        <w:rPr>
          <w:b/>
          <w:sz w:val="28"/>
          <w:szCs w:val="28"/>
        </w:rPr>
      </w:pPr>
      <w:r w:rsidRPr="00E0767C">
        <w:rPr>
          <w:b/>
          <w:sz w:val="28"/>
          <w:szCs w:val="28"/>
        </w:rPr>
        <w:t>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7F1307" w:rsidRPr="00144D09" w:rsidRDefault="007F1307" w:rsidP="007F1307">
      <w:pPr>
        <w:jc w:val="both"/>
        <w:rPr>
          <w:sz w:val="28"/>
          <w:szCs w:val="28"/>
        </w:rPr>
      </w:pPr>
      <w:r>
        <w:rPr>
          <w:sz w:val="28"/>
          <w:szCs w:val="28"/>
        </w:rPr>
        <w:t xml:space="preserve">       1</w:t>
      </w:r>
      <w:r w:rsidRPr="00144D09">
        <w:rPr>
          <w:sz w:val="28"/>
          <w:szCs w:val="28"/>
        </w:rPr>
        <w:t>.   Действия</w:t>
      </w:r>
      <w:r>
        <w:rPr>
          <w:sz w:val="28"/>
          <w:szCs w:val="28"/>
        </w:rPr>
        <w:t xml:space="preserve"> и (</w:t>
      </w:r>
      <w:r w:rsidRPr="00144D09">
        <w:rPr>
          <w:sz w:val="28"/>
          <w:szCs w:val="28"/>
        </w:rPr>
        <w:t>или</w:t>
      </w:r>
      <w:r>
        <w:rPr>
          <w:sz w:val="28"/>
          <w:szCs w:val="28"/>
        </w:rPr>
        <w:t>)</w:t>
      </w:r>
      <w:r w:rsidRPr="00144D09">
        <w:rPr>
          <w:sz w:val="28"/>
          <w:szCs w:val="28"/>
        </w:rPr>
        <w:t xml:space="preserve"> </w:t>
      </w:r>
      <w:r>
        <w:rPr>
          <w:sz w:val="28"/>
          <w:szCs w:val="28"/>
        </w:rPr>
        <w:t>(</w:t>
      </w:r>
      <w:r w:rsidRPr="00144D09">
        <w:rPr>
          <w:sz w:val="28"/>
          <w:szCs w:val="28"/>
        </w:rPr>
        <w:t>бездействие</w:t>
      </w:r>
      <w:r>
        <w:rPr>
          <w:sz w:val="28"/>
          <w:szCs w:val="28"/>
        </w:rPr>
        <w:t>)</w:t>
      </w:r>
      <w:r w:rsidRPr="00144D09">
        <w:rPr>
          <w:sz w:val="28"/>
          <w:szCs w:val="28"/>
        </w:rPr>
        <w:t xml:space="preserve"> должностных лиц в части нарушения положений настоящего Административного регламента могут быть обжалованы:</w:t>
      </w:r>
    </w:p>
    <w:p w:rsidR="007F1307" w:rsidRPr="00144D09" w:rsidRDefault="007F1307" w:rsidP="007F1307">
      <w:pPr>
        <w:jc w:val="both"/>
        <w:rPr>
          <w:sz w:val="28"/>
          <w:szCs w:val="28"/>
        </w:rPr>
      </w:pPr>
      <w:r w:rsidRPr="00144D09">
        <w:rPr>
          <w:sz w:val="28"/>
          <w:szCs w:val="28"/>
        </w:rPr>
        <w:t>в досудебном порядке; в судебном порядке.</w:t>
      </w:r>
    </w:p>
    <w:p w:rsidR="007F1307" w:rsidRPr="00144D09" w:rsidRDefault="007F1307" w:rsidP="007F1307">
      <w:pPr>
        <w:jc w:val="both"/>
        <w:rPr>
          <w:sz w:val="28"/>
          <w:szCs w:val="28"/>
        </w:rPr>
      </w:pPr>
      <w:r>
        <w:rPr>
          <w:sz w:val="28"/>
          <w:szCs w:val="28"/>
        </w:rPr>
        <w:t xml:space="preserve">       2</w:t>
      </w:r>
      <w:r w:rsidRPr="00144D09">
        <w:rPr>
          <w:sz w:val="28"/>
          <w:szCs w:val="28"/>
        </w:rPr>
        <w:t>.  Информация о праве заявителей на обжалование в досудебном и судебном порядке решений, принятых в ходе предоставления муниципальной услуги, действий или бездействия должностных лиц размещается на Интернет-сайте администрации</w:t>
      </w:r>
      <w:r>
        <w:rPr>
          <w:sz w:val="28"/>
          <w:szCs w:val="28"/>
        </w:rPr>
        <w:t xml:space="preserve"> Кайгородского сельсовета</w:t>
      </w:r>
      <w:r w:rsidRPr="00144D09">
        <w:rPr>
          <w:sz w:val="28"/>
          <w:szCs w:val="28"/>
        </w:rPr>
        <w:t xml:space="preserve"> Краснозерского района Новосибирской области и информационных стендах.</w:t>
      </w:r>
    </w:p>
    <w:p w:rsidR="007F1307" w:rsidRPr="00144D09" w:rsidRDefault="007F1307" w:rsidP="007F1307">
      <w:pPr>
        <w:jc w:val="both"/>
        <w:rPr>
          <w:sz w:val="28"/>
          <w:szCs w:val="28"/>
        </w:rPr>
      </w:pPr>
      <w:r w:rsidRPr="00144D09">
        <w:rPr>
          <w:sz w:val="28"/>
          <w:szCs w:val="28"/>
        </w:rPr>
        <w:t>Жалоба на действия (бездействие) и решения должн</w:t>
      </w:r>
      <w:r>
        <w:rPr>
          <w:sz w:val="28"/>
          <w:szCs w:val="28"/>
        </w:rPr>
        <w:t xml:space="preserve">остных лиц может быть подана в </w:t>
      </w:r>
      <w:r w:rsidRPr="00144D09">
        <w:rPr>
          <w:sz w:val="28"/>
          <w:szCs w:val="28"/>
        </w:rPr>
        <w:t xml:space="preserve"> администрацию</w:t>
      </w:r>
      <w:r>
        <w:rPr>
          <w:sz w:val="28"/>
          <w:szCs w:val="28"/>
        </w:rPr>
        <w:t xml:space="preserve"> Кайгородского сельсовета</w:t>
      </w:r>
      <w:r w:rsidRPr="00144D09">
        <w:rPr>
          <w:sz w:val="28"/>
          <w:szCs w:val="28"/>
        </w:rPr>
        <w:t xml:space="preserve"> </w:t>
      </w:r>
      <w:r>
        <w:rPr>
          <w:sz w:val="28"/>
          <w:szCs w:val="28"/>
        </w:rPr>
        <w:t xml:space="preserve">Краснозерского </w:t>
      </w:r>
      <w:r w:rsidRPr="00144D09">
        <w:rPr>
          <w:sz w:val="28"/>
          <w:szCs w:val="28"/>
        </w:rPr>
        <w:t>района</w:t>
      </w:r>
      <w:r>
        <w:rPr>
          <w:sz w:val="28"/>
          <w:szCs w:val="28"/>
        </w:rPr>
        <w:t xml:space="preserve"> Новосибирской области</w:t>
      </w:r>
      <w:r w:rsidRPr="00144D09">
        <w:rPr>
          <w:sz w:val="28"/>
          <w:szCs w:val="28"/>
        </w:rPr>
        <w:t>, либо в суд.</w:t>
      </w:r>
    </w:p>
    <w:p w:rsidR="007F1307" w:rsidRPr="00144D09" w:rsidRDefault="007F1307" w:rsidP="007F1307">
      <w:pPr>
        <w:jc w:val="both"/>
        <w:rPr>
          <w:sz w:val="28"/>
          <w:szCs w:val="28"/>
        </w:rPr>
      </w:pPr>
      <w:r>
        <w:rPr>
          <w:sz w:val="28"/>
          <w:szCs w:val="28"/>
        </w:rPr>
        <w:t xml:space="preserve">       3</w:t>
      </w:r>
      <w:r w:rsidRPr="00144D09">
        <w:rPr>
          <w:sz w:val="28"/>
          <w:szCs w:val="28"/>
        </w:rPr>
        <w:t>.  Должностные лица, участвующие в предоставлении муниципальной услуги, проводят личный прием заявителей.</w:t>
      </w:r>
    </w:p>
    <w:p w:rsidR="007F1307" w:rsidRPr="00144D09" w:rsidRDefault="007F1307" w:rsidP="007F1307">
      <w:pPr>
        <w:jc w:val="both"/>
        <w:rPr>
          <w:sz w:val="28"/>
          <w:szCs w:val="28"/>
        </w:rPr>
      </w:pPr>
      <w:r w:rsidRPr="00144D09">
        <w:rPr>
          <w:sz w:val="28"/>
          <w:szCs w:val="28"/>
        </w:rPr>
        <w:tab/>
        <w:t>Личный прием должностными лицами проводится по предварительной договоренности при личном обращении или с использованием средств телефонной связи по номерам телефонов, которые размещаются на Интернет-сайтах.</w:t>
      </w:r>
    </w:p>
    <w:p w:rsidR="007F1307" w:rsidRPr="00144D09" w:rsidRDefault="007F1307" w:rsidP="007F1307">
      <w:pPr>
        <w:jc w:val="both"/>
        <w:rPr>
          <w:sz w:val="28"/>
          <w:szCs w:val="28"/>
        </w:rPr>
      </w:pPr>
      <w:r w:rsidRPr="00144D09">
        <w:rPr>
          <w:sz w:val="28"/>
          <w:szCs w:val="28"/>
        </w:rPr>
        <w:tab/>
        <w:t>Личный прие</w:t>
      </w:r>
      <w:r>
        <w:rPr>
          <w:sz w:val="28"/>
          <w:szCs w:val="28"/>
        </w:rPr>
        <w:t>м заявителей веде</w:t>
      </w:r>
      <w:r w:rsidRPr="00144D09">
        <w:rPr>
          <w:sz w:val="28"/>
          <w:szCs w:val="28"/>
        </w:rPr>
        <w:t>т:</w:t>
      </w:r>
    </w:p>
    <w:p w:rsidR="007F1307" w:rsidRPr="00144D09" w:rsidRDefault="007F1307" w:rsidP="007F1307">
      <w:pPr>
        <w:jc w:val="both"/>
        <w:rPr>
          <w:sz w:val="28"/>
          <w:szCs w:val="28"/>
        </w:rPr>
      </w:pPr>
      <w:r>
        <w:rPr>
          <w:sz w:val="28"/>
          <w:szCs w:val="28"/>
        </w:rPr>
        <w:tab/>
        <w:t>Глава Кайгородского сельсовета</w:t>
      </w:r>
      <w:r w:rsidRPr="00144D09">
        <w:rPr>
          <w:sz w:val="28"/>
          <w:szCs w:val="28"/>
        </w:rPr>
        <w:t>;</w:t>
      </w:r>
    </w:p>
    <w:p w:rsidR="007F1307" w:rsidRPr="00144D09" w:rsidRDefault="007F1307" w:rsidP="007F1307">
      <w:pPr>
        <w:jc w:val="both"/>
        <w:rPr>
          <w:sz w:val="28"/>
          <w:szCs w:val="28"/>
        </w:rPr>
      </w:pPr>
      <w:r w:rsidRPr="00144D09">
        <w:rPr>
          <w:sz w:val="28"/>
          <w:szCs w:val="28"/>
        </w:rPr>
        <w:tab/>
        <w:t>Личный прием проводится еженедельно по пятницам. Начало проведения личных приемов -14.00.</w:t>
      </w:r>
    </w:p>
    <w:p w:rsidR="007F1307" w:rsidRPr="00144D09" w:rsidRDefault="007F1307" w:rsidP="007F1307">
      <w:pPr>
        <w:jc w:val="both"/>
        <w:rPr>
          <w:sz w:val="28"/>
          <w:szCs w:val="28"/>
        </w:rPr>
      </w:pPr>
      <w:r w:rsidRPr="00144D09">
        <w:rPr>
          <w:sz w:val="28"/>
          <w:szCs w:val="28"/>
        </w:rPr>
        <w:tab/>
        <w:t xml:space="preserve">Запись заявителей проводится при личном обращении или с использованием средств телефонной связи по номерам телефонов, которые приводятся в </w:t>
      </w:r>
      <w:r>
        <w:rPr>
          <w:sz w:val="28"/>
          <w:szCs w:val="28"/>
        </w:rPr>
        <w:t>пункте 5</w:t>
      </w:r>
      <w:r w:rsidRPr="00144D09">
        <w:rPr>
          <w:sz w:val="28"/>
          <w:szCs w:val="28"/>
        </w:rPr>
        <w:t xml:space="preserve"> Административно</w:t>
      </w:r>
      <w:r>
        <w:rPr>
          <w:sz w:val="28"/>
          <w:szCs w:val="28"/>
        </w:rPr>
        <w:t>го</w:t>
      </w:r>
      <w:r w:rsidRPr="00144D09">
        <w:rPr>
          <w:sz w:val="28"/>
          <w:szCs w:val="28"/>
        </w:rPr>
        <w:t xml:space="preserve"> регламент</w:t>
      </w:r>
      <w:r>
        <w:rPr>
          <w:sz w:val="28"/>
          <w:szCs w:val="28"/>
        </w:rPr>
        <w:t>а</w:t>
      </w:r>
      <w:r w:rsidRPr="00144D09">
        <w:rPr>
          <w:sz w:val="28"/>
          <w:szCs w:val="28"/>
        </w:rPr>
        <w:t>.</w:t>
      </w:r>
    </w:p>
    <w:p w:rsidR="007F1307" w:rsidRPr="00144D09" w:rsidRDefault="007F1307" w:rsidP="007F1307">
      <w:pPr>
        <w:jc w:val="both"/>
        <w:rPr>
          <w:sz w:val="28"/>
          <w:szCs w:val="28"/>
        </w:rPr>
      </w:pPr>
      <w:r w:rsidRPr="00144D09">
        <w:rPr>
          <w:sz w:val="28"/>
          <w:szCs w:val="28"/>
        </w:rPr>
        <w:t>Специалист осуществляющий запись заявителей на личный прием, информирует заявителя о дате, времени, месте приема, должности, фамилии, имени и отчестве должностного лица, осуществляющего прием.</w:t>
      </w:r>
    </w:p>
    <w:p w:rsidR="007F1307" w:rsidRPr="00144D09" w:rsidRDefault="007F1307" w:rsidP="007F1307">
      <w:pPr>
        <w:jc w:val="both"/>
        <w:rPr>
          <w:sz w:val="28"/>
          <w:szCs w:val="28"/>
        </w:rPr>
      </w:pPr>
      <w:r w:rsidRPr="00144D09">
        <w:rPr>
          <w:sz w:val="28"/>
          <w:szCs w:val="28"/>
        </w:rPr>
        <w:lastRenderedPageBreak/>
        <w:tab/>
        <w:t>Содержание устного обращения заносится в карточку личного приема заявителя.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заявителя. В остальных случаях дается письменный ответ по существу поставленных в обращении вопросов.</w:t>
      </w:r>
    </w:p>
    <w:p w:rsidR="007F1307" w:rsidRPr="00144D09" w:rsidRDefault="007F1307" w:rsidP="007F1307">
      <w:pPr>
        <w:jc w:val="both"/>
        <w:rPr>
          <w:sz w:val="28"/>
          <w:szCs w:val="28"/>
        </w:rPr>
      </w:pPr>
      <w:r>
        <w:rPr>
          <w:sz w:val="28"/>
          <w:szCs w:val="28"/>
        </w:rPr>
        <w:t xml:space="preserve">       4</w:t>
      </w:r>
      <w:r w:rsidRPr="00144D09">
        <w:rPr>
          <w:sz w:val="28"/>
          <w:szCs w:val="28"/>
        </w:rPr>
        <w:t>.</w:t>
      </w:r>
      <w:r>
        <w:rPr>
          <w:sz w:val="28"/>
          <w:szCs w:val="28"/>
        </w:rPr>
        <w:t xml:space="preserve"> </w:t>
      </w:r>
      <w:r w:rsidRPr="00144D09">
        <w:rPr>
          <w:sz w:val="28"/>
          <w:szCs w:val="28"/>
        </w:rPr>
        <w:t>При обращении получателей муниципальной услуги в письменной форме срок рассмотрения жалобы не должен превышать 30 дней с момента получения обращения.</w:t>
      </w:r>
    </w:p>
    <w:p w:rsidR="007F1307" w:rsidRPr="00144D09" w:rsidRDefault="007F1307" w:rsidP="007F1307">
      <w:pPr>
        <w:jc w:val="both"/>
        <w:rPr>
          <w:sz w:val="28"/>
          <w:szCs w:val="28"/>
        </w:rPr>
      </w:pPr>
      <w:r w:rsidRPr="00144D09">
        <w:rPr>
          <w:sz w:val="28"/>
          <w:szCs w:val="28"/>
        </w:rPr>
        <w:tab/>
        <w:t>В случае, если по обращению требуется провести проверку, срок рассмотрения жалобы может быть продлен, но не более чем на один месяц по решению должностного лица. О продлении срока рассмотрения жалобы заявитель уведомляется письменно с указанием причин продления.</w:t>
      </w:r>
    </w:p>
    <w:p w:rsidR="007F1307" w:rsidRPr="00144D09" w:rsidRDefault="007F1307" w:rsidP="007F1307">
      <w:pPr>
        <w:jc w:val="both"/>
        <w:rPr>
          <w:sz w:val="28"/>
          <w:szCs w:val="28"/>
        </w:rPr>
      </w:pPr>
      <w:r w:rsidRPr="00144D09">
        <w:rPr>
          <w:sz w:val="28"/>
          <w:szCs w:val="28"/>
        </w:rPr>
        <w:tab/>
        <w:t>Порядок продления и рассмотрения обращений в зависимости от их характера устанавливается законодательством Российской Федерации.</w:t>
      </w:r>
    </w:p>
    <w:p w:rsidR="007F1307" w:rsidRPr="00144D09" w:rsidRDefault="007F1307" w:rsidP="007F1307">
      <w:pPr>
        <w:jc w:val="both"/>
        <w:rPr>
          <w:sz w:val="28"/>
          <w:szCs w:val="28"/>
        </w:rPr>
      </w:pPr>
      <w:r>
        <w:rPr>
          <w:sz w:val="28"/>
          <w:szCs w:val="28"/>
        </w:rPr>
        <w:t xml:space="preserve">       5</w:t>
      </w:r>
      <w:r w:rsidRPr="00144D09">
        <w:rPr>
          <w:sz w:val="28"/>
          <w:szCs w:val="28"/>
        </w:rPr>
        <w:t>.  Основанием для начала рассмотрения обращения (жалобы) заявителей в письменной форме является ее получение.</w:t>
      </w:r>
    </w:p>
    <w:p w:rsidR="007F1307" w:rsidRPr="00144D09" w:rsidRDefault="007F1307" w:rsidP="007F1307">
      <w:pPr>
        <w:jc w:val="both"/>
        <w:rPr>
          <w:sz w:val="28"/>
          <w:szCs w:val="28"/>
        </w:rPr>
      </w:pPr>
      <w:r>
        <w:rPr>
          <w:sz w:val="28"/>
          <w:szCs w:val="28"/>
        </w:rPr>
        <w:t xml:space="preserve">        6</w:t>
      </w:r>
      <w:r w:rsidRPr="00144D09">
        <w:rPr>
          <w:sz w:val="28"/>
          <w:szCs w:val="28"/>
        </w:rPr>
        <w:t>. Обращение (жалоба), направленное в администрацию</w:t>
      </w:r>
      <w:r>
        <w:rPr>
          <w:sz w:val="28"/>
          <w:szCs w:val="28"/>
        </w:rPr>
        <w:t xml:space="preserve"> Кайгородского сельсовета</w:t>
      </w:r>
      <w:r w:rsidRPr="00144D09">
        <w:rPr>
          <w:sz w:val="28"/>
          <w:szCs w:val="28"/>
        </w:rPr>
        <w:t xml:space="preserve"> </w:t>
      </w:r>
      <w:r>
        <w:rPr>
          <w:sz w:val="28"/>
          <w:szCs w:val="28"/>
        </w:rPr>
        <w:t xml:space="preserve"> Краснозерского района Новосибирской области </w:t>
      </w:r>
      <w:r w:rsidRPr="00144D09">
        <w:rPr>
          <w:sz w:val="28"/>
          <w:szCs w:val="28"/>
        </w:rPr>
        <w:t>почтовым отправлением, регистрируется в порядке делопроизводства и направляется специалисту, уполномоченному принимать документы. Действие совершается в день получения документов.</w:t>
      </w:r>
    </w:p>
    <w:p w:rsidR="007F1307" w:rsidRPr="00144D09" w:rsidRDefault="007F1307" w:rsidP="007F1307">
      <w:pPr>
        <w:jc w:val="both"/>
        <w:rPr>
          <w:sz w:val="28"/>
          <w:szCs w:val="28"/>
        </w:rPr>
      </w:pPr>
      <w:r>
        <w:rPr>
          <w:sz w:val="28"/>
          <w:szCs w:val="28"/>
        </w:rPr>
        <w:t xml:space="preserve">      7</w:t>
      </w:r>
      <w:r w:rsidRPr="00144D09">
        <w:rPr>
          <w:sz w:val="28"/>
          <w:szCs w:val="28"/>
        </w:rPr>
        <w:t>.  При представлении обращения лично заявителем специалист администраци</w:t>
      </w:r>
      <w:r>
        <w:rPr>
          <w:sz w:val="28"/>
          <w:szCs w:val="28"/>
        </w:rPr>
        <w:t>и</w:t>
      </w:r>
      <w:r w:rsidRPr="00144D09">
        <w:rPr>
          <w:sz w:val="28"/>
          <w:szCs w:val="28"/>
        </w:rPr>
        <w:t>, уполномоченный принимать документы, определяет подведомственность обращения (жалобы) и устанавливает его предмет. Максимальный срок выполнения действия составляет 10 минут.</w:t>
      </w:r>
    </w:p>
    <w:p w:rsidR="007F1307" w:rsidRPr="00144D09" w:rsidRDefault="007F1307" w:rsidP="007F1307">
      <w:pPr>
        <w:jc w:val="both"/>
        <w:rPr>
          <w:sz w:val="28"/>
          <w:szCs w:val="28"/>
        </w:rPr>
      </w:pPr>
      <w:r>
        <w:rPr>
          <w:sz w:val="28"/>
          <w:szCs w:val="28"/>
        </w:rPr>
        <w:t xml:space="preserve">       8</w:t>
      </w:r>
      <w:r w:rsidRPr="00144D09">
        <w:rPr>
          <w:sz w:val="28"/>
          <w:szCs w:val="28"/>
        </w:rPr>
        <w:t>.  Заявитель в своем письменном обращении (жалобе) в обязательном порядке указывает либо наименование органа, в который направляет письменное обращение, либо фамилию, имя, отчество соответствующего должностного лица, либо должность соответствующего лица, а также свои фамилию, имя, отчество (последнее - при наличии), почтовый адрес, по которому должны быть направлены ответ, уведомление о переадресации обращения, излагает суть предложения, заявления или жалобы, ставит личную подпись и дату.</w:t>
      </w:r>
    </w:p>
    <w:p w:rsidR="007F1307" w:rsidRPr="00144D09" w:rsidRDefault="007F1307" w:rsidP="007F1307">
      <w:pPr>
        <w:jc w:val="both"/>
        <w:rPr>
          <w:sz w:val="28"/>
          <w:szCs w:val="28"/>
        </w:rPr>
      </w:pPr>
      <w:r w:rsidRPr="00144D09">
        <w:rPr>
          <w:sz w:val="28"/>
          <w:szCs w:val="28"/>
        </w:rPr>
        <w:tab/>
        <w:t>Дополнительно указываются:</w:t>
      </w:r>
    </w:p>
    <w:p w:rsidR="007F1307" w:rsidRPr="00144D09" w:rsidRDefault="007F1307" w:rsidP="007F1307">
      <w:pPr>
        <w:jc w:val="both"/>
        <w:rPr>
          <w:sz w:val="28"/>
          <w:szCs w:val="28"/>
        </w:rPr>
      </w:pPr>
      <w:r w:rsidRPr="00144D09">
        <w:rPr>
          <w:sz w:val="28"/>
          <w:szCs w:val="28"/>
        </w:rPr>
        <w:lastRenderedPageBreak/>
        <w:tab/>
        <w:t>причины несогласия с обжалуемым действием (бездействием);</w:t>
      </w:r>
    </w:p>
    <w:p w:rsidR="007F1307" w:rsidRPr="00144D09" w:rsidRDefault="007F1307" w:rsidP="007F1307">
      <w:pPr>
        <w:jc w:val="both"/>
        <w:rPr>
          <w:sz w:val="28"/>
          <w:szCs w:val="28"/>
        </w:rPr>
      </w:pPr>
      <w:r w:rsidRPr="00144D09">
        <w:rPr>
          <w:sz w:val="28"/>
          <w:szCs w:val="28"/>
        </w:rPr>
        <w:t>обстоятельства, на основании которых заявитель считает, что нарушены его права, свободы и законные интересы, созданы препятствия к их реализации либо незаконно возложена какая-либо обязанность;</w:t>
      </w:r>
    </w:p>
    <w:p w:rsidR="007F1307" w:rsidRPr="00144D09" w:rsidRDefault="007F1307" w:rsidP="007F1307">
      <w:pPr>
        <w:jc w:val="both"/>
        <w:rPr>
          <w:sz w:val="28"/>
          <w:szCs w:val="28"/>
        </w:rPr>
      </w:pPr>
      <w:r w:rsidRPr="00144D09">
        <w:rPr>
          <w:sz w:val="28"/>
          <w:szCs w:val="28"/>
        </w:rPr>
        <w:tab/>
        <w:t>требования о признании незаконным действия (бездействия);</w:t>
      </w:r>
    </w:p>
    <w:p w:rsidR="007F1307" w:rsidRPr="00144D09" w:rsidRDefault="007F1307" w:rsidP="007F1307">
      <w:pPr>
        <w:jc w:val="both"/>
        <w:rPr>
          <w:sz w:val="28"/>
          <w:szCs w:val="28"/>
        </w:rPr>
      </w:pPr>
      <w:r w:rsidRPr="00144D09">
        <w:rPr>
          <w:sz w:val="28"/>
          <w:szCs w:val="28"/>
        </w:rPr>
        <w:tab/>
        <w:t>иные сведения, которые заявитель считает необходимым сообщить.</w:t>
      </w:r>
    </w:p>
    <w:p w:rsidR="007F1307" w:rsidRPr="00144D09" w:rsidRDefault="007F1307" w:rsidP="007F1307">
      <w:pPr>
        <w:jc w:val="both"/>
        <w:rPr>
          <w:sz w:val="28"/>
          <w:szCs w:val="28"/>
        </w:rPr>
      </w:pPr>
      <w:r w:rsidRPr="00144D09">
        <w:rPr>
          <w:sz w:val="28"/>
          <w:szCs w:val="28"/>
        </w:rPr>
        <w:tab/>
        <w:t>К жалобе должны быть приложены копии документов, подтверждающих изложенные в жалобе обстоятельства. В таком случае в жалобе приводится перечень прилагаемых к ней документов.</w:t>
      </w:r>
    </w:p>
    <w:p w:rsidR="007F1307" w:rsidRPr="00144D09" w:rsidRDefault="007F1307" w:rsidP="007F1307">
      <w:pPr>
        <w:jc w:val="both"/>
        <w:rPr>
          <w:sz w:val="28"/>
          <w:szCs w:val="28"/>
        </w:rPr>
      </w:pPr>
      <w:r w:rsidRPr="00144D09">
        <w:rPr>
          <w:sz w:val="28"/>
          <w:szCs w:val="28"/>
        </w:rPr>
        <w:tab/>
        <w:t>Если документы, имеющие существенное значение для рассмотрения жалобы, отсутствуют или не приложены к обращению, решение принимается без учета доводов, в подтверждение которых документы не представлены.</w:t>
      </w:r>
    </w:p>
    <w:p w:rsidR="007F1307" w:rsidRPr="00144D09" w:rsidRDefault="007F1307" w:rsidP="007F1307">
      <w:pPr>
        <w:jc w:val="both"/>
        <w:rPr>
          <w:sz w:val="28"/>
          <w:szCs w:val="28"/>
        </w:rPr>
      </w:pPr>
      <w:r w:rsidRPr="00144D09">
        <w:rPr>
          <w:sz w:val="28"/>
          <w:szCs w:val="28"/>
        </w:rPr>
        <w:t>Жалоба подписывается подавшим ее получателем муниципальной услуги с указанием даты.</w:t>
      </w:r>
    </w:p>
    <w:p w:rsidR="007F1307" w:rsidRPr="00144D09" w:rsidRDefault="007F1307" w:rsidP="007F1307">
      <w:pPr>
        <w:jc w:val="both"/>
        <w:rPr>
          <w:sz w:val="28"/>
          <w:szCs w:val="28"/>
        </w:rPr>
      </w:pPr>
      <w:r>
        <w:rPr>
          <w:sz w:val="28"/>
          <w:szCs w:val="28"/>
        </w:rPr>
        <w:t xml:space="preserve">        9</w:t>
      </w:r>
      <w:r w:rsidRPr="00144D09">
        <w:rPr>
          <w:sz w:val="28"/>
          <w:szCs w:val="28"/>
        </w:rPr>
        <w:t>. По результатам рассмотрения жалобы должностное лицо принимает решение об удовлетворении требований и о признании неправомерным действия (бездействия) либо об отказе в удовлетворении жалобы.</w:t>
      </w:r>
    </w:p>
    <w:p w:rsidR="007F1307" w:rsidRPr="00144D09" w:rsidRDefault="007F1307" w:rsidP="007F1307">
      <w:pPr>
        <w:jc w:val="both"/>
        <w:rPr>
          <w:sz w:val="28"/>
          <w:szCs w:val="28"/>
        </w:rPr>
      </w:pPr>
      <w:r w:rsidRPr="00144D09">
        <w:rPr>
          <w:sz w:val="28"/>
          <w:szCs w:val="28"/>
        </w:rPr>
        <w:t>Письменный ответ, содержащий результаты рассмотрения обращения, направляется заявителю.</w:t>
      </w:r>
    </w:p>
    <w:p w:rsidR="007F1307" w:rsidRPr="00144D09" w:rsidRDefault="007F1307" w:rsidP="007F1307">
      <w:pPr>
        <w:jc w:val="both"/>
        <w:rPr>
          <w:sz w:val="28"/>
          <w:szCs w:val="28"/>
        </w:rPr>
      </w:pPr>
      <w:r>
        <w:rPr>
          <w:sz w:val="28"/>
          <w:szCs w:val="28"/>
        </w:rPr>
        <w:t xml:space="preserve">      10</w:t>
      </w:r>
      <w:r w:rsidRPr="00144D09">
        <w:rPr>
          <w:sz w:val="28"/>
          <w:szCs w:val="28"/>
        </w:rPr>
        <w:t>. Обращение заявителя не рассматривается в следующих случаях:</w:t>
      </w:r>
    </w:p>
    <w:p w:rsidR="007F1307" w:rsidRPr="00144D09" w:rsidRDefault="007F1307" w:rsidP="007F1307">
      <w:pPr>
        <w:jc w:val="both"/>
        <w:rPr>
          <w:sz w:val="28"/>
          <w:szCs w:val="28"/>
        </w:rPr>
      </w:pPr>
      <w:r w:rsidRPr="00144D09">
        <w:rPr>
          <w:sz w:val="28"/>
          <w:szCs w:val="28"/>
        </w:rPr>
        <w:t>отсутствия сведений об обжалуемом решении, действии, бездействии (в чем выразилось, кем принято), о лице, обратившемся с жалобой (фамилия, имя, отчество физического лица, наименование юридического лица);</w:t>
      </w:r>
    </w:p>
    <w:p w:rsidR="007F1307" w:rsidRPr="00144D09" w:rsidRDefault="007F1307" w:rsidP="007F1307">
      <w:pPr>
        <w:jc w:val="both"/>
        <w:rPr>
          <w:sz w:val="28"/>
          <w:szCs w:val="28"/>
        </w:rPr>
      </w:pPr>
      <w:r w:rsidRPr="00144D09">
        <w:rPr>
          <w:sz w:val="28"/>
          <w:szCs w:val="28"/>
        </w:rPr>
        <w:tab/>
        <w:t>отсутствия сведений о почтовом адресе, по которому должен быть направлен ответ;</w:t>
      </w:r>
    </w:p>
    <w:p w:rsidR="007F1307" w:rsidRPr="00144D09" w:rsidRDefault="007F1307" w:rsidP="007F1307">
      <w:pPr>
        <w:jc w:val="both"/>
        <w:rPr>
          <w:sz w:val="28"/>
          <w:szCs w:val="28"/>
        </w:rPr>
      </w:pPr>
      <w:r w:rsidRPr="00144D09">
        <w:rPr>
          <w:sz w:val="28"/>
          <w:szCs w:val="28"/>
        </w:rPr>
        <w:tab/>
        <w:t>отсутствия подписи заявителя;</w:t>
      </w:r>
    </w:p>
    <w:p w:rsidR="007F1307" w:rsidRPr="00144D09" w:rsidRDefault="007F1307" w:rsidP="007F1307">
      <w:pPr>
        <w:jc w:val="both"/>
        <w:rPr>
          <w:sz w:val="28"/>
          <w:szCs w:val="28"/>
        </w:rPr>
      </w:pPr>
      <w:r w:rsidRPr="00144D09">
        <w:rPr>
          <w:sz w:val="28"/>
          <w:szCs w:val="28"/>
        </w:rPr>
        <w:tab/>
        <w:t>если текст письменного обращения не поддается прочтению.</w:t>
      </w:r>
    </w:p>
    <w:p w:rsidR="007F1307" w:rsidRPr="00144D09" w:rsidRDefault="007F1307" w:rsidP="007F1307">
      <w:pPr>
        <w:jc w:val="both"/>
        <w:rPr>
          <w:sz w:val="28"/>
          <w:szCs w:val="28"/>
        </w:rPr>
      </w:pPr>
      <w:r w:rsidRPr="00144D09">
        <w:rPr>
          <w:sz w:val="28"/>
          <w:szCs w:val="28"/>
        </w:rPr>
        <w:tab/>
        <w:t>Письменный ответ с указанием причин отказа в рассмотрении жалобы направляется заявителю не позднее 30 дней с момента ее получения.</w:t>
      </w:r>
    </w:p>
    <w:p w:rsidR="007F1307" w:rsidRPr="00144D09" w:rsidRDefault="007F1307" w:rsidP="007F1307">
      <w:pPr>
        <w:jc w:val="both"/>
        <w:rPr>
          <w:sz w:val="28"/>
          <w:szCs w:val="28"/>
        </w:rPr>
      </w:pPr>
      <w:r>
        <w:rPr>
          <w:sz w:val="28"/>
          <w:szCs w:val="28"/>
        </w:rPr>
        <w:lastRenderedPageBreak/>
        <w:t xml:space="preserve">        11</w:t>
      </w:r>
      <w:r w:rsidRPr="00144D09">
        <w:rPr>
          <w:sz w:val="28"/>
          <w:szCs w:val="28"/>
        </w:rPr>
        <w:t>.Заявители вправе обжаловать решения, принятые в ходе предоставления муниципальной услуги, действия или бездействие должностных лиц, участвующих в предоставлении муниципальной услуги, в судебном порядке.</w:t>
      </w:r>
    </w:p>
    <w:p w:rsidR="007F1307" w:rsidRDefault="007F1307" w:rsidP="007F1307">
      <w:pPr>
        <w:rPr>
          <w:sz w:val="28"/>
          <w:szCs w:val="28"/>
        </w:rPr>
      </w:pPr>
    </w:p>
    <w:p w:rsidR="007F1307" w:rsidRDefault="007F1307" w:rsidP="007F1307">
      <w:pPr>
        <w:rPr>
          <w:sz w:val="28"/>
          <w:szCs w:val="28"/>
        </w:rPr>
      </w:pPr>
    </w:p>
    <w:p w:rsidR="007F1307" w:rsidRDefault="007F1307" w:rsidP="007F1307">
      <w:pPr>
        <w:rPr>
          <w:sz w:val="28"/>
          <w:szCs w:val="28"/>
        </w:rPr>
      </w:pPr>
    </w:p>
    <w:p w:rsidR="007F1307" w:rsidRDefault="007F1307" w:rsidP="007F1307">
      <w:pPr>
        <w:rPr>
          <w:sz w:val="28"/>
          <w:szCs w:val="28"/>
        </w:rPr>
      </w:pPr>
    </w:p>
    <w:p w:rsidR="007F1307" w:rsidRDefault="007F1307" w:rsidP="007F1307">
      <w:pPr>
        <w:rPr>
          <w:sz w:val="28"/>
          <w:szCs w:val="28"/>
        </w:rPr>
      </w:pPr>
    </w:p>
    <w:p w:rsidR="007F1307" w:rsidRDefault="007F1307" w:rsidP="007F1307">
      <w:pPr>
        <w:rPr>
          <w:sz w:val="28"/>
          <w:szCs w:val="28"/>
        </w:rPr>
      </w:pPr>
    </w:p>
    <w:p w:rsidR="007F1307" w:rsidRDefault="007F1307" w:rsidP="007F1307">
      <w:pPr>
        <w:rPr>
          <w:sz w:val="28"/>
          <w:szCs w:val="28"/>
        </w:rPr>
      </w:pPr>
    </w:p>
    <w:p w:rsidR="007F1307" w:rsidRDefault="007F1307" w:rsidP="007F1307">
      <w:pPr>
        <w:rPr>
          <w:sz w:val="28"/>
          <w:szCs w:val="28"/>
        </w:rPr>
      </w:pPr>
    </w:p>
    <w:p w:rsidR="007F1307" w:rsidRDefault="007F1307" w:rsidP="007F1307">
      <w:pPr>
        <w:rPr>
          <w:sz w:val="28"/>
          <w:szCs w:val="28"/>
        </w:rPr>
      </w:pPr>
    </w:p>
    <w:p w:rsidR="007F1307" w:rsidRDefault="007F1307" w:rsidP="007F1307">
      <w:pPr>
        <w:rPr>
          <w:sz w:val="28"/>
          <w:szCs w:val="28"/>
        </w:rPr>
      </w:pPr>
    </w:p>
    <w:p w:rsidR="007F1307" w:rsidRDefault="007F1307" w:rsidP="007F1307">
      <w:pPr>
        <w:rPr>
          <w:sz w:val="28"/>
          <w:szCs w:val="28"/>
        </w:rPr>
      </w:pPr>
    </w:p>
    <w:p w:rsidR="007F1307" w:rsidRDefault="007F1307" w:rsidP="007F1307">
      <w:pPr>
        <w:rPr>
          <w:sz w:val="28"/>
          <w:szCs w:val="28"/>
        </w:rPr>
      </w:pPr>
    </w:p>
    <w:p w:rsidR="007F1307" w:rsidRDefault="007F1307" w:rsidP="007F1307">
      <w:pPr>
        <w:rPr>
          <w:sz w:val="28"/>
          <w:szCs w:val="28"/>
        </w:rPr>
      </w:pPr>
    </w:p>
    <w:p w:rsidR="007F1307" w:rsidRDefault="007F1307" w:rsidP="007F1307">
      <w:pPr>
        <w:rPr>
          <w:sz w:val="28"/>
          <w:szCs w:val="28"/>
        </w:rPr>
      </w:pPr>
    </w:p>
    <w:p w:rsidR="007F1307" w:rsidRDefault="007F1307" w:rsidP="007F1307">
      <w:pPr>
        <w:rPr>
          <w:sz w:val="28"/>
          <w:szCs w:val="28"/>
        </w:rPr>
      </w:pPr>
    </w:p>
    <w:p w:rsidR="007F1307" w:rsidRDefault="007F1307" w:rsidP="007F1307">
      <w:pPr>
        <w:rPr>
          <w:sz w:val="28"/>
          <w:szCs w:val="28"/>
        </w:rPr>
      </w:pPr>
    </w:p>
    <w:p w:rsidR="007F1307" w:rsidRDefault="007F1307" w:rsidP="007F1307">
      <w:pPr>
        <w:rPr>
          <w:sz w:val="28"/>
          <w:szCs w:val="28"/>
        </w:rPr>
      </w:pPr>
    </w:p>
    <w:p w:rsidR="007F1307" w:rsidRDefault="007F1307" w:rsidP="007F1307">
      <w:pPr>
        <w:rPr>
          <w:sz w:val="28"/>
          <w:szCs w:val="28"/>
        </w:rPr>
      </w:pPr>
    </w:p>
    <w:p w:rsidR="007F1307" w:rsidRDefault="007F1307" w:rsidP="007F1307">
      <w:pPr>
        <w:rPr>
          <w:sz w:val="28"/>
          <w:szCs w:val="28"/>
        </w:rPr>
      </w:pPr>
    </w:p>
    <w:p w:rsidR="007F1307" w:rsidRDefault="007F1307" w:rsidP="007F1307">
      <w:pPr>
        <w:rPr>
          <w:sz w:val="28"/>
          <w:szCs w:val="28"/>
        </w:rPr>
      </w:pPr>
    </w:p>
    <w:p w:rsidR="007F1307" w:rsidRDefault="007F1307" w:rsidP="007F1307">
      <w:pPr>
        <w:rPr>
          <w:sz w:val="28"/>
          <w:szCs w:val="28"/>
        </w:rPr>
      </w:pPr>
    </w:p>
    <w:p w:rsidR="007F1307" w:rsidRDefault="007F1307" w:rsidP="007F1307">
      <w:pPr>
        <w:rPr>
          <w:sz w:val="28"/>
          <w:szCs w:val="28"/>
        </w:rPr>
      </w:pPr>
    </w:p>
    <w:p w:rsidR="007F1307" w:rsidRDefault="007F1307" w:rsidP="007F1307">
      <w:pPr>
        <w:rPr>
          <w:sz w:val="28"/>
          <w:szCs w:val="28"/>
        </w:rPr>
      </w:pPr>
    </w:p>
    <w:p w:rsidR="007F1307" w:rsidRPr="00550EFC" w:rsidRDefault="007F1307" w:rsidP="007F1307">
      <w:pPr>
        <w:pStyle w:val="ConsPlusNormal"/>
        <w:widowControl/>
        <w:ind w:firstLine="0"/>
        <w:jc w:val="right"/>
        <w:rPr>
          <w:rFonts w:ascii="Times New Roman" w:hAnsi="Times New Roman" w:cs="Times New Roman"/>
          <w:sz w:val="24"/>
          <w:szCs w:val="24"/>
        </w:rPr>
      </w:pPr>
      <w:r w:rsidRPr="00550EFC">
        <w:rPr>
          <w:rFonts w:ascii="Times New Roman" w:hAnsi="Times New Roman" w:cs="Times New Roman"/>
          <w:sz w:val="24"/>
          <w:szCs w:val="24"/>
        </w:rPr>
        <w:t>Приложение №1</w:t>
      </w:r>
    </w:p>
    <w:p w:rsidR="007F1307" w:rsidRPr="00550EFC" w:rsidRDefault="007F1307" w:rsidP="007F1307">
      <w:pPr>
        <w:shd w:val="clear" w:color="auto" w:fill="FFFFFF"/>
        <w:autoSpaceDE w:val="0"/>
        <w:autoSpaceDN w:val="0"/>
        <w:adjustRightInd w:val="0"/>
        <w:jc w:val="right"/>
      </w:pPr>
      <w:r w:rsidRPr="00550EFC">
        <w:lastRenderedPageBreak/>
        <w:t xml:space="preserve">                 к Административному регламенту</w:t>
      </w:r>
      <w:r>
        <w:t xml:space="preserve">   </w:t>
      </w:r>
      <w:r w:rsidRPr="00550EFC">
        <w:t xml:space="preserve"> предоставлени</w:t>
      </w:r>
      <w:r>
        <w:t>я</w:t>
      </w:r>
      <w:r w:rsidRPr="00550EFC">
        <w:t xml:space="preserve">                                                              </w:t>
      </w:r>
      <w:r>
        <w:t xml:space="preserve"> </w:t>
      </w:r>
      <w:r w:rsidRPr="00550EFC">
        <w:t xml:space="preserve"> муниципальной услуги </w:t>
      </w:r>
    </w:p>
    <w:p w:rsidR="007F1307" w:rsidRPr="00550EFC" w:rsidRDefault="007F1307" w:rsidP="007F1307">
      <w:pPr>
        <w:shd w:val="clear" w:color="auto" w:fill="FFFFFF"/>
        <w:autoSpaceDE w:val="0"/>
        <w:autoSpaceDN w:val="0"/>
        <w:adjustRightInd w:val="0"/>
        <w:jc w:val="right"/>
      </w:pPr>
      <w:r w:rsidRPr="00550EFC">
        <w:t xml:space="preserve">по бесплатному предоставлению в собственность </w:t>
      </w:r>
    </w:p>
    <w:p w:rsidR="007F1307" w:rsidRPr="00550EFC" w:rsidRDefault="007F1307" w:rsidP="007F1307">
      <w:pPr>
        <w:shd w:val="clear" w:color="auto" w:fill="FFFFFF"/>
        <w:autoSpaceDE w:val="0"/>
        <w:autoSpaceDN w:val="0"/>
        <w:adjustRightInd w:val="0"/>
        <w:jc w:val="right"/>
      </w:pPr>
      <w:r w:rsidRPr="00550EFC">
        <w:t xml:space="preserve">граждан земельных участков государственная </w:t>
      </w:r>
    </w:p>
    <w:p w:rsidR="007F1307" w:rsidRPr="00550EFC" w:rsidRDefault="007F1307" w:rsidP="007F1307">
      <w:pPr>
        <w:shd w:val="clear" w:color="auto" w:fill="FFFFFF"/>
        <w:autoSpaceDE w:val="0"/>
        <w:autoSpaceDN w:val="0"/>
        <w:adjustRightInd w:val="0"/>
        <w:jc w:val="right"/>
      </w:pPr>
      <w:r w:rsidRPr="00550EFC">
        <w:t xml:space="preserve">собственность на которые не разграничена на территории </w:t>
      </w:r>
    </w:p>
    <w:p w:rsidR="007F1307" w:rsidRDefault="007F1307" w:rsidP="007F1307">
      <w:pPr>
        <w:shd w:val="clear" w:color="auto" w:fill="FFFFFF"/>
        <w:autoSpaceDE w:val="0"/>
        <w:autoSpaceDN w:val="0"/>
        <w:adjustRightInd w:val="0"/>
        <w:jc w:val="right"/>
      </w:pPr>
      <w:r w:rsidRPr="00550EFC">
        <w:t>Краснозерского района Новосибирской области</w:t>
      </w:r>
    </w:p>
    <w:p w:rsidR="007F1307" w:rsidRPr="00685F61" w:rsidRDefault="007F1307" w:rsidP="007F1307">
      <w:pPr>
        <w:shd w:val="clear" w:color="auto" w:fill="FFFFFF"/>
        <w:autoSpaceDE w:val="0"/>
        <w:autoSpaceDN w:val="0"/>
        <w:adjustRightInd w:val="0"/>
        <w:jc w:val="right"/>
        <w:rPr>
          <w:sz w:val="20"/>
          <w:szCs w:val="20"/>
        </w:rPr>
      </w:pPr>
    </w:p>
    <w:p w:rsidR="007F1307" w:rsidRPr="0051371F" w:rsidRDefault="007F1307" w:rsidP="007F1307">
      <w:pPr>
        <w:pStyle w:val="ConsPlusNormal"/>
        <w:widowControl/>
        <w:ind w:firstLine="0"/>
        <w:jc w:val="center"/>
        <w:rPr>
          <w:rFonts w:ascii="Times New Roman" w:hAnsi="Times New Roman" w:cs="Times New Roman"/>
        </w:rPr>
      </w:pPr>
      <w:r w:rsidRPr="0051371F">
        <w:rPr>
          <w:rFonts w:ascii="Times New Roman" w:hAnsi="Times New Roman" w:cs="Times New Roman"/>
        </w:rPr>
        <w:t>Блок-схема</w:t>
      </w:r>
    </w:p>
    <w:p w:rsidR="007F1307" w:rsidRPr="0051371F" w:rsidRDefault="007F1307" w:rsidP="007F1307">
      <w:pPr>
        <w:pStyle w:val="ConsPlusNormal"/>
        <w:widowControl/>
        <w:ind w:firstLine="0"/>
        <w:jc w:val="center"/>
        <w:rPr>
          <w:rFonts w:ascii="Times New Roman" w:hAnsi="Times New Roman" w:cs="Times New Roman"/>
        </w:rPr>
      </w:pPr>
      <w:r w:rsidRPr="0051371F">
        <w:rPr>
          <w:rFonts w:ascii="Times New Roman" w:hAnsi="Times New Roman" w:cs="Times New Roman"/>
        </w:rPr>
        <w:t xml:space="preserve">общей структуры последовательности действий при предоставлении </w:t>
      </w:r>
    </w:p>
    <w:p w:rsidR="007F1307" w:rsidRPr="0051371F" w:rsidRDefault="007F1307" w:rsidP="007F1307">
      <w:pPr>
        <w:pStyle w:val="ConsPlusNormal"/>
        <w:widowControl/>
        <w:ind w:firstLine="0"/>
        <w:jc w:val="center"/>
        <w:rPr>
          <w:rFonts w:ascii="Times New Roman" w:hAnsi="Times New Roman" w:cs="Times New Roman"/>
        </w:rPr>
      </w:pPr>
      <w:r w:rsidRPr="0051371F">
        <w:rPr>
          <w:rFonts w:ascii="Times New Roman" w:hAnsi="Times New Roman" w:cs="Times New Roman"/>
        </w:rPr>
        <w:t xml:space="preserve">земельного участка </w:t>
      </w:r>
    </w:p>
    <w:p w:rsidR="007F1307" w:rsidRPr="0051371F" w:rsidRDefault="007F1307" w:rsidP="007F1307">
      <w:pPr>
        <w:pStyle w:val="ConsPlusNonformat"/>
        <w:widowControl/>
        <w:jc w:val="center"/>
        <w:rPr>
          <w:rFonts w:ascii="Times New Roman" w:hAnsi="Times New Roman" w:cs="Times New Roman"/>
          <w:sz w:val="18"/>
          <w:szCs w:val="18"/>
        </w:rPr>
      </w:pPr>
      <w:r w:rsidRPr="0051371F">
        <w:rPr>
          <w:rFonts w:ascii="Times New Roman" w:hAnsi="Times New Roman" w:cs="Times New Roman"/>
          <w:sz w:val="18"/>
          <w:szCs w:val="18"/>
        </w:rPr>
        <w:t>(--------------------------------------------------)</w:t>
      </w:r>
    </w:p>
    <w:p w:rsidR="007F1307" w:rsidRPr="0051371F" w:rsidRDefault="007F1307" w:rsidP="007F1307">
      <w:pPr>
        <w:pStyle w:val="ConsPlusNonformat"/>
        <w:widowControl/>
        <w:jc w:val="center"/>
        <w:rPr>
          <w:rFonts w:ascii="Times New Roman" w:hAnsi="Times New Roman" w:cs="Times New Roman"/>
          <w:sz w:val="18"/>
          <w:szCs w:val="18"/>
        </w:rPr>
      </w:pPr>
      <w:r w:rsidRPr="0051371F">
        <w:rPr>
          <w:rFonts w:ascii="Times New Roman" w:hAnsi="Times New Roman" w:cs="Times New Roman"/>
          <w:sz w:val="18"/>
          <w:szCs w:val="18"/>
        </w:rPr>
        <w:t>(Начало предоставления услуги: заявитель обращается)</w:t>
      </w:r>
    </w:p>
    <w:p w:rsidR="007F1307" w:rsidRPr="0051371F" w:rsidRDefault="007F1307" w:rsidP="007F1307">
      <w:pPr>
        <w:pStyle w:val="ConsPlusNonformat"/>
        <w:widowControl/>
        <w:jc w:val="center"/>
        <w:rPr>
          <w:rFonts w:ascii="Times New Roman" w:hAnsi="Times New Roman" w:cs="Times New Roman"/>
          <w:sz w:val="18"/>
          <w:szCs w:val="18"/>
        </w:rPr>
      </w:pPr>
      <w:r w:rsidRPr="0051371F">
        <w:rPr>
          <w:rFonts w:ascii="Times New Roman" w:hAnsi="Times New Roman" w:cs="Times New Roman"/>
          <w:sz w:val="18"/>
          <w:szCs w:val="18"/>
        </w:rPr>
        <w:t>(с заявлением и комплектом необходимых документов)</w:t>
      </w:r>
    </w:p>
    <w:p w:rsidR="007F1307" w:rsidRPr="0051371F" w:rsidRDefault="007F1307" w:rsidP="007F1307">
      <w:pPr>
        <w:pStyle w:val="ConsPlusNonformat"/>
        <w:widowControl/>
        <w:jc w:val="center"/>
        <w:rPr>
          <w:rFonts w:ascii="Times New Roman" w:hAnsi="Times New Roman" w:cs="Times New Roman"/>
          <w:sz w:val="18"/>
          <w:szCs w:val="18"/>
        </w:rPr>
      </w:pPr>
      <w:r w:rsidRPr="0051371F">
        <w:rPr>
          <w:rFonts w:ascii="Times New Roman" w:hAnsi="Times New Roman" w:cs="Times New Roman"/>
          <w:sz w:val="18"/>
          <w:szCs w:val="18"/>
        </w:rPr>
        <w:t>(───────────────────────</w:t>
      </w:r>
      <w:r>
        <w:rPr>
          <w:rFonts w:ascii="Times New Roman" w:hAnsi="Times New Roman" w:cs="Times New Roman"/>
          <w:sz w:val="18"/>
          <w:szCs w:val="18"/>
        </w:rPr>
        <w:t xml:space="preserve"> </w:t>
      </w:r>
      <w:r w:rsidRPr="0051371F">
        <w:rPr>
          <w:rFonts w:ascii="Times New Roman" w:hAnsi="Times New Roman" w:cs="Times New Roman"/>
          <w:sz w:val="18"/>
          <w:szCs w:val="18"/>
        </w:rPr>
        <w:t>┬──────────────────────────)</w:t>
      </w:r>
    </w:p>
    <w:p w:rsidR="007F1307" w:rsidRPr="0051371F" w:rsidRDefault="007F1307" w:rsidP="007F1307">
      <w:pPr>
        <w:pStyle w:val="ConsPlusNonformat"/>
        <w:widowControl/>
        <w:jc w:val="both"/>
        <w:rPr>
          <w:rFonts w:ascii="Times New Roman" w:hAnsi="Times New Roman" w:cs="Times New Roman"/>
          <w:sz w:val="18"/>
          <w:szCs w:val="18"/>
        </w:rPr>
      </w:pPr>
      <w:r>
        <w:rPr>
          <w:rFonts w:ascii="Times New Roman" w:hAnsi="Times New Roman" w:cs="Times New Roman"/>
          <w:sz w:val="18"/>
          <w:szCs w:val="18"/>
        </w:rPr>
        <w:t xml:space="preserve">      </w:t>
      </w:r>
      <w:r w:rsidRPr="0051371F">
        <w:rPr>
          <w:rFonts w:ascii="Times New Roman" w:hAnsi="Times New Roman" w:cs="Times New Roman"/>
          <w:sz w:val="18"/>
          <w:szCs w:val="18"/>
        </w:rPr>
        <w:t>┌───────────</w:t>
      </w:r>
      <w:r>
        <w:rPr>
          <w:rFonts w:ascii="Times New Roman" w:hAnsi="Times New Roman" w:cs="Times New Roman"/>
          <w:sz w:val="18"/>
          <w:szCs w:val="18"/>
        </w:rPr>
        <w:t xml:space="preserve">───────────────────── </w:t>
      </w:r>
      <w:r w:rsidRPr="0051371F">
        <w:rPr>
          <w:rFonts w:ascii="Times New Roman" w:hAnsi="Times New Roman" w:cs="Times New Roman"/>
          <w:sz w:val="18"/>
          <w:szCs w:val="18"/>
        </w:rPr>
        <w:t>&gt;</w:t>
      </w:r>
      <w:r>
        <w:rPr>
          <w:rFonts w:ascii="Times New Roman" w:hAnsi="Times New Roman" w:cs="Times New Roman"/>
          <w:sz w:val="18"/>
          <w:szCs w:val="18"/>
        </w:rPr>
        <w:t xml:space="preserve">  </w:t>
      </w:r>
      <w:r w:rsidRPr="0051371F">
        <w:rPr>
          <w:rFonts w:ascii="Times New Roman" w:hAnsi="Times New Roman" w:cs="Times New Roman"/>
          <w:sz w:val="18"/>
          <w:szCs w:val="18"/>
        </w:rPr>
        <w:t>│</w:t>
      </w:r>
    </w:p>
    <w:p w:rsidR="007F1307" w:rsidRPr="0051371F" w:rsidRDefault="007F1307" w:rsidP="007F1307">
      <w:pPr>
        <w:pStyle w:val="ConsPlusNonformat"/>
        <w:widowControl/>
        <w:jc w:val="both"/>
        <w:rPr>
          <w:rFonts w:ascii="Times New Roman" w:hAnsi="Times New Roman" w:cs="Times New Roman"/>
          <w:sz w:val="18"/>
          <w:szCs w:val="18"/>
        </w:rPr>
      </w:pP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p>
    <w:p w:rsidR="007F1307" w:rsidRPr="0051371F" w:rsidRDefault="007F1307" w:rsidP="007F1307">
      <w:pPr>
        <w:pStyle w:val="ConsPlusNonformat"/>
        <w:widowControl/>
        <w:jc w:val="both"/>
        <w:rPr>
          <w:rFonts w:ascii="Times New Roman" w:hAnsi="Times New Roman" w:cs="Times New Roman"/>
          <w:sz w:val="18"/>
          <w:szCs w:val="18"/>
        </w:rPr>
      </w:pP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p>
    <w:p w:rsidR="007F1307" w:rsidRPr="0051371F" w:rsidRDefault="007F1307" w:rsidP="007F1307">
      <w:pPr>
        <w:pStyle w:val="ConsPlusNonformat"/>
        <w:widowControl/>
        <w:jc w:val="both"/>
        <w:rPr>
          <w:rFonts w:ascii="Times New Roman" w:hAnsi="Times New Roman" w:cs="Times New Roman"/>
          <w:sz w:val="18"/>
          <w:szCs w:val="18"/>
        </w:rPr>
      </w:pP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Прием необходимых документов           </w:t>
      </w:r>
      <w:r>
        <w:rPr>
          <w:rFonts w:ascii="Times New Roman" w:hAnsi="Times New Roman" w:cs="Times New Roman"/>
          <w:sz w:val="18"/>
          <w:szCs w:val="18"/>
        </w:rPr>
        <w:t xml:space="preserve">                               </w:t>
      </w:r>
      <w:r w:rsidRPr="0051371F">
        <w:rPr>
          <w:rFonts w:ascii="Times New Roman" w:hAnsi="Times New Roman" w:cs="Times New Roman"/>
          <w:sz w:val="18"/>
          <w:szCs w:val="18"/>
        </w:rPr>
        <w:t>│</w:t>
      </w:r>
    </w:p>
    <w:p w:rsidR="007F1307" w:rsidRPr="0051371F" w:rsidRDefault="007F1307" w:rsidP="007F1307">
      <w:pPr>
        <w:pStyle w:val="ConsPlusNonformat"/>
        <w:widowControl/>
        <w:jc w:val="both"/>
        <w:rPr>
          <w:rFonts w:ascii="Times New Roman" w:hAnsi="Times New Roman" w:cs="Times New Roman"/>
          <w:sz w:val="18"/>
          <w:szCs w:val="18"/>
        </w:rPr>
      </w:pP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для предоставления земельного участка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p>
    <w:p w:rsidR="007F1307" w:rsidRPr="0051371F" w:rsidRDefault="007F1307" w:rsidP="007F1307">
      <w:pPr>
        <w:pStyle w:val="ConsPlusNonformat"/>
        <w:widowControl/>
        <w:jc w:val="both"/>
        <w:rPr>
          <w:rFonts w:ascii="Times New Roman" w:hAnsi="Times New Roman" w:cs="Times New Roman"/>
          <w:sz w:val="18"/>
          <w:szCs w:val="18"/>
        </w:rPr>
      </w:pP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p>
    <w:p w:rsidR="007F1307" w:rsidRPr="0051371F" w:rsidRDefault="007F1307" w:rsidP="007F1307">
      <w:pPr>
        <w:pStyle w:val="ConsPlusNonformat"/>
        <w:widowControl/>
        <w:jc w:val="both"/>
        <w:rPr>
          <w:rFonts w:ascii="Times New Roman" w:hAnsi="Times New Roman" w:cs="Times New Roman"/>
          <w:sz w:val="18"/>
          <w:szCs w:val="18"/>
        </w:rPr>
      </w:pP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1371F">
        <w:rPr>
          <w:rFonts w:ascii="Times New Roman" w:hAnsi="Times New Roman" w:cs="Times New Roman"/>
          <w:sz w:val="18"/>
          <w:szCs w:val="18"/>
        </w:rPr>
        <w:t>│</w:t>
      </w:r>
    </w:p>
    <w:p w:rsidR="007F1307" w:rsidRPr="0051371F" w:rsidRDefault="007F1307" w:rsidP="007F1307">
      <w:pPr>
        <w:pStyle w:val="ConsPlusNonformat"/>
        <w:widowControl/>
        <w:jc w:val="both"/>
        <w:rPr>
          <w:rFonts w:ascii="Times New Roman" w:hAnsi="Times New Roman" w:cs="Times New Roman"/>
          <w:sz w:val="18"/>
          <w:szCs w:val="18"/>
        </w:rPr>
      </w:pP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p>
    <w:p w:rsidR="007F1307" w:rsidRPr="0051371F" w:rsidRDefault="007F1307" w:rsidP="007F1307">
      <w:pPr>
        <w:pStyle w:val="ConsPlusNonformat"/>
        <w:widowControl/>
        <w:jc w:val="both"/>
        <w:rPr>
          <w:rFonts w:ascii="Times New Roman" w:hAnsi="Times New Roman" w:cs="Times New Roman"/>
          <w:sz w:val="18"/>
          <w:szCs w:val="18"/>
        </w:rPr>
      </w:pP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p>
    <w:p w:rsidR="007F1307" w:rsidRPr="0051371F" w:rsidRDefault="007F1307" w:rsidP="007F1307">
      <w:pPr>
        <w:pStyle w:val="ConsPlusNonformat"/>
        <w:widowControl/>
        <w:jc w:val="both"/>
        <w:rPr>
          <w:rFonts w:ascii="Times New Roman" w:hAnsi="Times New Roman" w:cs="Times New Roman"/>
          <w:sz w:val="18"/>
          <w:szCs w:val="18"/>
        </w:rPr>
      </w:pP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Правовая экспертиза документов в соответствии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p>
    <w:p w:rsidR="007F1307" w:rsidRPr="0051371F" w:rsidRDefault="007F1307" w:rsidP="007F1307">
      <w:pPr>
        <w:pStyle w:val="ConsPlusNonformat"/>
        <w:widowControl/>
        <w:jc w:val="both"/>
        <w:rPr>
          <w:rFonts w:ascii="Times New Roman" w:hAnsi="Times New Roman" w:cs="Times New Roman"/>
          <w:sz w:val="18"/>
          <w:szCs w:val="18"/>
        </w:rPr>
      </w:pP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с действующим законодательством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p>
    <w:p w:rsidR="007F1307" w:rsidRPr="0051371F" w:rsidRDefault="007F1307" w:rsidP="007F1307">
      <w:pPr>
        <w:pStyle w:val="ConsPlusNonformat"/>
        <w:widowControl/>
        <w:jc w:val="both"/>
        <w:rPr>
          <w:rFonts w:ascii="Times New Roman" w:hAnsi="Times New Roman" w:cs="Times New Roman"/>
          <w:sz w:val="18"/>
          <w:szCs w:val="18"/>
        </w:rPr>
      </w:pP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p>
    <w:p w:rsidR="007F1307" w:rsidRPr="0051371F" w:rsidRDefault="007F1307" w:rsidP="007F1307">
      <w:pPr>
        <w:pStyle w:val="ConsPlusNonformat"/>
        <w:widowControl/>
        <w:jc w:val="both"/>
        <w:rPr>
          <w:rFonts w:ascii="Times New Roman" w:hAnsi="Times New Roman" w:cs="Times New Roman"/>
          <w:sz w:val="18"/>
          <w:szCs w:val="18"/>
        </w:rPr>
      </w:pP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p>
    <w:p w:rsidR="007F1307" w:rsidRPr="0051371F" w:rsidRDefault="007F1307" w:rsidP="007F1307">
      <w:pPr>
        <w:pStyle w:val="ConsPlusNonformat"/>
        <w:widowControl/>
        <w:jc w:val="both"/>
        <w:rPr>
          <w:rFonts w:ascii="Times New Roman" w:hAnsi="Times New Roman" w:cs="Times New Roman"/>
          <w:sz w:val="18"/>
          <w:szCs w:val="18"/>
        </w:rPr>
      </w:pP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p>
    <w:p w:rsidR="007F1307" w:rsidRPr="0051371F" w:rsidRDefault="007F1307" w:rsidP="007F1307">
      <w:pPr>
        <w:pStyle w:val="ConsPlusNonformat"/>
        <w:widowControl/>
        <w:jc w:val="both"/>
        <w:rPr>
          <w:rFonts w:ascii="Times New Roman" w:hAnsi="Times New Roman" w:cs="Times New Roman"/>
          <w:sz w:val="18"/>
          <w:szCs w:val="18"/>
        </w:rPr>
      </w:pPr>
      <w:r>
        <w:rPr>
          <w:rFonts w:ascii="Times New Roman" w:hAnsi="Times New Roman" w:cs="Times New Roman"/>
          <w:sz w:val="18"/>
          <w:szCs w:val="18"/>
        </w:rPr>
        <w:t xml:space="preserve">      </w:t>
      </w:r>
      <w:r w:rsidRPr="0051371F">
        <w:rPr>
          <w:rFonts w:ascii="Times New Roman" w:hAnsi="Times New Roman" w:cs="Times New Roman"/>
          <w:sz w:val="18"/>
          <w:szCs w:val="18"/>
        </w:rPr>
        <w:t>│</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p>
    <w:p w:rsidR="007F1307" w:rsidRPr="0051371F" w:rsidRDefault="007F1307" w:rsidP="007F1307">
      <w:pPr>
        <w:pStyle w:val="ConsPlusNonformat"/>
        <w:widowControl/>
        <w:jc w:val="both"/>
        <w:rPr>
          <w:rFonts w:ascii="Times New Roman" w:hAnsi="Times New Roman" w:cs="Times New Roman"/>
          <w:sz w:val="18"/>
          <w:szCs w:val="18"/>
        </w:rPr>
      </w:pPr>
      <w:r>
        <w:rPr>
          <w:rFonts w:ascii="Times New Roman" w:hAnsi="Times New Roman" w:cs="Times New Roman"/>
          <w:sz w:val="18"/>
          <w:szCs w:val="18"/>
        </w:rPr>
        <w:t xml:space="preserve">      </w:t>
      </w:r>
      <w:r w:rsidRPr="0051371F">
        <w:rPr>
          <w:rFonts w:ascii="Times New Roman" w:hAnsi="Times New Roman" w:cs="Times New Roman"/>
          <w:sz w:val="18"/>
          <w:szCs w:val="18"/>
        </w:rPr>
        <w:t>│</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r>
        <w:rPr>
          <w:rFonts w:ascii="Times New Roman" w:hAnsi="Times New Roman" w:cs="Times New Roman"/>
          <w:sz w:val="18"/>
          <w:szCs w:val="18"/>
        </w:rPr>
        <w:t>/</w:t>
      </w:r>
      <w:r w:rsidRPr="0051371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p>
    <w:p w:rsidR="007F1307" w:rsidRPr="0051371F" w:rsidRDefault="007F1307" w:rsidP="007F1307">
      <w:pPr>
        <w:pStyle w:val="ConsPlusNonformat"/>
        <w:widowControl/>
        <w:jc w:val="both"/>
        <w:rPr>
          <w:rFonts w:ascii="Times New Roman" w:hAnsi="Times New Roman" w:cs="Times New Roman"/>
          <w:sz w:val="18"/>
          <w:szCs w:val="18"/>
        </w:rPr>
      </w:pP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Пр</w:t>
      </w:r>
      <w:r>
        <w:rPr>
          <w:rFonts w:ascii="Times New Roman" w:hAnsi="Times New Roman" w:cs="Times New Roman"/>
          <w:sz w:val="18"/>
          <w:szCs w:val="18"/>
        </w:rPr>
        <w:t>е</w:t>
      </w:r>
      <w:r w:rsidRPr="0051371F">
        <w:rPr>
          <w:rFonts w:ascii="Times New Roman" w:hAnsi="Times New Roman" w:cs="Times New Roman"/>
          <w:sz w:val="18"/>
          <w:szCs w:val="18"/>
        </w:rPr>
        <w:t>пя</w:t>
      </w:r>
      <w:r>
        <w:rPr>
          <w:rFonts w:ascii="Times New Roman" w:hAnsi="Times New Roman" w:cs="Times New Roman"/>
          <w:sz w:val="18"/>
          <w:szCs w:val="18"/>
        </w:rPr>
        <w:t xml:space="preserve">тствие </w:t>
      </w:r>
      <w:r w:rsidRPr="0051371F">
        <w:rPr>
          <w:rFonts w:ascii="Times New Roman" w:hAnsi="Times New Roman" w:cs="Times New Roman"/>
          <w:sz w:val="18"/>
          <w:szCs w:val="18"/>
        </w:rPr>
        <w:t>\</w:t>
      </w:r>
    </w:p>
    <w:p w:rsidR="007F1307" w:rsidRPr="0051371F" w:rsidRDefault="007F1307" w:rsidP="007F1307">
      <w:pPr>
        <w:pStyle w:val="ConsPlusNonformat"/>
        <w:widowControl/>
        <w:rPr>
          <w:rFonts w:ascii="Times New Roman" w:hAnsi="Times New Roman" w:cs="Times New Roman"/>
          <w:sz w:val="18"/>
          <w:szCs w:val="18"/>
        </w:rPr>
      </w:pPr>
      <w:r w:rsidRPr="0051371F">
        <w:rPr>
          <w:rFonts w:ascii="Times New Roman" w:hAnsi="Times New Roman" w:cs="Times New Roman"/>
          <w:sz w:val="18"/>
          <w:szCs w:val="18"/>
        </w:rPr>
        <w:t xml:space="preserve">Представление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  для предоставления   \</w:t>
      </w:r>
    </w:p>
    <w:p w:rsidR="007F1307" w:rsidRPr="0051371F" w:rsidRDefault="007F1307" w:rsidP="007F1307">
      <w:pPr>
        <w:pStyle w:val="ConsPlusNonformat"/>
        <w:widowControl/>
        <w:jc w:val="both"/>
        <w:rPr>
          <w:rFonts w:ascii="Times New Roman" w:hAnsi="Times New Roman" w:cs="Times New Roman"/>
          <w:sz w:val="18"/>
          <w:szCs w:val="18"/>
        </w:rPr>
      </w:pPr>
      <w:r w:rsidRPr="0051371F">
        <w:rPr>
          <w:rFonts w:ascii="Times New Roman" w:hAnsi="Times New Roman" w:cs="Times New Roman"/>
          <w:sz w:val="18"/>
          <w:szCs w:val="18"/>
        </w:rPr>
        <w:t xml:space="preserve">недостающих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┌──Нет----&lt;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земельного участка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&gt;--</w:t>
      </w:r>
      <w:r>
        <w:rPr>
          <w:rFonts w:ascii="Times New Roman" w:hAnsi="Times New Roman" w:cs="Times New Roman"/>
          <w:sz w:val="18"/>
          <w:szCs w:val="18"/>
        </w:rPr>
        <w:t>-</w:t>
      </w:r>
      <w:r w:rsidRPr="0051371F">
        <w:rPr>
          <w:rFonts w:ascii="Times New Roman" w:hAnsi="Times New Roman" w:cs="Times New Roman"/>
          <w:sz w:val="18"/>
          <w:szCs w:val="18"/>
        </w:rPr>
        <w:t>-Да</w:t>
      </w:r>
      <w:r>
        <w:rPr>
          <w:rFonts w:ascii="Times New Roman" w:hAnsi="Times New Roman" w:cs="Times New Roman"/>
          <w:sz w:val="18"/>
          <w:szCs w:val="18"/>
        </w:rPr>
        <w:t xml:space="preserve"> </w:t>
      </w:r>
      <w:r w:rsidRPr="0051371F">
        <w:rPr>
          <w:rFonts w:ascii="Times New Roman" w:hAnsi="Times New Roman" w:cs="Times New Roman"/>
          <w:sz w:val="18"/>
          <w:szCs w:val="18"/>
        </w:rPr>
        <w:t>─────┐</w:t>
      </w:r>
    </w:p>
    <w:p w:rsidR="007F1307" w:rsidRPr="0051371F" w:rsidRDefault="007F1307" w:rsidP="007F1307">
      <w:pPr>
        <w:pStyle w:val="ConsPlusNonformat"/>
        <w:widowControl/>
        <w:jc w:val="both"/>
        <w:rPr>
          <w:rFonts w:ascii="Times New Roman" w:hAnsi="Times New Roman" w:cs="Times New Roman"/>
          <w:sz w:val="18"/>
          <w:szCs w:val="18"/>
        </w:rPr>
      </w:pPr>
      <w:r w:rsidRPr="0051371F">
        <w:rPr>
          <w:rFonts w:ascii="Times New Roman" w:hAnsi="Times New Roman" w:cs="Times New Roman"/>
          <w:sz w:val="18"/>
          <w:szCs w:val="18"/>
        </w:rPr>
        <w:t xml:space="preserve">документов         </w:t>
      </w:r>
      <w:r>
        <w:rPr>
          <w:rFonts w:ascii="Times New Roman" w:hAnsi="Times New Roman" w:cs="Times New Roman"/>
          <w:sz w:val="18"/>
          <w:szCs w:val="18"/>
        </w:rPr>
        <w:t xml:space="preserve">                              │     </w:t>
      </w:r>
      <w:r w:rsidRPr="0051371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отсутствуют</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p>
    <w:p w:rsidR="007F1307" w:rsidRPr="0051371F" w:rsidRDefault="007F1307" w:rsidP="007F1307">
      <w:pPr>
        <w:pStyle w:val="ConsPlusNonformat"/>
        <w:widowControl/>
        <w:jc w:val="both"/>
        <w:rPr>
          <w:rFonts w:ascii="Times New Roman" w:hAnsi="Times New Roman" w:cs="Times New Roman"/>
          <w:sz w:val="18"/>
          <w:szCs w:val="18"/>
        </w:rPr>
      </w:pP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1371F">
        <w:rPr>
          <w:rFonts w:ascii="Times New Roman" w:hAnsi="Times New Roman" w:cs="Times New Roman"/>
          <w:sz w:val="18"/>
          <w:szCs w:val="18"/>
        </w:rPr>
        <w:t>│</w:t>
      </w:r>
    </w:p>
    <w:p w:rsidR="007F1307" w:rsidRPr="0051371F" w:rsidRDefault="007F1307" w:rsidP="007F1307">
      <w:pPr>
        <w:pStyle w:val="ConsPlusNonformat"/>
        <w:widowControl/>
        <w:jc w:val="both"/>
        <w:rPr>
          <w:rFonts w:ascii="Times New Roman" w:hAnsi="Times New Roman" w:cs="Times New Roman"/>
          <w:sz w:val="18"/>
          <w:szCs w:val="18"/>
        </w:rPr>
      </w:pP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p>
    <w:p w:rsidR="007F1307" w:rsidRPr="0051371F" w:rsidRDefault="007F1307" w:rsidP="007F1307">
      <w:pPr>
        <w:pStyle w:val="ConsPlusNonformat"/>
        <w:widowControl/>
        <w:jc w:val="both"/>
        <w:rPr>
          <w:rFonts w:ascii="Times New Roman" w:hAnsi="Times New Roman" w:cs="Times New Roman"/>
          <w:sz w:val="18"/>
          <w:szCs w:val="18"/>
        </w:rPr>
      </w:pP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p>
    <w:p w:rsidR="007F1307" w:rsidRPr="0051371F" w:rsidRDefault="007F1307" w:rsidP="007F1307">
      <w:pPr>
        <w:pStyle w:val="ConsPlusNonformat"/>
        <w:widowControl/>
        <w:jc w:val="both"/>
        <w:rPr>
          <w:rFonts w:ascii="Times New Roman" w:hAnsi="Times New Roman" w:cs="Times New Roman"/>
          <w:sz w:val="18"/>
          <w:szCs w:val="18"/>
        </w:rPr>
      </w:pP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p>
    <w:p w:rsidR="007F1307" w:rsidRPr="0051371F" w:rsidRDefault="007F1307" w:rsidP="007F1307">
      <w:pPr>
        <w:pStyle w:val="ConsPlusNonformat"/>
        <w:widowControl/>
        <w:jc w:val="both"/>
        <w:rPr>
          <w:rFonts w:ascii="Times New Roman" w:hAnsi="Times New Roman" w:cs="Times New Roman"/>
          <w:sz w:val="18"/>
          <w:szCs w:val="18"/>
        </w:rPr>
      </w:pP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 Приостановление  \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1371F">
        <w:rPr>
          <w:rFonts w:ascii="Times New Roman" w:hAnsi="Times New Roman" w:cs="Times New Roman"/>
          <w:sz w:val="18"/>
          <w:szCs w:val="18"/>
        </w:rPr>
        <w:t>┌───────────────────┐</w:t>
      </w:r>
    </w:p>
    <w:p w:rsidR="007F1307" w:rsidRPr="0051371F" w:rsidRDefault="007F1307" w:rsidP="007F1307">
      <w:pPr>
        <w:pStyle w:val="ConsPlusNonformat"/>
        <w:widowControl/>
        <w:jc w:val="both"/>
        <w:rPr>
          <w:rFonts w:ascii="Times New Roman" w:hAnsi="Times New Roman" w:cs="Times New Roman"/>
          <w:sz w:val="18"/>
          <w:szCs w:val="18"/>
        </w:rPr>
      </w:pP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┌──&lt;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по данному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&gt;──┐          </w:t>
      </w:r>
      <w:r>
        <w:rPr>
          <w:rFonts w:ascii="Times New Roman" w:hAnsi="Times New Roman" w:cs="Times New Roman"/>
          <w:sz w:val="18"/>
          <w:szCs w:val="18"/>
        </w:rPr>
        <w:t xml:space="preserve">                           </w:t>
      </w:r>
      <w:r w:rsidRPr="0051371F">
        <w:rPr>
          <w:rFonts w:ascii="Times New Roman" w:hAnsi="Times New Roman" w:cs="Times New Roman"/>
          <w:sz w:val="18"/>
          <w:szCs w:val="18"/>
        </w:rPr>
        <w:t>│</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Подготовка проекта </w:t>
      </w:r>
      <w:r>
        <w:rPr>
          <w:rFonts w:ascii="Times New Roman" w:hAnsi="Times New Roman" w:cs="Times New Roman"/>
          <w:sz w:val="18"/>
          <w:szCs w:val="18"/>
        </w:rPr>
        <w:t xml:space="preserve">       </w:t>
      </w:r>
      <w:r w:rsidRPr="0051371F">
        <w:rPr>
          <w:rFonts w:ascii="Times New Roman" w:hAnsi="Times New Roman" w:cs="Times New Roman"/>
          <w:sz w:val="18"/>
          <w:szCs w:val="18"/>
        </w:rPr>
        <w:t>│</w:t>
      </w:r>
    </w:p>
    <w:p w:rsidR="007F1307" w:rsidRPr="0051371F" w:rsidRDefault="007F1307" w:rsidP="007F1307">
      <w:pPr>
        <w:pStyle w:val="ConsPlusNonformat"/>
        <w:widowControl/>
        <w:jc w:val="both"/>
        <w:rPr>
          <w:rFonts w:ascii="Times New Roman" w:hAnsi="Times New Roman" w:cs="Times New Roman"/>
          <w:sz w:val="18"/>
          <w:szCs w:val="18"/>
        </w:rPr>
      </w:pP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  основанию уже   /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постановления    </w:t>
      </w:r>
      <w:r>
        <w:rPr>
          <w:rFonts w:ascii="Times New Roman" w:hAnsi="Times New Roman" w:cs="Times New Roman"/>
          <w:sz w:val="18"/>
          <w:szCs w:val="18"/>
        </w:rPr>
        <w:t xml:space="preserve">         </w:t>
      </w:r>
      <w:r w:rsidRPr="0051371F">
        <w:rPr>
          <w:rFonts w:ascii="Times New Roman" w:hAnsi="Times New Roman" w:cs="Times New Roman"/>
          <w:sz w:val="18"/>
          <w:szCs w:val="18"/>
        </w:rPr>
        <w:t>│</w:t>
      </w:r>
    </w:p>
    <w:p w:rsidR="007F1307" w:rsidRPr="0051371F" w:rsidRDefault="007F1307" w:rsidP="007F1307">
      <w:pPr>
        <w:pStyle w:val="ConsPlusNonformat"/>
        <w:widowControl/>
        <w:jc w:val="both"/>
        <w:rPr>
          <w:rFonts w:ascii="Times New Roman" w:hAnsi="Times New Roman" w:cs="Times New Roman"/>
          <w:sz w:val="18"/>
          <w:szCs w:val="18"/>
        </w:rPr>
      </w:pP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 производи- /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p>
    <w:p w:rsidR="007F1307" w:rsidRPr="0051371F" w:rsidRDefault="007F1307" w:rsidP="007F1307">
      <w:pPr>
        <w:pStyle w:val="ConsPlusNonformat"/>
        <w:widowControl/>
        <w:jc w:val="both"/>
        <w:rPr>
          <w:rFonts w:ascii="Times New Roman" w:hAnsi="Times New Roman" w:cs="Times New Roman"/>
          <w:sz w:val="18"/>
          <w:szCs w:val="18"/>
        </w:rPr>
      </w:pP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Нет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 лось /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Да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1371F">
        <w:rPr>
          <w:rFonts w:ascii="Times New Roman" w:hAnsi="Times New Roman" w:cs="Times New Roman"/>
          <w:sz w:val="18"/>
          <w:szCs w:val="18"/>
        </w:rPr>
        <w:t>│</w:t>
      </w:r>
    </w:p>
    <w:p w:rsidR="007F1307" w:rsidRPr="0051371F" w:rsidRDefault="007F1307" w:rsidP="007F1307">
      <w:pPr>
        <w:pStyle w:val="ConsPlusNonformat"/>
        <w:widowControl/>
        <w:jc w:val="both"/>
        <w:rPr>
          <w:rFonts w:ascii="Times New Roman" w:hAnsi="Times New Roman" w:cs="Times New Roman"/>
          <w:sz w:val="18"/>
          <w:szCs w:val="18"/>
        </w:rPr>
      </w:pP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p>
    <w:p w:rsidR="007F1307" w:rsidRPr="0051371F" w:rsidRDefault="007F1307" w:rsidP="007F1307">
      <w:pPr>
        <w:pStyle w:val="ConsPlusNonformat"/>
        <w:widowControl/>
        <w:jc w:val="both"/>
        <w:rPr>
          <w:rFonts w:ascii="Times New Roman" w:hAnsi="Times New Roman" w:cs="Times New Roman"/>
          <w:sz w:val="18"/>
          <w:szCs w:val="18"/>
        </w:rPr>
      </w:pP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p>
    <w:p w:rsidR="007F1307" w:rsidRPr="0051371F" w:rsidRDefault="007F1307" w:rsidP="007F1307">
      <w:pPr>
        <w:pStyle w:val="ConsPlusNonformat"/>
        <w:widowControl/>
        <w:jc w:val="both"/>
        <w:rPr>
          <w:rFonts w:ascii="Times New Roman" w:hAnsi="Times New Roman" w:cs="Times New Roman"/>
          <w:sz w:val="18"/>
          <w:szCs w:val="18"/>
        </w:rPr>
      </w:pPr>
      <w:r>
        <w:rPr>
          <w:rFonts w:ascii="Times New Roman" w:hAnsi="Times New Roman" w:cs="Times New Roman"/>
          <w:sz w:val="18"/>
          <w:szCs w:val="18"/>
        </w:rPr>
        <w:t xml:space="preserve">     </w:t>
      </w:r>
      <w:r w:rsidRPr="0051371F">
        <w:rPr>
          <w:rFonts w:ascii="Times New Roman" w:hAnsi="Times New Roman" w:cs="Times New Roman"/>
          <w:sz w:val="18"/>
          <w:szCs w:val="18"/>
        </w:rPr>
        <w:t>│</w:t>
      </w:r>
      <w:r>
        <w:rPr>
          <w:rFonts w:ascii="Times New Roman" w:hAnsi="Times New Roman" w:cs="Times New Roman"/>
          <w:sz w:val="18"/>
          <w:szCs w:val="18"/>
        </w:rPr>
        <w:t xml:space="preserve">   </w:t>
      </w:r>
      <w:r w:rsidRPr="0051371F">
        <w:rPr>
          <w:rFonts w:ascii="Times New Roman" w:hAnsi="Times New Roman" w:cs="Times New Roman"/>
          <w:sz w:val="18"/>
          <w:szCs w:val="18"/>
        </w:rPr>
        <w:t>┌─────────</w:t>
      </w:r>
      <w:r>
        <w:rPr>
          <w:rFonts w:ascii="Times New Roman" w:hAnsi="Times New Roman" w:cs="Times New Roman"/>
          <w:sz w:val="18"/>
          <w:szCs w:val="18"/>
        </w:rPr>
        <w:t>-</w:t>
      </w:r>
      <w:r w:rsidRPr="0051371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1371F">
        <w:rPr>
          <w:rFonts w:ascii="Times New Roman" w:hAnsi="Times New Roman" w:cs="Times New Roman"/>
          <w:sz w:val="18"/>
          <w:szCs w:val="18"/>
        </w:rPr>
        <w:t>Согласование проекта</w:t>
      </w:r>
      <w:r>
        <w:rPr>
          <w:rFonts w:ascii="Times New Roman" w:hAnsi="Times New Roman" w:cs="Times New Roman"/>
          <w:sz w:val="18"/>
          <w:szCs w:val="18"/>
        </w:rPr>
        <w:t xml:space="preserve">         </w:t>
      </w:r>
      <w:r w:rsidRPr="0051371F">
        <w:rPr>
          <w:rFonts w:ascii="Times New Roman" w:hAnsi="Times New Roman" w:cs="Times New Roman"/>
          <w:sz w:val="18"/>
          <w:szCs w:val="18"/>
        </w:rPr>
        <w:t>│</w:t>
      </w:r>
    </w:p>
    <w:p w:rsidR="007F1307" w:rsidRPr="0051371F" w:rsidRDefault="007F1307" w:rsidP="007F1307">
      <w:pPr>
        <w:pStyle w:val="ConsPlusNonformat"/>
        <w:widowControl/>
        <w:jc w:val="both"/>
        <w:rPr>
          <w:rFonts w:ascii="Times New Roman" w:hAnsi="Times New Roman" w:cs="Times New Roman"/>
          <w:sz w:val="18"/>
          <w:szCs w:val="18"/>
        </w:rPr>
      </w:pPr>
      <w:r>
        <w:rPr>
          <w:rFonts w:ascii="Times New Roman" w:hAnsi="Times New Roman" w:cs="Times New Roman"/>
          <w:sz w:val="18"/>
          <w:szCs w:val="18"/>
        </w:rPr>
        <w:t xml:space="preserve">     </w:t>
      </w:r>
      <w:r w:rsidRPr="0051371F">
        <w:rPr>
          <w:rFonts w:ascii="Times New Roman" w:hAnsi="Times New Roman" w:cs="Times New Roman"/>
          <w:sz w:val="18"/>
          <w:szCs w:val="18"/>
        </w:rPr>
        <w:t>│</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r w:rsidRPr="009D53AF">
        <w:rPr>
          <w:rFonts w:ascii="Times New Roman" w:hAnsi="Times New Roman" w:cs="Times New Roman"/>
          <w:sz w:val="18"/>
          <w:szCs w:val="18"/>
        </w:rPr>
        <w:t>Приостановление</w:t>
      </w:r>
      <w:r w:rsidRPr="0051371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Отказ в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постановления   </w:t>
      </w:r>
      <w:r>
        <w:rPr>
          <w:rFonts w:ascii="Times New Roman" w:hAnsi="Times New Roman" w:cs="Times New Roman"/>
          <w:sz w:val="18"/>
          <w:szCs w:val="18"/>
        </w:rPr>
        <w:t xml:space="preserve">            </w:t>
      </w:r>
      <w:r w:rsidRPr="0051371F">
        <w:rPr>
          <w:rFonts w:ascii="Times New Roman" w:hAnsi="Times New Roman" w:cs="Times New Roman"/>
          <w:sz w:val="18"/>
          <w:szCs w:val="18"/>
        </w:rPr>
        <w:t>│</w:t>
      </w:r>
    </w:p>
    <w:p w:rsidR="007F1307" w:rsidRPr="009D53AF" w:rsidRDefault="007F1307" w:rsidP="007F1307">
      <w:pPr>
        <w:pStyle w:val="ConsPlusNonformat"/>
        <w:widowControl/>
        <w:jc w:val="both"/>
        <w:rPr>
          <w:rFonts w:ascii="Times New Roman" w:hAnsi="Times New Roman" w:cs="Times New Roman"/>
          <w:sz w:val="18"/>
          <w:szCs w:val="18"/>
        </w:rPr>
      </w:pPr>
      <w:r>
        <w:rPr>
          <w:rFonts w:ascii="Times New Roman" w:hAnsi="Times New Roman" w:cs="Times New Roman"/>
          <w:sz w:val="18"/>
          <w:szCs w:val="18"/>
        </w:rPr>
        <w:t xml:space="preserve">     </w:t>
      </w:r>
      <w:r w:rsidRPr="0051371F">
        <w:rPr>
          <w:rFonts w:ascii="Times New Roman" w:hAnsi="Times New Roman" w:cs="Times New Roman"/>
          <w:sz w:val="18"/>
          <w:szCs w:val="18"/>
        </w:rPr>
        <w:t>└─┤</w:t>
      </w:r>
      <w:r>
        <w:rPr>
          <w:rFonts w:ascii="Times New Roman" w:hAnsi="Times New Roman" w:cs="Times New Roman"/>
          <w:sz w:val="18"/>
          <w:szCs w:val="18"/>
        </w:rPr>
        <w:t xml:space="preserve">  предоставления</w:t>
      </w:r>
      <w:r w:rsidRPr="009D53AF">
        <w:rPr>
          <w:rFonts w:ascii="Times New Roman" w:hAnsi="Times New Roman" w:cs="Times New Roman"/>
          <w:sz w:val="18"/>
          <w:szCs w:val="18"/>
        </w:rPr>
        <w:t xml:space="preserve"> │         </w:t>
      </w:r>
      <w:r>
        <w:rPr>
          <w:rFonts w:ascii="Times New Roman" w:hAnsi="Times New Roman" w:cs="Times New Roman"/>
          <w:sz w:val="18"/>
          <w:szCs w:val="18"/>
        </w:rPr>
        <w:t xml:space="preserve">  </w:t>
      </w:r>
      <w:r w:rsidRPr="009D53A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9D53AF">
        <w:rPr>
          <w:rFonts w:ascii="Times New Roman" w:hAnsi="Times New Roman" w:cs="Times New Roman"/>
          <w:sz w:val="18"/>
          <w:szCs w:val="18"/>
        </w:rPr>
        <w:t xml:space="preserve">предоставлении </w:t>
      </w:r>
      <w:r>
        <w:rPr>
          <w:rFonts w:ascii="Times New Roman" w:hAnsi="Times New Roman" w:cs="Times New Roman"/>
          <w:sz w:val="18"/>
          <w:szCs w:val="18"/>
        </w:rPr>
        <w:t xml:space="preserve"> </w:t>
      </w:r>
      <w:r w:rsidRPr="009D53A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9D53AF">
        <w:rPr>
          <w:rFonts w:ascii="Times New Roman" w:hAnsi="Times New Roman" w:cs="Times New Roman"/>
          <w:sz w:val="18"/>
          <w:szCs w:val="18"/>
        </w:rPr>
        <w:t xml:space="preserve">    └─────────┬──────────┘</w:t>
      </w:r>
    </w:p>
    <w:p w:rsidR="007F1307" w:rsidRPr="0051371F" w:rsidRDefault="007F1307" w:rsidP="007F1307">
      <w:pPr>
        <w:pStyle w:val="ConsPlusNonformat"/>
        <w:widowControl/>
        <w:jc w:val="both"/>
        <w:rPr>
          <w:rFonts w:ascii="Times New Roman" w:hAnsi="Times New Roman" w:cs="Times New Roman"/>
          <w:sz w:val="18"/>
          <w:szCs w:val="18"/>
        </w:rPr>
      </w:pPr>
      <w:r w:rsidRPr="009D53A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9D53AF">
        <w:rPr>
          <w:rFonts w:ascii="Times New Roman" w:hAnsi="Times New Roman" w:cs="Times New Roman"/>
          <w:sz w:val="18"/>
          <w:szCs w:val="18"/>
        </w:rPr>
        <w:t>м</w:t>
      </w:r>
      <w:r w:rsidRPr="0051371F">
        <w:rPr>
          <w:rFonts w:ascii="Times New Roman" w:hAnsi="Times New Roman" w:cs="Times New Roman"/>
          <w:sz w:val="18"/>
          <w:szCs w:val="18"/>
        </w:rPr>
        <w:t>униципальной</w:t>
      </w:r>
      <w:r>
        <w:rPr>
          <w:rFonts w:ascii="Times New Roman" w:hAnsi="Times New Roman" w:cs="Times New Roman"/>
          <w:sz w:val="18"/>
          <w:szCs w:val="18"/>
        </w:rPr>
        <w:t xml:space="preserve">  </w:t>
      </w:r>
      <w:r w:rsidRPr="0051371F">
        <w:rPr>
          <w:rFonts w:ascii="Times New Roman" w:hAnsi="Times New Roman" w:cs="Times New Roman"/>
          <w:sz w:val="18"/>
          <w:szCs w:val="18"/>
        </w:rPr>
        <w:t>│             │</w:t>
      </w:r>
      <w:r>
        <w:rPr>
          <w:rFonts w:ascii="Times New Roman" w:hAnsi="Times New Roman" w:cs="Times New Roman"/>
          <w:sz w:val="18"/>
          <w:szCs w:val="18"/>
        </w:rPr>
        <w:t xml:space="preserve">   </w:t>
      </w:r>
      <w:r w:rsidRPr="0051371F">
        <w:rPr>
          <w:rFonts w:ascii="Times New Roman" w:hAnsi="Times New Roman" w:cs="Times New Roman"/>
          <w:sz w:val="18"/>
          <w:szCs w:val="18"/>
        </w:rPr>
        <w:t>муниципальной │</w:t>
      </w:r>
    </w:p>
    <w:p w:rsidR="007F1307" w:rsidRPr="0051371F" w:rsidRDefault="007F1307" w:rsidP="007F1307">
      <w:pPr>
        <w:pStyle w:val="ConsPlusNonformat"/>
        <w:widowControl/>
        <w:jc w:val="both"/>
        <w:rPr>
          <w:rFonts w:ascii="Times New Roman" w:hAnsi="Times New Roman" w:cs="Times New Roman"/>
          <w:sz w:val="18"/>
          <w:szCs w:val="18"/>
        </w:rPr>
      </w:pPr>
      <w:r w:rsidRPr="0051371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услуги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услуги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p>
    <w:p w:rsidR="007F1307" w:rsidRPr="0051371F" w:rsidRDefault="007F1307" w:rsidP="007F1307">
      <w:pPr>
        <w:pStyle w:val="ConsPlusNonformat"/>
        <w:widowControl/>
        <w:jc w:val="both"/>
        <w:rPr>
          <w:rFonts w:ascii="Times New Roman" w:hAnsi="Times New Roman" w:cs="Times New Roman"/>
          <w:sz w:val="18"/>
          <w:szCs w:val="18"/>
        </w:rPr>
      </w:pPr>
      <w:r w:rsidRPr="0051371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p>
    <w:p w:rsidR="007F1307" w:rsidRPr="0051371F" w:rsidRDefault="007F1307" w:rsidP="007F1307">
      <w:pPr>
        <w:pStyle w:val="ConsPlusNonformat"/>
        <w:widowControl/>
        <w:jc w:val="both"/>
        <w:rPr>
          <w:rFonts w:ascii="Times New Roman" w:hAnsi="Times New Roman" w:cs="Times New Roman"/>
          <w:sz w:val="18"/>
          <w:szCs w:val="18"/>
        </w:rPr>
      </w:pPr>
      <w:r w:rsidRPr="0051371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p>
    <w:p w:rsidR="007F1307" w:rsidRPr="0051371F" w:rsidRDefault="007F1307" w:rsidP="007F1307">
      <w:pPr>
        <w:pStyle w:val="ConsPlusNonformat"/>
        <w:widowControl/>
        <w:jc w:val="both"/>
        <w:rPr>
          <w:rFonts w:ascii="Times New Roman" w:hAnsi="Times New Roman" w:cs="Times New Roman"/>
          <w:sz w:val="18"/>
          <w:szCs w:val="18"/>
        </w:rPr>
      </w:pPr>
      <w:r w:rsidRPr="0051371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1371F">
        <w:rPr>
          <w:rFonts w:ascii="Times New Roman" w:hAnsi="Times New Roman" w:cs="Times New Roman"/>
          <w:sz w:val="18"/>
          <w:szCs w:val="18"/>
        </w:rPr>
        <w:t>\/</w:t>
      </w:r>
    </w:p>
    <w:p w:rsidR="007F1307" w:rsidRPr="0051371F" w:rsidRDefault="007F1307" w:rsidP="007F1307">
      <w:pPr>
        <w:pStyle w:val="ConsPlusNonformat"/>
        <w:widowControl/>
        <w:jc w:val="center"/>
        <w:rPr>
          <w:rFonts w:ascii="Times New Roman" w:hAnsi="Times New Roman" w:cs="Times New Roman"/>
          <w:sz w:val="18"/>
          <w:szCs w:val="18"/>
        </w:rPr>
      </w:pPr>
      <w:r w:rsidRPr="0051371F">
        <w:rPr>
          <w:rFonts w:ascii="Times New Roman" w:hAnsi="Times New Roman" w:cs="Times New Roman"/>
          <w:sz w:val="18"/>
          <w:szCs w:val="18"/>
        </w:rPr>
        <w:t>┌──────────────────────────────────────────────────┐</w:t>
      </w:r>
    </w:p>
    <w:p w:rsidR="007F1307" w:rsidRPr="0051371F" w:rsidRDefault="007F1307" w:rsidP="007F1307">
      <w:pPr>
        <w:pStyle w:val="ConsPlusNonformat"/>
        <w:widowControl/>
        <w:rPr>
          <w:rFonts w:ascii="Times New Roman" w:hAnsi="Times New Roman" w:cs="Times New Roman"/>
          <w:sz w:val="18"/>
          <w:szCs w:val="18"/>
        </w:rPr>
      </w:pP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Регистрация постановления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p>
    <w:p w:rsidR="007F1307" w:rsidRPr="0051371F" w:rsidRDefault="007F1307" w:rsidP="007F1307">
      <w:pPr>
        <w:pStyle w:val="ConsPlusNonformat"/>
        <w:widowControl/>
        <w:jc w:val="center"/>
        <w:rPr>
          <w:rFonts w:ascii="Times New Roman" w:hAnsi="Times New Roman" w:cs="Times New Roman"/>
          <w:sz w:val="18"/>
          <w:szCs w:val="18"/>
        </w:rPr>
      </w:pPr>
      <w:r w:rsidRPr="0051371F">
        <w:rPr>
          <w:rFonts w:ascii="Times New Roman" w:hAnsi="Times New Roman" w:cs="Times New Roman"/>
          <w:sz w:val="18"/>
          <w:szCs w:val="18"/>
        </w:rPr>
        <w:t>└────────────────────────┬─────────────────────────┘</w:t>
      </w:r>
    </w:p>
    <w:p w:rsidR="007F1307" w:rsidRPr="0051371F" w:rsidRDefault="007F1307" w:rsidP="007F1307">
      <w:pPr>
        <w:pStyle w:val="ConsPlusNonformat"/>
        <w:widowControl/>
        <w:rPr>
          <w:rFonts w:ascii="Times New Roman" w:hAnsi="Times New Roman" w:cs="Times New Roman"/>
          <w:sz w:val="18"/>
          <w:szCs w:val="18"/>
        </w:rPr>
      </w:pPr>
      <w:r>
        <w:rPr>
          <w:rFonts w:ascii="Times New Roman" w:hAnsi="Times New Roman" w:cs="Times New Roman"/>
          <w:sz w:val="18"/>
          <w:szCs w:val="18"/>
        </w:rPr>
        <w:t xml:space="preserve">                                                                                                           </w:t>
      </w:r>
      <w:r w:rsidRPr="0051371F">
        <w:rPr>
          <w:rFonts w:ascii="Times New Roman" w:hAnsi="Times New Roman" w:cs="Times New Roman"/>
          <w:sz w:val="18"/>
          <w:szCs w:val="18"/>
        </w:rPr>
        <w:t>│</w:t>
      </w:r>
    </w:p>
    <w:p w:rsidR="007F1307" w:rsidRPr="0051371F" w:rsidRDefault="007F1307" w:rsidP="007F1307">
      <w:pPr>
        <w:pStyle w:val="ConsPlusNonformat"/>
        <w:widowControl/>
        <w:rPr>
          <w:rFonts w:ascii="Times New Roman" w:hAnsi="Times New Roman" w:cs="Times New Roman"/>
          <w:sz w:val="18"/>
          <w:szCs w:val="18"/>
        </w:rPr>
      </w:pPr>
      <w:r>
        <w:rPr>
          <w:rFonts w:ascii="Times New Roman" w:hAnsi="Times New Roman" w:cs="Times New Roman"/>
          <w:sz w:val="18"/>
          <w:szCs w:val="18"/>
        </w:rPr>
        <w:t xml:space="preserve">                                                                                                           </w:t>
      </w:r>
      <w:r w:rsidRPr="0051371F">
        <w:rPr>
          <w:rFonts w:ascii="Times New Roman" w:hAnsi="Times New Roman" w:cs="Times New Roman"/>
          <w:sz w:val="18"/>
          <w:szCs w:val="18"/>
        </w:rPr>
        <w:t>\/</w:t>
      </w:r>
    </w:p>
    <w:p w:rsidR="007F1307" w:rsidRPr="0051371F" w:rsidRDefault="007F1307" w:rsidP="007F1307">
      <w:pPr>
        <w:pStyle w:val="ConsPlusNonformat"/>
        <w:widowControl/>
        <w:jc w:val="center"/>
        <w:rPr>
          <w:rFonts w:ascii="Times New Roman" w:hAnsi="Times New Roman" w:cs="Times New Roman"/>
          <w:sz w:val="18"/>
          <w:szCs w:val="18"/>
        </w:rPr>
      </w:pPr>
      <w:r w:rsidRPr="0051371F">
        <w:rPr>
          <w:rFonts w:ascii="Times New Roman" w:hAnsi="Times New Roman" w:cs="Times New Roman"/>
          <w:sz w:val="18"/>
          <w:szCs w:val="18"/>
        </w:rPr>
        <w:t>┌──────────────────────────────────────────────────┐</w:t>
      </w:r>
    </w:p>
    <w:p w:rsidR="007F1307" w:rsidRPr="0051371F" w:rsidRDefault="007F1307" w:rsidP="007F1307">
      <w:pPr>
        <w:pStyle w:val="ConsPlusNonformat"/>
        <w:widowControl/>
        <w:rPr>
          <w:rFonts w:ascii="Times New Roman" w:hAnsi="Times New Roman" w:cs="Times New Roman"/>
          <w:sz w:val="18"/>
          <w:szCs w:val="18"/>
        </w:rPr>
      </w:pP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Выдача постановления             </w:t>
      </w:r>
      <w:r>
        <w:rPr>
          <w:rFonts w:ascii="Times New Roman" w:hAnsi="Times New Roman" w:cs="Times New Roman"/>
          <w:sz w:val="18"/>
          <w:szCs w:val="18"/>
        </w:rPr>
        <w:t xml:space="preserve">                                     </w:t>
      </w:r>
      <w:r w:rsidRPr="0051371F">
        <w:rPr>
          <w:rFonts w:ascii="Times New Roman" w:hAnsi="Times New Roman" w:cs="Times New Roman"/>
          <w:sz w:val="18"/>
          <w:szCs w:val="18"/>
        </w:rPr>
        <w:t xml:space="preserve">   │</w:t>
      </w:r>
    </w:p>
    <w:p w:rsidR="007F1307" w:rsidRPr="0051371F" w:rsidRDefault="007F1307" w:rsidP="007F1307">
      <w:pPr>
        <w:pStyle w:val="ConsPlusNonformat"/>
        <w:widowControl/>
        <w:jc w:val="center"/>
        <w:rPr>
          <w:rFonts w:ascii="Times New Roman" w:hAnsi="Times New Roman" w:cs="Times New Roman"/>
          <w:sz w:val="18"/>
          <w:szCs w:val="18"/>
        </w:rPr>
      </w:pPr>
      <w:r w:rsidRPr="0051371F">
        <w:rPr>
          <w:rFonts w:ascii="Times New Roman" w:hAnsi="Times New Roman" w:cs="Times New Roman"/>
          <w:sz w:val="18"/>
          <w:szCs w:val="18"/>
        </w:rPr>
        <w:t>└────────────────────────┬─────────────────────────┘</w:t>
      </w:r>
    </w:p>
    <w:p w:rsidR="007F1307" w:rsidRPr="0051371F" w:rsidRDefault="007F1307" w:rsidP="007F1307">
      <w:pPr>
        <w:pStyle w:val="ConsPlusNonformat"/>
        <w:widowControl/>
        <w:rPr>
          <w:rFonts w:ascii="Times New Roman" w:hAnsi="Times New Roman" w:cs="Times New Roman"/>
          <w:sz w:val="18"/>
          <w:szCs w:val="18"/>
        </w:rPr>
      </w:pPr>
      <w:r>
        <w:rPr>
          <w:rFonts w:ascii="Times New Roman" w:hAnsi="Times New Roman" w:cs="Times New Roman"/>
          <w:sz w:val="18"/>
          <w:szCs w:val="18"/>
        </w:rPr>
        <w:t xml:space="preserve">                                                                                                           </w:t>
      </w:r>
      <w:r w:rsidRPr="0051371F">
        <w:rPr>
          <w:rFonts w:ascii="Times New Roman" w:hAnsi="Times New Roman" w:cs="Times New Roman"/>
          <w:sz w:val="18"/>
          <w:szCs w:val="18"/>
        </w:rPr>
        <w:t>│</w:t>
      </w:r>
    </w:p>
    <w:p w:rsidR="007F1307" w:rsidRPr="0051371F" w:rsidRDefault="007F1307" w:rsidP="007F1307">
      <w:pPr>
        <w:pStyle w:val="ConsPlusNonformat"/>
        <w:widowControl/>
        <w:rPr>
          <w:rFonts w:ascii="Times New Roman" w:hAnsi="Times New Roman" w:cs="Times New Roman"/>
          <w:sz w:val="18"/>
          <w:szCs w:val="18"/>
        </w:rPr>
      </w:pPr>
      <w:r>
        <w:rPr>
          <w:rFonts w:ascii="Times New Roman" w:hAnsi="Times New Roman" w:cs="Times New Roman"/>
          <w:sz w:val="18"/>
          <w:szCs w:val="18"/>
        </w:rPr>
        <w:t xml:space="preserve">                                                                                                           </w:t>
      </w:r>
      <w:r w:rsidRPr="0051371F">
        <w:rPr>
          <w:rFonts w:ascii="Times New Roman" w:hAnsi="Times New Roman" w:cs="Times New Roman"/>
          <w:sz w:val="18"/>
          <w:szCs w:val="18"/>
        </w:rPr>
        <w:t>\/</w:t>
      </w:r>
    </w:p>
    <w:p w:rsidR="007F1307" w:rsidRPr="0051371F" w:rsidRDefault="007F1307" w:rsidP="007F1307">
      <w:pPr>
        <w:pStyle w:val="ConsPlusNonformat"/>
        <w:widowControl/>
        <w:jc w:val="center"/>
        <w:rPr>
          <w:rFonts w:ascii="Times New Roman" w:hAnsi="Times New Roman" w:cs="Times New Roman"/>
          <w:sz w:val="18"/>
          <w:szCs w:val="18"/>
        </w:rPr>
      </w:pPr>
      <w:r w:rsidRPr="0051371F">
        <w:rPr>
          <w:rFonts w:ascii="Times New Roman" w:hAnsi="Times New Roman" w:cs="Times New Roman"/>
          <w:sz w:val="18"/>
          <w:szCs w:val="18"/>
        </w:rPr>
        <w:t xml:space="preserve"> </w:t>
      </w:r>
      <w:r>
        <w:rPr>
          <w:rFonts w:ascii="Times New Roman" w:hAnsi="Times New Roman" w:cs="Times New Roman"/>
          <w:sz w:val="18"/>
          <w:szCs w:val="18"/>
        </w:rPr>
        <w:t>(</w:t>
      </w:r>
      <w:r w:rsidRPr="0051371F">
        <w:rPr>
          <w:rFonts w:ascii="Times New Roman" w:hAnsi="Times New Roman" w:cs="Times New Roman"/>
          <w:sz w:val="18"/>
          <w:szCs w:val="18"/>
        </w:rPr>
        <w:t>Завершение предоставления муниципальной  услуги)</w:t>
      </w:r>
    </w:p>
    <w:p w:rsidR="007F1307" w:rsidRPr="0051371F" w:rsidRDefault="007F1307" w:rsidP="007F1307">
      <w:pPr>
        <w:pStyle w:val="ConsPlusNonformat"/>
        <w:widowControl/>
        <w:jc w:val="center"/>
        <w:rPr>
          <w:rFonts w:ascii="Times New Roman" w:hAnsi="Times New Roman" w:cs="Times New Roman"/>
          <w:sz w:val="18"/>
          <w:szCs w:val="18"/>
        </w:rPr>
      </w:pPr>
    </w:p>
    <w:p w:rsidR="007F1307" w:rsidRDefault="007F1307" w:rsidP="007F1307">
      <w:pPr>
        <w:jc w:val="both"/>
        <w:rPr>
          <w:color w:val="000000"/>
          <w:sz w:val="18"/>
          <w:szCs w:val="18"/>
        </w:rPr>
      </w:pPr>
    </w:p>
    <w:p w:rsidR="007F1307" w:rsidRPr="000F13D2" w:rsidRDefault="007F1307" w:rsidP="007F1307">
      <w:pPr>
        <w:jc w:val="center"/>
      </w:pPr>
      <w:r w:rsidRPr="000F13D2">
        <w:t>АДМИНИСТРАЦИЯ КАЙГОРОДСКОГО СЕЛЬСОВЕТА</w:t>
      </w:r>
    </w:p>
    <w:p w:rsidR="007F1307" w:rsidRPr="000F13D2" w:rsidRDefault="007F1307" w:rsidP="007F1307">
      <w:pPr>
        <w:jc w:val="center"/>
      </w:pPr>
      <w:r w:rsidRPr="000F13D2">
        <w:t>КРАСНОЗЕРСКОГО РАЙОНА НОВОСИБИРСКОЙ ОБЛАСТИ</w:t>
      </w:r>
    </w:p>
    <w:p w:rsidR="007F1307" w:rsidRPr="000F13D2" w:rsidRDefault="007F1307" w:rsidP="007F1307">
      <w:pPr>
        <w:jc w:val="center"/>
      </w:pPr>
    </w:p>
    <w:p w:rsidR="007F1307" w:rsidRDefault="007F1307" w:rsidP="007F1307">
      <w:r>
        <w:t xml:space="preserve">                                                 </w:t>
      </w:r>
      <w:r w:rsidRPr="000F13D2">
        <w:t>ПОСТАНОВЛЕНИЕ</w:t>
      </w:r>
    </w:p>
    <w:p w:rsidR="007F1307" w:rsidRPr="000F13D2" w:rsidRDefault="007F1307" w:rsidP="007F1307">
      <w:pPr>
        <w:jc w:val="center"/>
      </w:pPr>
    </w:p>
    <w:p w:rsidR="007F1307" w:rsidRPr="000F13D2" w:rsidRDefault="007F1307" w:rsidP="007F1307">
      <w:r>
        <w:t>О</w:t>
      </w:r>
      <w:r w:rsidRPr="000F13D2">
        <w:t xml:space="preserve">т 15.05.2015            </w:t>
      </w:r>
      <w:r>
        <w:t xml:space="preserve">                  </w:t>
      </w:r>
      <w:r w:rsidRPr="000F13D2">
        <w:t xml:space="preserve"> п.Кайгородский</w:t>
      </w:r>
      <w:r w:rsidRPr="000F13D2">
        <w:tab/>
        <w:t xml:space="preserve">                               </w:t>
      </w:r>
      <w:r>
        <w:t xml:space="preserve">       </w:t>
      </w:r>
      <w:r w:rsidRPr="000F13D2">
        <w:t xml:space="preserve">   № 64</w:t>
      </w:r>
    </w:p>
    <w:p w:rsidR="007F1307" w:rsidRPr="000F13D2" w:rsidRDefault="007F1307" w:rsidP="007F1307"/>
    <w:p w:rsidR="007F1307" w:rsidRPr="000F13D2" w:rsidRDefault="007F1307" w:rsidP="007F1307">
      <w:pPr>
        <w:jc w:val="both"/>
      </w:pPr>
      <w:r w:rsidRPr="000F13D2">
        <w:t>Об утверждении Ад</w:t>
      </w:r>
      <w:r>
        <w:t xml:space="preserve">министративного регламента   </w:t>
      </w:r>
    </w:p>
    <w:p w:rsidR="007F1307" w:rsidRPr="000F13D2" w:rsidRDefault="007F1307" w:rsidP="007F1307">
      <w:pPr>
        <w:jc w:val="both"/>
      </w:pPr>
      <w:r w:rsidRPr="000F13D2">
        <w:t>пр</w:t>
      </w:r>
      <w:r>
        <w:t>едоставления</w:t>
      </w:r>
      <w:r w:rsidRPr="000F13D2">
        <w:t xml:space="preserve"> </w:t>
      </w:r>
      <w:r>
        <w:t xml:space="preserve"> </w:t>
      </w:r>
      <w:r w:rsidRPr="000F13D2">
        <w:t xml:space="preserve"> муниципальной услуги </w:t>
      </w:r>
    </w:p>
    <w:p w:rsidR="007F1307" w:rsidRPr="000F13D2" w:rsidRDefault="007F1307" w:rsidP="007F1307">
      <w:pPr>
        <w:jc w:val="both"/>
      </w:pPr>
      <w:r>
        <w:t xml:space="preserve">по предоставлению   </w:t>
      </w:r>
      <w:r w:rsidRPr="000F13D2">
        <w:t>земельных участков для целей,</w:t>
      </w:r>
    </w:p>
    <w:p w:rsidR="007F1307" w:rsidRPr="000F13D2" w:rsidRDefault="007F1307" w:rsidP="007F1307">
      <w:pPr>
        <w:jc w:val="both"/>
      </w:pPr>
      <w:r w:rsidRPr="000F13D2">
        <w:t xml:space="preserve">не связанных со строительством (за исключением ведения </w:t>
      </w:r>
    </w:p>
    <w:p w:rsidR="007F1307" w:rsidRPr="000F13D2" w:rsidRDefault="007F1307" w:rsidP="007F1307">
      <w:pPr>
        <w:jc w:val="both"/>
      </w:pPr>
      <w:r w:rsidRPr="000F13D2">
        <w:t>садоводства, огородничества, д</w:t>
      </w:r>
      <w:r>
        <w:t>ачного хозяйства)</w:t>
      </w:r>
    </w:p>
    <w:p w:rsidR="007F1307" w:rsidRPr="000F13D2" w:rsidRDefault="007F1307" w:rsidP="007F1307">
      <w:pPr>
        <w:jc w:val="both"/>
      </w:pPr>
    </w:p>
    <w:p w:rsidR="007F1307" w:rsidRPr="000F13D2" w:rsidRDefault="007F1307" w:rsidP="007F1307">
      <w:pPr>
        <w:jc w:val="both"/>
      </w:pPr>
    </w:p>
    <w:p w:rsidR="007F1307" w:rsidRPr="000F13D2" w:rsidRDefault="007F1307" w:rsidP="007F1307">
      <w:pPr>
        <w:jc w:val="both"/>
      </w:pPr>
      <w:r w:rsidRPr="000F13D2">
        <w:tab/>
        <w:t xml:space="preserve">В соответствии с постановлением администрации Кайгородского сельсовета Краснозерского района Новосибирской области от 10.12.2010 № 63 «Об утверждении Порядка разработки и утверждения администрацией Кайгородского сельсовета Краснозерского района Новосибирской области административных регламентов предоставления муниципальных услуг» </w:t>
      </w:r>
    </w:p>
    <w:p w:rsidR="007F1307" w:rsidRPr="000F13D2" w:rsidRDefault="007F1307" w:rsidP="007F1307">
      <w:pPr>
        <w:jc w:val="both"/>
      </w:pPr>
      <w:r w:rsidRPr="000F13D2">
        <w:t>ПОСТАНОВЛЯЕТ:</w:t>
      </w:r>
    </w:p>
    <w:p w:rsidR="007F1307" w:rsidRPr="000F13D2" w:rsidRDefault="007F1307" w:rsidP="007F1307">
      <w:pPr>
        <w:jc w:val="both"/>
      </w:pPr>
      <w:r w:rsidRPr="000F13D2">
        <w:tab/>
        <w:t xml:space="preserve">1.Утвердить прилагаемый Административный регламент </w:t>
      </w:r>
      <w:r>
        <w:t xml:space="preserve"> </w:t>
      </w:r>
      <w:r w:rsidRPr="000F13D2">
        <w:t xml:space="preserve"> </w:t>
      </w:r>
      <w:r>
        <w:t xml:space="preserve"> </w:t>
      </w:r>
      <w:r w:rsidRPr="000F13D2">
        <w:t xml:space="preserve"> предо</w:t>
      </w:r>
      <w:r>
        <w:t>ставления</w:t>
      </w:r>
      <w:r w:rsidRPr="000F13D2">
        <w:t xml:space="preserve"> муниципальной услуги земельных участков для целей, не связанных со строительством  (за исключением ведения садоводства, огородничества, дачного хозяйства), (далее – Административный регламент).</w:t>
      </w:r>
    </w:p>
    <w:p w:rsidR="007F1307" w:rsidRPr="000F13D2" w:rsidRDefault="007F1307" w:rsidP="007F1307">
      <w:pPr>
        <w:jc w:val="both"/>
      </w:pPr>
      <w:r w:rsidRPr="000F13D2">
        <w:tab/>
        <w:t>2. Главе Кайгородского сельсовета Краснозерского района Новосибирской области обеспечить организацию исполнения муниципального полномочия в соответствии с Административным регламентом.</w:t>
      </w:r>
    </w:p>
    <w:p w:rsidR="007F1307" w:rsidRDefault="007F1307" w:rsidP="007F1307">
      <w:pPr>
        <w:pStyle w:val="ConsTitle"/>
        <w:widowControl/>
        <w:ind w:right="0"/>
        <w:jc w:val="both"/>
        <w:rPr>
          <w:rFonts w:ascii="Times New Roman" w:hAnsi="Times New Roman" w:cs="Times New Roman"/>
          <w:b w:val="0"/>
          <w:sz w:val="28"/>
          <w:szCs w:val="28"/>
        </w:rPr>
      </w:pPr>
      <w:r w:rsidRPr="000F13D2">
        <w:rPr>
          <w:sz w:val="28"/>
          <w:szCs w:val="28"/>
        </w:rPr>
        <w:tab/>
      </w:r>
      <w:r w:rsidRPr="0093236F">
        <w:rPr>
          <w:rFonts w:ascii="Times New Roman" w:hAnsi="Times New Roman"/>
          <w:b w:val="0"/>
          <w:color w:val="000000"/>
          <w:sz w:val="28"/>
          <w:szCs w:val="28"/>
        </w:rPr>
        <w:t xml:space="preserve">3. </w:t>
      </w:r>
      <w:r w:rsidRPr="0093236F">
        <w:rPr>
          <w:rFonts w:ascii="Times New Roman" w:hAnsi="Times New Roman" w:cs="Times New Roman"/>
          <w:b w:val="0"/>
          <w:sz w:val="28"/>
          <w:szCs w:val="28"/>
        </w:rPr>
        <w:t>Специалисту</w:t>
      </w:r>
      <w:r>
        <w:rPr>
          <w:rFonts w:ascii="Times New Roman" w:hAnsi="Times New Roman" w:cs="Times New Roman"/>
          <w:b w:val="0"/>
          <w:sz w:val="28"/>
          <w:szCs w:val="28"/>
        </w:rPr>
        <w:t xml:space="preserve">  администрации Кайгородского сельсовета Краснозерского района Новосибирской области (Васильцова Т.Н.) обеспечить публикацию настоящего постановления в периодическом печатном издании «Сельский Вестник» органов местного самоуправления Кайгородского сельсовета и разместить на официальном сайте администрации Кайгородского сельсовета Краснозерского района Новосибирской области.</w:t>
      </w:r>
    </w:p>
    <w:p w:rsidR="007F1307" w:rsidRDefault="007F1307" w:rsidP="007F1307">
      <w:pPr>
        <w:pStyle w:val="ConsTitle"/>
        <w:widowControl/>
        <w:ind w:right="0"/>
        <w:jc w:val="both"/>
        <w:rPr>
          <w:rFonts w:ascii="Times New Roman" w:hAnsi="Times New Roman" w:cs="Times New Roman"/>
          <w:b w:val="0"/>
          <w:color w:val="000000"/>
          <w:sz w:val="28"/>
          <w:szCs w:val="28"/>
        </w:rPr>
      </w:pPr>
      <w:r>
        <w:rPr>
          <w:rFonts w:ascii="Times New Roman" w:hAnsi="Times New Roman" w:cs="Times New Roman"/>
          <w:b w:val="0"/>
          <w:color w:val="000000"/>
          <w:sz w:val="28"/>
          <w:szCs w:val="28"/>
        </w:rPr>
        <w:t xml:space="preserve">       4. Специалисту 1 разряда администрации </w:t>
      </w:r>
      <w:r>
        <w:rPr>
          <w:rFonts w:ascii="Times New Roman" w:hAnsi="Times New Roman" w:cs="Times New Roman"/>
          <w:b w:val="0"/>
          <w:sz w:val="28"/>
          <w:szCs w:val="28"/>
        </w:rPr>
        <w:t xml:space="preserve">Кайгородского сельсовета </w:t>
      </w:r>
      <w:r>
        <w:rPr>
          <w:rFonts w:ascii="Times New Roman" w:hAnsi="Times New Roman" w:cs="Times New Roman"/>
          <w:b w:val="0"/>
          <w:color w:val="000000"/>
          <w:sz w:val="28"/>
          <w:szCs w:val="28"/>
        </w:rPr>
        <w:t>Краснозерского района Новосибирской области (Тайлова Н.П.) обеспечить отправку данного постановления в Управление законопроектных работ и ведения регистра Министерства юстиции Новосибирской области в установленном законодательством порядке.</w:t>
      </w:r>
    </w:p>
    <w:p w:rsidR="007F1307" w:rsidRDefault="007F1307" w:rsidP="007F1307">
      <w:pPr>
        <w:jc w:val="both"/>
      </w:pPr>
      <w:r>
        <w:lastRenderedPageBreak/>
        <w:tab/>
        <w:t>5. Контроль за исполнением данного постановления оставляю за собой.</w:t>
      </w:r>
    </w:p>
    <w:p w:rsidR="007F1307" w:rsidRPr="000F13D2" w:rsidRDefault="007F1307" w:rsidP="007F1307">
      <w:pPr>
        <w:ind w:left="-360"/>
        <w:jc w:val="both"/>
      </w:pPr>
    </w:p>
    <w:p w:rsidR="007F1307" w:rsidRDefault="007F1307" w:rsidP="007F1307">
      <w:pPr>
        <w:jc w:val="both"/>
      </w:pPr>
    </w:p>
    <w:p w:rsidR="007F1307" w:rsidRPr="000F13D2" w:rsidRDefault="007F1307" w:rsidP="007F1307">
      <w:pPr>
        <w:jc w:val="both"/>
      </w:pPr>
      <w:r w:rsidRPr="000F13D2">
        <w:t>Глава  Кайгородского сельсовета</w:t>
      </w:r>
    </w:p>
    <w:p w:rsidR="007F1307" w:rsidRPr="000F13D2" w:rsidRDefault="007F1307" w:rsidP="007F1307">
      <w:pPr>
        <w:jc w:val="both"/>
      </w:pPr>
      <w:r w:rsidRPr="000F13D2">
        <w:t>Краснозерского района</w:t>
      </w:r>
      <w:r w:rsidRPr="000F13D2">
        <w:tab/>
      </w:r>
      <w:r>
        <w:t xml:space="preserve"> </w:t>
      </w:r>
      <w:r w:rsidRPr="000F13D2">
        <w:t>Новосибирской области</w:t>
      </w:r>
      <w:r>
        <w:tab/>
      </w:r>
      <w:r>
        <w:tab/>
      </w:r>
      <w:r w:rsidRPr="000F13D2">
        <w:tab/>
      </w:r>
      <w:r>
        <w:t xml:space="preserve">         </w:t>
      </w:r>
      <w:r w:rsidRPr="000F13D2">
        <w:t>В.И.</w:t>
      </w:r>
      <w:r>
        <w:t xml:space="preserve"> </w:t>
      </w:r>
      <w:r w:rsidRPr="000F13D2">
        <w:t>Варава</w:t>
      </w:r>
    </w:p>
    <w:p w:rsidR="007F1307" w:rsidRDefault="007F1307" w:rsidP="007F1307">
      <w:pPr>
        <w:jc w:val="both"/>
        <w:rPr>
          <w:sz w:val="20"/>
          <w:szCs w:val="20"/>
        </w:rPr>
      </w:pPr>
    </w:p>
    <w:p w:rsidR="007F1307" w:rsidRDefault="007F1307" w:rsidP="007F1307">
      <w:pPr>
        <w:jc w:val="both"/>
        <w:rPr>
          <w:sz w:val="20"/>
          <w:szCs w:val="20"/>
        </w:rPr>
      </w:pPr>
      <w:r>
        <w:rPr>
          <w:sz w:val="20"/>
          <w:szCs w:val="20"/>
        </w:rPr>
        <w:t>Ниценко</w:t>
      </w:r>
    </w:p>
    <w:p w:rsidR="007F1307" w:rsidRPr="000F13D2" w:rsidRDefault="007F1307" w:rsidP="007F1307">
      <w:pPr>
        <w:jc w:val="both"/>
        <w:rPr>
          <w:sz w:val="20"/>
          <w:szCs w:val="20"/>
        </w:rPr>
      </w:pPr>
      <w:r>
        <w:rPr>
          <w:sz w:val="20"/>
          <w:szCs w:val="20"/>
        </w:rPr>
        <w:t>67-425</w:t>
      </w:r>
    </w:p>
    <w:p w:rsidR="007F1307" w:rsidRDefault="007F1307" w:rsidP="007F1307">
      <w:pPr>
        <w:ind w:left="5940"/>
        <w:jc w:val="right"/>
        <w:sectPr w:rsidR="007F1307" w:rsidSect="00F37C2E">
          <w:pgSz w:w="11906" w:h="16838"/>
          <w:pgMar w:top="851" w:right="567" w:bottom="567" w:left="1418" w:header="709" w:footer="709" w:gutter="0"/>
          <w:cols w:space="708"/>
          <w:docGrid w:linePitch="360"/>
        </w:sectPr>
      </w:pPr>
    </w:p>
    <w:p w:rsidR="007F1307" w:rsidRDefault="007F1307" w:rsidP="007F1307">
      <w:pPr>
        <w:ind w:left="5940"/>
        <w:jc w:val="right"/>
      </w:pPr>
      <w:r>
        <w:lastRenderedPageBreak/>
        <w:t>УТВЕРЖДЕН</w:t>
      </w:r>
    </w:p>
    <w:p w:rsidR="007F1307" w:rsidRDefault="007F1307" w:rsidP="007F1307">
      <w:pPr>
        <w:ind w:left="5940"/>
        <w:jc w:val="right"/>
      </w:pPr>
      <w:r>
        <w:t>Постановлением администрации</w:t>
      </w:r>
    </w:p>
    <w:p w:rsidR="007F1307" w:rsidRDefault="007F1307" w:rsidP="007F1307">
      <w:pPr>
        <w:ind w:left="5940"/>
        <w:jc w:val="right"/>
      </w:pPr>
      <w:r>
        <w:t>Кайгородского сельсовета</w:t>
      </w:r>
    </w:p>
    <w:p w:rsidR="007F1307" w:rsidRDefault="007F1307" w:rsidP="007F1307">
      <w:pPr>
        <w:ind w:left="5940"/>
        <w:jc w:val="right"/>
      </w:pPr>
      <w:r>
        <w:t>Краснозерского района Новосибирской области</w:t>
      </w:r>
    </w:p>
    <w:p w:rsidR="007F1307" w:rsidRDefault="007F1307" w:rsidP="007F1307">
      <w:pPr>
        <w:ind w:left="5940"/>
        <w:jc w:val="right"/>
      </w:pPr>
      <w:r>
        <w:t>От 15.05.2015 № 64</w:t>
      </w:r>
    </w:p>
    <w:p w:rsidR="007F1307" w:rsidRDefault="007F1307" w:rsidP="007F1307">
      <w:pPr>
        <w:ind w:left="5940"/>
        <w:jc w:val="center"/>
      </w:pPr>
    </w:p>
    <w:p w:rsidR="007F1307" w:rsidRDefault="007F1307" w:rsidP="007F1307">
      <w:pPr>
        <w:ind w:left="5940"/>
        <w:jc w:val="center"/>
      </w:pPr>
    </w:p>
    <w:p w:rsidR="007F1307" w:rsidRDefault="007F1307" w:rsidP="007F1307">
      <w:pPr>
        <w:jc w:val="center"/>
        <w:rPr>
          <w:b/>
          <w:bCs/>
        </w:rPr>
      </w:pPr>
      <w:r>
        <w:rPr>
          <w:b/>
          <w:bCs/>
        </w:rPr>
        <w:t>АДМИНИСТРАТИВНЫЙ</w:t>
      </w:r>
      <w:r>
        <w:t xml:space="preserve"> </w:t>
      </w:r>
      <w:r>
        <w:rPr>
          <w:b/>
          <w:bCs/>
        </w:rPr>
        <w:t>РЕГЛАМЕНТ</w:t>
      </w:r>
    </w:p>
    <w:p w:rsidR="007F1307" w:rsidRDefault="007F1307" w:rsidP="007F1307">
      <w:pPr>
        <w:jc w:val="center"/>
        <w:rPr>
          <w:b/>
        </w:rPr>
      </w:pPr>
      <w:r>
        <w:rPr>
          <w:b/>
          <w:bCs/>
        </w:rPr>
        <w:t xml:space="preserve">предоставления муниципальной услуги по </w:t>
      </w:r>
      <w:r>
        <w:rPr>
          <w:b/>
        </w:rPr>
        <w:t>предоставлению земельных участков для целей несвязанных со строительством (за исключением ведения садоводства, огородничества, дачного хозяйства)</w:t>
      </w:r>
    </w:p>
    <w:p w:rsidR="007F1307" w:rsidRDefault="007F1307" w:rsidP="007F1307">
      <w:pPr>
        <w:jc w:val="center"/>
        <w:rPr>
          <w:b/>
          <w:bCs/>
        </w:rPr>
      </w:pPr>
    </w:p>
    <w:p w:rsidR="007F1307" w:rsidRDefault="007F1307" w:rsidP="007F1307">
      <w:pPr>
        <w:numPr>
          <w:ilvl w:val="0"/>
          <w:numId w:val="2"/>
        </w:numPr>
        <w:suppressAutoHyphens/>
        <w:spacing w:after="0" w:line="240" w:lineRule="auto"/>
        <w:jc w:val="center"/>
        <w:rPr>
          <w:b/>
        </w:rPr>
      </w:pPr>
      <w:r>
        <w:rPr>
          <w:b/>
        </w:rPr>
        <w:t>Общие положения</w:t>
      </w:r>
    </w:p>
    <w:p w:rsidR="007F1307" w:rsidRDefault="007F1307" w:rsidP="007F1307">
      <w:pPr>
        <w:jc w:val="center"/>
      </w:pPr>
    </w:p>
    <w:p w:rsidR="007F1307" w:rsidRDefault="007F1307" w:rsidP="007F1307">
      <w:pPr>
        <w:tabs>
          <w:tab w:val="left" w:pos="720"/>
        </w:tabs>
        <w:ind w:left="432"/>
        <w:jc w:val="both"/>
      </w:pPr>
      <w:r>
        <w:t xml:space="preserve">  1.1.Административный регламент предоставления муниципальной услуги</w:t>
      </w:r>
    </w:p>
    <w:p w:rsidR="007F1307" w:rsidRDefault="007F1307" w:rsidP="007F1307">
      <w:pPr>
        <w:tabs>
          <w:tab w:val="left" w:pos="720"/>
        </w:tabs>
        <w:jc w:val="both"/>
      </w:pPr>
      <w:r>
        <w:t xml:space="preserve">по предоставлению земельных участков для целей несвязанных со строительством (за исключением ведения садоводства, огородничества, дачного хозяйства) (далее – муниципальная услуга) устанавливает сроки и последовательность административных процедур (действий) при предоставлении муниципальной услуги, а также порядок взаимодействия между администрацией Кайгородского сельсовета Краснозерского района Новосибирской области (далее – Администрация), ее специалистами, предоставляющими муниципальную услугу, и физическими лицами – получателями муниципальной услуги, а также организациями, участвующими в процессе предоставления муниципальной услуги. </w:t>
      </w:r>
    </w:p>
    <w:p w:rsidR="007F1307" w:rsidRDefault="007F1307" w:rsidP="007F1307">
      <w:pPr>
        <w:tabs>
          <w:tab w:val="left" w:pos="720"/>
        </w:tabs>
        <w:ind w:left="720"/>
        <w:jc w:val="both"/>
      </w:pPr>
      <w:r>
        <w:t>1.2.    Заявителями на предоставление муниципальной услуги выступают:</w:t>
      </w:r>
    </w:p>
    <w:p w:rsidR="007F1307" w:rsidRDefault="007F1307" w:rsidP="007F1307">
      <w:pPr>
        <w:tabs>
          <w:tab w:val="left" w:pos="720"/>
        </w:tabs>
        <w:jc w:val="both"/>
      </w:pPr>
      <w:r>
        <w:t>граждане Российской Федерации, юридические лица,  заинтересованные в предоставлении им земельных участков для ведения садоводства, огородничества, животноводства, личного подсобного хозяйства и для иных, не связанных со строительством целей.</w:t>
      </w:r>
    </w:p>
    <w:p w:rsidR="007F1307" w:rsidRDefault="007F1307" w:rsidP="007F1307">
      <w:pPr>
        <w:numPr>
          <w:ilvl w:val="1"/>
          <w:numId w:val="8"/>
        </w:numPr>
        <w:tabs>
          <w:tab w:val="left" w:pos="720"/>
        </w:tabs>
        <w:suppressAutoHyphens/>
        <w:spacing w:after="0" w:line="240" w:lineRule="auto"/>
        <w:jc w:val="both"/>
      </w:pPr>
      <w:r>
        <w:t>Порядок информирования о правилах предоставлении муниципальной</w:t>
      </w:r>
    </w:p>
    <w:p w:rsidR="007F1307" w:rsidRDefault="007F1307" w:rsidP="007F1307">
      <w:pPr>
        <w:tabs>
          <w:tab w:val="left" w:pos="720"/>
        </w:tabs>
        <w:jc w:val="both"/>
      </w:pPr>
      <w:r>
        <w:t>услуги:</w:t>
      </w:r>
    </w:p>
    <w:p w:rsidR="007F1307" w:rsidRDefault="007F1307" w:rsidP="007F1307">
      <w:pPr>
        <w:tabs>
          <w:tab w:val="left" w:pos="720"/>
        </w:tabs>
        <w:ind w:left="720" w:hanging="720"/>
        <w:jc w:val="both"/>
      </w:pPr>
      <w:r>
        <w:t xml:space="preserve">       1.3.1.Местонахождение: Новосибирская область, Краснозерский район,</w:t>
      </w:r>
    </w:p>
    <w:p w:rsidR="007F1307" w:rsidRDefault="007F1307" w:rsidP="007F1307">
      <w:pPr>
        <w:tabs>
          <w:tab w:val="left" w:pos="720"/>
        </w:tabs>
        <w:jc w:val="both"/>
      </w:pPr>
      <w:r>
        <w:t>п.Кайгородский, ул. Центральная, 31.</w:t>
      </w:r>
    </w:p>
    <w:p w:rsidR="007F1307" w:rsidRDefault="007F1307" w:rsidP="007F1307">
      <w:pPr>
        <w:ind w:firstLine="720"/>
        <w:jc w:val="both"/>
      </w:pPr>
      <w:r>
        <w:t>1.3.2. Часы приёма заявителей:</w:t>
      </w:r>
    </w:p>
    <w:p w:rsidR="007F1307" w:rsidRDefault="007F1307" w:rsidP="007F1307">
      <w:pPr>
        <w:ind w:firstLine="709"/>
        <w:jc w:val="both"/>
      </w:pPr>
      <w:r>
        <w:t xml:space="preserve">- понедельник – пятница: 9.00 – 17.00 часов </w:t>
      </w:r>
    </w:p>
    <w:p w:rsidR="007F1307" w:rsidRDefault="007F1307" w:rsidP="007F1307">
      <w:pPr>
        <w:ind w:firstLine="709"/>
        <w:jc w:val="both"/>
      </w:pPr>
      <w:r>
        <w:lastRenderedPageBreak/>
        <w:t>- перерыв на обед: 13.00 – 14.00 часов</w:t>
      </w:r>
    </w:p>
    <w:p w:rsidR="007F1307" w:rsidRDefault="007F1307" w:rsidP="007F1307">
      <w:pPr>
        <w:tabs>
          <w:tab w:val="left" w:pos="720"/>
        </w:tabs>
        <w:ind w:left="720" w:hanging="720"/>
        <w:jc w:val="both"/>
      </w:pPr>
      <w:r>
        <w:t xml:space="preserve">          - выходные дни – суббота, воскресенье.</w:t>
      </w:r>
    </w:p>
    <w:p w:rsidR="007F1307" w:rsidRDefault="007F1307" w:rsidP="007F1307">
      <w:pPr>
        <w:tabs>
          <w:tab w:val="left" w:pos="720"/>
        </w:tabs>
        <w:ind w:left="720" w:hanging="720"/>
        <w:jc w:val="both"/>
      </w:pPr>
      <w:r>
        <w:t xml:space="preserve">        1.4.   Адрес официального интернет- сайта администрации Кайгородского</w:t>
      </w:r>
    </w:p>
    <w:p w:rsidR="007F1307" w:rsidRDefault="007F1307" w:rsidP="007F1307">
      <w:pPr>
        <w:tabs>
          <w:tab w:val="left" w:pos="720"/>
        </w:tabs>
        <w:jc w:val="both"/>
      </w:pPr>
      <w:r>
        <w:t xml:space="preserve">сельсовета Краснозерского района Новосибирской области: </w:t>
      </w:r>
      <w:r w:rsidRPr="001A79D3">
        <w:rPr>
          <w:lang w:val="en-US"/>
        </w:rPr>
        <w:t>http</w:t>
      </w:r>
      <w:r w:rsidRPr="001A79D3">
        <w:t>://</w:t>
      </w:r>
      <w:r w:rsidRPr="001A79D3">
        <w:rPr>
          <w:lang w:val="en-US"/>
        </w:rPr>
        <w:t>kaygorodskiy</w:t>
      </w:r>
      <w:r w:rsidRPr="001A79D3">
        <w:t>.</w:t>
      </w:r>
      <w:r w:rsidRPr="001A79D3">
        <w:rPr>
          <w:lang w:val="en-US"/>
        </w:rPr>
        <w:t>ru</w:t>
      </w:r>
      <w:r>
        <w:t>.                               1.5. Муниципальную услугу непосредственно предоставляет администрация Кайгородского  сельсовета  Краснозерского района Новосибирской области.</w:t>
      </w:r>
    </w:p>
    <w:p w:rsidR="007F1307" w:rsidRDefault="007F1307" w:rsidP="007F1307">
      <w:pPr>
        <w:jc w:val="both"/>
      </w:pPr>
      <w:r>
        <w:t xml:space="preserve">       1.5.Телефонные номера администрации Кайгородского сельсовета Краснозерского района Новосибирской области:  (383-57) </w:t>
      </w:r>
      <w:r w:rsidRPr="000F13D2">
        <w:t>67-425</w:t>
      </w:r>
      <w:r>
        <w:t xml:space="preserve">, </w:t>
      </w:r>
      <w:r w:rsidRPr="000F13D2">
        <w:t>67-434</w:t>
      </w:r>
      <w:r>
        <w:t>.</w:t>
      </w:r>
    </w:p>
    <w:p w:rsidR="007F1307" w:rsidRDefault="007F1307" w:rsidP="007F1307">
      <w:pPr>
        <w:jc w:val="both"/>
      </w:pPr>
      <w:r>
        <w:t xml:space="preserve">       Информация, размещаемая на официальном интернет-сайте и информационном стенде администрации, обновляется по мере ее изменения. </w:t>
      </w:r>
    </w:p>
    <w:p w:rsidR="007F1307" w:rsidRDefault="007F1307" w:rsidP="007F1307">
      <w:pPr>
        <w:jc w:val="both"/>
      </w:pPr>
      <w:r>
        <w:t xml:space="preserve">       Адреса официальных интернет-сайтов органов и учреждений, участвующих в оказании муниципальной услуги в качестве источников или посредников при получении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7F1307" w:rsidRPr="00F37C2E" w:rsidRDefault="007F1307" w:rsidP="007F1307">
      <w:pPr>
        <w:jc w:val="both"/>
        <w:rPr>
          <w:u w:val="single"/>
        </w:rPr>
      </w:pPr>
      <w:r>
        <w:t xml:space="preserve">       - Управление Федеральной службы государственной регистрации, кадастра и картографии по Новосибирской области: </w:t>
      </w:r>
      <w:hyperlink r:id="rId15" w:history="1">
        <w:r w:rsidRPr="00F37C2E">
          <w:rPr>
            <w:rStyle w:val="a5"/>
          </w:rPr>
          <w:t>http://www.to54.rosreestr.ru</w:t>
        </w:r>
      </w:hyperlink>
      <w:r w:rsidRPr="00F37C2E">
        <w:rPr>
          <w:u w:val="single"/>
        </w:rPr>
        <w:t>;</w:t>
      </w:r>
    </w:p>
    <w:p w:rsidR="007F1307" w:rsidRPr="00F37C2E" w:rsidRDefault="007F1307" w:rsidP="007F1307">
      <w:pPr>
        <w:jc w:val="both"/>
      </w:pPr>
      <w:r>
        <w:t xml:space="preserve">       - Федеральная налоговая служба по Новосибирской области: </w:t>
      </w:r>
      <w:hyperlink r:id="rId16" w:history="1">
        <w:r w:rsidRPr="00F37C2E">
          <w:rPr>
            <w:rStyle w:val="a5"/>
          </w:rPr>
          <w:t>http://www.r54.nalog.ru/</w:t>
        </w:r>
      </w:hyperlink>
      <w:r w:rsidRPr="00F37C2E">
        <w:t>.</w:t>
      </w:r>
    </w:p>
    <w:p w:rsidR="007F1307" w:rsidRDefault="007F1307" w:rsidP="007F1307">
      <w:pPr>
        <w:jc w:val="both"/>
      </w:pPr>
      <w:r>
        <w:t xml:space="preserve">       Информация, размещаемая на официальных интернет-сайтах и информационных стендах органов и учреждений, участвующих в оказании муниципальной услуги в качестве источников или посредников при получении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 обновляется по мере ее изменения. </w:t>
      </w:r>
    </w:p>
    <w:p w:rsidR="007F1307" w:rsidRDefault="007F1307" w:rsidP="007F1307">
      <w:pPr>
        <w:jc w:val="both"/>
      </w:pPr>
      <w:r>
        <w:t xml:space="preserve">       Адреса электронной почты органов и учреждений, участвующих в оказании муниципальной услуги в качестве источников или посредников при получении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7F1307" w:rsidRDefault="007F1307" w:rsidP="007F1307">
      <w:pPr>
        <w:jc w:val="both"/>
      </w:pPr>
      <w:r>
        <w:t xml:space="preserve">       - Управление Федеральной службы государственной регистрации, кадастра и картографии по Новосибирской области</w:t>
      </w:r>
      <w:r w:rsidRPr="00F37C2E">
        <w:t xml:space="preserve">: </w:t>
      </w:r>
      <w:hyperlink r:id="rId17" w:history="1">
        <w:r w:rsidRPr="00F37C2E">
          <w:rPr>
            <w:rStyle w:val="a5"/>
          </w:rPr>
          <w:t>54_upr@rosreestr.ru</w:t>
        </w:r>
      </w:hyperlink>
      <w:r>
        <w:t>;</w:t>
      </w:r>
    </w:p>
    <w:p w:rsidR="007F1307" w:rsidRPr="00F37C2E" w:rsidRDefault="007F1307" w:rsidP="007F1307">
      <w:pPr>
        <w:rPr>
          <w:shd w:val="clear" w:color="auto" w:fill="FFFFFF"/>
        </w:rPr>
      </w:pPr>
      <w:r>
        <w:t xml:space="preserve">       - Федеральная налоговая служба по Новосибирской области: </w:t>
      </w:r>
      <w:hyperlink r:id="rId18" w:history="1">
        <w:r w:rsidRPr="00F37C2E">
          <w:rPr>
            <w:rStyle w:val="a5"/>
          </w:rPr>
          <w:t>u54@r54.nalog.ru</w:t>
        </w:r>
      </w:hyperlink>
      <w:r>
        <w:t>.</w:t>
      </w:r>
      <w:r w:rsidRPr="00F37C2E">
        <w:rPr>
          <w:rStyle w:val="apple-style-span"/>
          <w:shd w:val="clear" w:color="auto" w:fill="FFFFFF"/>
        </w:rPr>
        <w:t xml:space="preserve"> </w:t>
      </w:r>
    </w:p>
    <w:p w:rsidR="007F1307" w:rsidRDefault="007F1307" w:rsidP="007F1307">
      <w:pPr>
        <w:jc w:val="both"/>
      </w:pPr>
      <w:r>
        <w:t xml:space="preserve">       Адреса официальных органов и учреждений, участвующих в оказании муниципальной услуги в качестве источников или посредников при получении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7F1307" w:rsidRDefault="007F1307" w:rsidP="007F1307">
      <w:pPr>
        <w:jc w:val="both"/>
      </w:pPr>
      <w:r>
        <w:t xml:space="preserve">       -  Федеральной службы государственной регистрации, кадастра и картографии по Новосибирской области. Краснозерский отдел.</w:t>
      </w:r>
    </w:p>
    <w:p w:rsidR="007F1307" w:rsidRDefault="007F1307" w:rsidP="007F1307">
      <w:pPr>
        <w:pBdr>
          <w:bottom w:val="single" w:sz="8" w:space="0" w:color="808080"/>
        </w:pBdr>
        <w:jc w:val="both"/>
      </w:pPr>
      <w:r>
        <w:t>Место нахождения организации: 632902, Новосибирская область, р.п. Краснозерское, ул.Советская, д.22. помещение 1.</w:t>
      </w:r>
    </w:p>
    <w:p w:rsidR="007F1307" w:rsidRDefault="007F1307" w:rsidP="007F1307">
      <w:pPr>
        <w:pBdr>
          <w:bottom w:val="single" w:sz="8" w:space="0" w:color="808080"/>
        </w:pBdr>
        <w:jc w:val="both"/>
      </w:pPr>
      <w:r>
        <w:lastRenderedPageBreak/>
        <w:t xml:space="preserve">     Информацию о  графике работы  Федеральной службы государственной регистрации, кадастра и картографии по Новосибирской области, Краснозерского отдела можно получить на официальном сайте организации www.to54.rosreestr.ru и по телефону (383-57) 42-306, 42-494, 42-606. </w:t>
      </w:r>
    </w:p>
    <w:p w:rsidR="007F1307" w:rsidRDefault="007F1307" w:rsidP="007F1307">
      <w:pPr>
        <w:pBdr>
          <w:bottom w:val="single" w:sz="8" w:space="0" w:color="808080"/>
        </w:pBdr>
        <w:jc w:val="both"/>
      </w:pPr>
      <w:r>
        <w:t>- Межрайонная инспекция  Федеральной Налоговой службы №6 по Новосибирской области.</w:t>
      </w:r>
    </w:p>
    <w:p w:rsidR="007F1307" w:rsidRDefault="007F1307" w:rsidP="007F1307">
      <w:pPr>
        <w:jc w:val="both"/>
      </w:pPr>
      <w:r>
        <w:t>Место нахождения Межрайонной инспекции Федеральной налоговой службы №6 по Новосибирской области: 632902, Новосибирская область, р.п. Краснозерское, ул. Советская 22.</w:t>
      </w:r>
    </w:p>
    <w:p w:rsidR="007F1307" w:rsidRDefault="007F1307" w:rsidP="007F1307">
      <w:pPr>
        <w:jc w:val="both"/>
      </w:pPr>
      <w:r>
        <w:t>Информацию о  графике работы  Межрайонной инспекции Федеральной налоговой службы №6 по Новосибирской области можно получить на официальном сайте организации www.nalog.ru и по телефону (383-57) 41-906;</w:t>
      </w:r>
    </w:p>
    <w:p w:rsidR="007F1307" w:rsidRDefault="007F1307" w:rsidP="007F1307">
      <w:pPr>
        <w:jc w:val="both"/>
      </w:pPr>
      <w:r>
        <w:t xml:space="preserve">       Телефоны официальных органов и учреждений, участвующих в оказании муниципальной услуги в качестве источников или посредников при получении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7F1307" w:rsidRDefault="007F1307" w:rsidP="007F1307">
      <w:pPr>
        <w:jc w:val="both"/>
      </w:pPr>
      <w:r>
        <w:t xml:space="preserve">       - Управление Федеральной службы государственной регистрации, кадастра и картографии по Новосибирской области: (383) 227-10-87; 325-05-24;</w:t>
      </w:r>
    </w:p>
    <w:p w:rsidR="007F1307" w:rsidRDefault="007F1307" w:rsidP="007F1307">
      <w:pPr>
        <w:jc w:val="both"/>
        <w:rPr>
          <w:rStyle w:val="apple-style-span"/>
          <w:shd w:val="clear" w:color="auto" w:fill="FFFFFF"/>
        </w:rPr>
      </w:pPr>
      <w:r>
        <w:t xml:space="preserve">       - Федеральная налоговая служба по Новосибирской области: </w:t>
      </w:r>
      <w:r>
        <w:rPr>
          <w:rStyle w:val="apple-style-span"/>
          <w:shd w:val="clear" w:color="auto" w:fill="FFFFFF"/>
        </w:rPr>
        <w:t>(383) 201-22-89</w:t>
      </w:r>
    </w:p>
    <w:p w:rsidR="007F1307" w:rsidRDefault="007F1307" w:rsidP="007F1307">
      <w:pPr>
        <w:shd w:val="clear" w:color="auto" w:fill="FFFFFF"/>
        <w:autoSpaceDE w:val="0"/>
        <w:jc w:val="both"/>
      </w:pPr>
      <w:r>
        <w:rPr>
          <w:rStyle w:val="apple-style-span"/>
          <w:shd w:val="clear" w:color="auto" w:fill="FFFFFF"/>
        </w:rPr>
        <w:t xml:space="preserve">       </w:t>
      </w:r>
      <w:r>
        <w:t>При наличии многофункционального центра (далее МФЦ), для получения информации о правилах предоставления муниципальной услуги заявитель вправе обратиться в орган местного самоуправления: лично, по телефону, посредством письменного обращения, на официальном сайте Администрации в информационно-телекоммуникационной сети «Интернет» с использованием Единого портала государственных и муниципальных услуг, через МФЦ;</w:t>
      </w:r>
    </w:p>
    <w:p w:rsidR="007F1307" w:rsidRDefault="007F1307" w:rsidP="007F1307">
      <w:pPr>
        <w:jc w:val="both"/>
      </w:pPr>
      <w:r>
        <w:t xml:space="preserve">       1.6. Информация по вопросам предоставления муниципальной услуги предоставляется:</w:t>
      </w:r>
    </w:p>
    <w:p w:rsidR="007F1307" w:rsidRDefault="007F1307" w:rsidP="007F1307">
      <w:pPr>
        <w:tabs>
          <w:tab w:val="left" w:pos="2160"/>
        </w:tabs>
        <w:jc w:val="both"/>
      </w:pPr>
      <w:r>
        <w:t xml:space="preserve">        -в структурных подразделениях администраций, участвующих в предоставлении муниципальной услуги;</w:t>
      </w:r>
    </w:p>
    <w:p w:rsidR="007F1307" w:rsidRDefault="007F1307" w:rsidP="007F1307">
      <w:pPr>
        <w:tabs>
          <w:tab w:val="left" w:pos="2160"/>
        </w:tabs>
        <w:jc w:val="both"/>
      </w:pPr>
      <w:r>
        <w:t xml:space="preserve">      -посредством размещения на информационном стенде и официальном сайте администрации в сети Интернет, электронного информирования;</w:t>
      </w:r>
    </w:p>
    <w:p w:rsidR="007F1307" w:rsidRDefault="007F1307" w:rsidP="007F1307">
      <w:pPr>
        <w:shd w:val="clear" w:color="auto" w:fill="FFFFFF"/>
        <w:autoSpaceDE w:val="0"/>
        <w:jc w:val="both"/>
      </w:pPr>
      <w:r>
        <w:t xml:space="preserve">      -с использованием средств телефонной, почтовой связи, при наличии МФЦ операторы МФЦ осуществляют прием, регистрацию, обработку заявлений и документов, необходимых для предоставления муниципальной услуги, и передачу данных документов в информационные системы, используемые для предоставления услуги, а также получение от органа результата предоставления услуги для дальнейшей выдачи заявителю.</w:t>
      </w:r>
    </w:p>
    <w:p w:rsidR="007F1307" w:rsidRDefault="007F1307" w:rsidP="007F1307">
      <w:pPr>
        <w:jc w:val="both"/>
      </w:pPr>
      <w:r>
        <w:t xml:space="preserve">       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7F1307" w:rsidRDefault="007F1307" w:rsidP="007F1307">
      <w:pPr>
        <w:tabs>
          <w:tab w:val="left" w:pos="2160"/>
        </w:tabs>
        <w:jc w:val="both"/>
      </w:pPr>
      <w:r>
        <w:t xml:space="preserve">      -в устной форме лично или по телефону:</w:t>
      </w:r>
    </w:p>
    <w:p w:rsidR="007F1307" w:rsidRDefault="007F1307" w:rsidP="007F1307">
      <w:pPr>
        <w:tabs>
          <w:tab w:val="left" w:pos="2160"/>
        </w:tabs>
        <w:jc w:val="both"/>
      </w:pPr>
      <w:r>
        <w:t xml:space="preserve">       -к специалистам структурных подразделений администрации, участвующим в предоставлении муниципальной услуги;</w:t>
      </w:r>
    </w:p>
    <w:p w:rsidR="007F1307" w:rsidRDefault="007F1307" w:rsidP="007F1307">
      <w:pPr>
        <w:tabs>
          <w:tab w:val="left" w:pos="2160"/>
        </w:tabs>
        <w:jc w:val="both"/>
      </w:pPr>
      <w:r>
        <w:t xml:space="preserve">       -в письменной форме почтой;</w:t>
      </w:r>
    </w:p>
    <w:p w:rsidR="007F1307" w:rsidRDefault="007F1307" w:rsidP="007F1307">
      <w:pPr>
        <w:shd w:val="clear" w:color="auto" w:fill="FFFFFF"/>
        <w:autoSpaceDE w:val="0"/>
        <w:jc w:val="both"/>
      </w:pPr>
      <w:r>
        <w:lastRenderedPageBreak/>
        <w:t xml:space="preserve">     -посредством электронной почты, при наличии МФЦ непосредственно оператору МФЦ в бумажном виде.</w:t>
      </w:r>
    </w:p>
    <w:p w:rsidR="007F1307" w:rsidRDefault="007F1307" w:rsidP="007F1307">
      <w:pPr>
        <w:ind w:firstLine="567"/>
        <w:jc w:val="both"/>
      </w:pPr>
      <w:r>
        <w:t>Информирование проводится в двух формах: устное и письменное.</w:t>
      </w:r>
    </w:p>
    <w:p w:rsidR="007F1307" w:rsidRDefault="007F1307" w:rsidP="007F1307">
      <w:pPr>
        <w:ind w:firstLine="567"/>
        <w:jc w:val="both"/>
      </w:pPr>
      <w:r>
        <w:t>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 администрации, в который поступил звонок, и фамилии специалиста, принявшего телефонный звонок.</w:t>
      </w:r>
    </w:p>
    <w:p w:rsidR="007F1307" w:rsidRDefault="007F1307" w:rsidP="007F1307">
      <w:pPr>
        <w:ind w:firstLine="567"/>
        <w:jc w:val="both"/>
      </w:pPr>
      <w:r>
        <w:t>Устное информирование обратившегося лица осуществляется специалистом не более 10 минут.</w:t>
      </w:r>
    </w:p>
    <w:p w:rsidR="007F1307" w:rsidRDefault="007F1307" w:rsidP="007F1307">
      <w:pPr>
        <w:ind w:firstLine="567"/>
        <w:jc w:val="both"/>
      </w:pPr>
      <w:r>
        <w:t>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7F1307" w:rsidRDefault="007F1307" w:rsidP="007F1307">
      <w:pPr>
        <w:ind w:firstLine="567"/>
        <w:jc w:val="both"/>
      </w:pPr>
      <w:r>
        <w:t xml:space="preserve">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7F1307" w:rsidRDefault="007F1307" w:rsidP="007F1307">
      <w:pPr>
        <w:ind w:firstLine="567"/>
        <w:jc w:val="both"/>
      </w:pPr>
      <w:r>
        <w:t>Ответ на обращение готовится в течение 30 календарных  дней со дня регистрации письменного обращения.</w:t>
      </w:r>
    </w:p>
    <w:p w:rsidR="007F1307" w:rsidRDefault="007F1307" w:rsidP="007F1307">
      <w:pPr>
        <w:ind w:firstLine="567"/>
        <w:jc w:val="both"/>
      </w:pPr>
      <w:r>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7F1307" w:rsidRDefault="007F1307" w:rsidP="007F1307">
      <w:pPr>
        <w:ind w:firstLine="567"/>
        <w:jc w:val="both"/>
      </w:pPr>
      <w:r>
        <w:t>Письменный ответ на обращение подписывается Главой Кайгородского сельсовета Краснозерского  района и содержит фамилию, имя, отчество и номер телефона исполнителя и направляется по указанному заявителем почтовому адресу или по адресу электронной почты, если ответ по просьбе заявителя должен быть направлен в форме электронного документа.</w:t>
      </w:r>
    </w:p>
    <w:p w:rsidR="007F1307" w:rsidRDefault="007F1307" w:rsidP="007F1307">
      <w:pPr>
        <w:shd w:val="clear" w:color="auto" w:fill="FFFFFF"/>
        <w:autoSpaceDE w:val="0"/>
        <w:jc w:val="both"/>
      </w:pPr>
      <w:r>
        <w:t xml:space="preserve">при наличии МФЦ предоставление муниципальной услуги возможно на базе МФЦ.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 Оператор МФЦ получив представленный заявителем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 Данные документы направляются для рассмотрения сотрудником Администрации ответственным за регистрацию поступивших документов в ИС МАИС. Зарегистрированный пакет оригиналов документов передается в Администрацию курьером МФЦ в порядке, определенном соглашением между МФЦ и Администрацией.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 Заявление на предоставление муниципальной услуги в форме электронного документа и документы необходимые для предоставления муниципальной услуги ( скан-копии ) могут быть направлены в Администрацию через Единый портал в случае, если заявитель имеет доступ к «Личному кабинету» на 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 Предоставление муниципальной услуги с </w:t>
      </w:r>
      <w:r>
        <w:lastRenderedPageBreak/>
        <w:t>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 Универсальная электронная карта используется для удостоверения прав пользователя на получение муниципальной услуги, в том числе для совершения в случаях, предусмотренных законодательством Российской Федерации юридически значимых действий в электронной форме.</w:t>
      </w:r>
    </w:p>
    <w:p w:rsidR="007F1307" w:rsidRDefault="007F1307" w:rsidP="007F1307">
      <w:pPr>
        <w:tabs>
          <w:tab w:val="left" w:pos="1440"/>
        </w:tabs>
        <w:ind w:left="1440" w:hanging="720"/>
        <w:jc w:val="both"/>
      </w:pPr>
      <w:r>
        <w:t>1.7. Информационные материалы, предназначенные для информирования</w:t>
      </w:r>
    </w:p>
    <w:p w:rsidR="007F1307" w:rsidRDefault="007F1307" w:rsidP="007F1307">
      <w:pPr>
        <w:tabs>
          <w:tab w:val="left" w:pos="1440"/>
        </w:tabs>
        <w:jc w:val="both"/>
      </w:pPr>
      <w:r>
        <w:t>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7F1307" w:rsidRDefault="007F1307" w:rsidP="007F1307">
      <w:pPr>
        <w:jc w:val="both"/>
      </w:pPr>
      <w:r>
        <w:t xml:space="preserve">       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7F1307" w:rsidRDefault="007F1307" w:rsidP="007F1307">
      <w:pPr>
        <w:jc w:val="both"/>
      </w:pPr>
      <w:r>
        <w:t xml:space="preserve">       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7F1307" w:rsidRPr="00F37C2E" w:rsidRDefault="007F1307" w:rsidP="007F1307">
      <w:pPr>
        <w:jc w:val="both"/>
      </w:pPr>
      <w:r>
        <w:t xml:space="preserve">       Также вся информация о муниципальной услуге и услугах, необходимых для получения муниципальной услуги, доступна на интернет-сайте администрации Кайгородского сельсовета  Краснозерского района, интернет-сайтах организаций, участвующих в предоставлении муниципальной услуги, а также  в федеральной государственной информационной системе «Единый портал государственных и муниципальных услуг (функций)» </w:t>
      </w:r>
      <w:r w:rsidRPr="00F37C2E">
        <w:t>(</w:t>
      </w:r>
      <w:hyperlink r:id="rId19" w:history="1">
        <w:r w:rsidRPr="00F37C2E">
          <w:rPr>
            <w:rStyle w:val="a5"/>
          </w:rPr>
          <w:t>www.gosuslugi.ru</w:t>
        </w:r>
      </w:hyperlink>
      <w:r w:rsidRPr="00F37C2E">
        <w:t>)  и обновляется по мере ее изменения.</w:t>
      </w:r>
    </w:p>
    <w:p w:rsidR="007F1307" w:rsidRDefault="007F1307" w:rsidP="007F1307">
      <w:pPr>
        <w:jc w:val="both"/>
      </w:pPr>
    </w:p>
    <w:p w:rsidR="007F1307" w:rsidRDefault="007F1307" w:rsidP="007F1307">
      <w:pPr>
        <w:ind w:left="705"/>
        <w:jc w:val="center"/>
        <w:rPr>
          <w:b/>
        </w:rPr>
      </w:pPr>
      <w:r>
        <w:rPr>
          <w:b/>
        </w:rPr>
        <w:t>2. Стандарт предоставления муниципальной услуги</w:t>
      </w:r>
    </w:p>
    <w:p w:rsidR="007F1307" w:rsidRDefault="007F1307" w:rsidP="007F1307">
      <w:pPr>
        <w:jc w:val="both"/>
      </w:pPr>
    </w:p>
    <w:p w:rsidR="007F1307" w:rsidRDefault="007F1307" w:rsidP="007F1307">
      <w:pPr>
        <w:tabs>
          <w:tab w:val="left" w:pos="720"/>
        </w:tabs>
        <w:ind w:left="450"/>
        <w:jc w:val="both"/>
      </w:pPr>
      <w:r>
        <w:t xml:space="preserve">     2.1. Наименование муниципальной услуги: предоставление земельных</w:t>
      </w:r>
    </w:p>
    <w:p w:rsidR="007F1307" w:rsidRDefault="007F1307" w:rsidP="007F1307">
      <w:pPr>
        <w:tabs>
          <w:tab w:val="left" w:pos="720"/>
        </w:tabs>
        <w:jc w:val="both"/>
      </w:pPr>
      <w:r>
        <w:t>участков для целей несвязанных со строительством (за исключением ведения садоводства, огородничества, дачного хозяйства).</w:t>
      </w:r>
    </w:p>
    <w:p w:rsidR="007F1307" w:rsidRDefault="007F1307" w:rsidP="007F1307">
      <w:pPr>
        <w:jc w:val="both"/>
      </w:pPr>
      <w:r>
        <w:t xml:space="preserve">Предоставление муниципальной услуги осуществляет администрация Кайгородского сельсовета Краснозерского района Новосибирской области, (далее – администрация). При предоставлении муниципальной услуги также могут принимать участие в качестве источников или посредников при получении документов, необходимых для предоставления муниципальной услуги, или источников информации для проверки сведений, предоставляемых заявителями, следующие органы и учреждения: </w:t>
      </w:r>
    </w:p>
    <w:p w:rsidR="007F1307" w:rsidRDefault="007F1307" w:rsidP="007F1307">
      <w:pPr>
        <w:jc w:val="both"/>
      </w:pPr>
      <w:r>
        <w:t xml:space="preserve">       Управление Федеральной службы государственной регистрации, кадастра и картографии по Новосибирской области;</w:t>
      </w:r>
    </w:p>
    <w:p w:rsidR="007F1307" w:rsidRDefault="007F1307" w:rsidP="007F1307">
      <w:pPr>
        <w:ind w:left="720"/>
        <w:jc w:val="both"/>
      </w:pPr>
      <w:r>
        <w:t>Управление Федеральной налоговой службы по Новосибирской области;</w:t>
      </w:r>
    </w:p>
    <w:p w:rsidR="007F1307" w:rsidRDefault="007F1307" w:rsidP="007F1307">
      <w:pPr>
        <w:ind w:left="720" w:firstLine="360"/>
        <w:jc w:val="both"/>
      </w:pPr>
      <w:r>
        <w:t>С 01.07.2012 специалистам, предоставляющим муниципальную услугу,</w:t>
      </w:r>
    </w:p>
    <w:p w:rsidR="007F1307" w:rsidRDefault="007F1307" w:rsidP="007F1307">
      <w:pPr>
        <w:jc w:val="both"/>
      </w:pPr>
      <w:r>
        <w:t xml:space="preserve">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и </w:t>
      </w:r>
      <w:r>
        <w:lastRenderedPageBreak/>
        <w:t xml:space="preserve">муниципальные органы и организации, за исключением получения услуг, включенных в </w:t>
      </w:r>
      <w:hyperlink w:history="1">
        <w:r>
          <w:t>перечень</w:t>
        </w:r>
      </w:hyperlink>
      <w:r>
        <w:t xml:space="preserve"> услуг, которые являются необходимыми и обязательными для предоставления муниципальных услуг.</w:t>
      </w:r>
    </w:p>
    <w:p w:rsidR="007F1307" w:rsidRDefault="007F1307" w:rsidP="007F1307">
      <w:pPr>
        <w:tabs>
          <w:tab w:val="left" w:pos="720"/>
        </w:tabs>
        <w:ind w:left="720" w:hanging="720"/>
        <w:jc w:val="both"/>
      </w:pPr>
      <w:r>
        <w:t xml:space="preserve">       2.2.Результатом предоставления муниципальной услуги является:</w:t>
      </w:r>
    </w:p>
    <w:p w:rsidR="007F1307" w:rsidRDefault="007F1307" w:rsidP="007F1307">
      <w:pPr>
        <w:autoSpaceDE w:val="0"/>
        <w:ind w:left="720"/>
        <w:jc w:val="both"/>
      </w:pPr>
      <w:r>
        <w:t>- принятие постановления о передаче земельного участка в аренду с последующим заключение договора аренды земельного участка;</w:t>
      </w:r>
    </w:p>
    <w:p w:rsidR="007F1307" w:rsidRDefault="007F1307" w:rsidP="007F1307">
      <w:pPr>
        <w:autoSpaceDE w:val="0"/>
        <w:ind w:left="720"/>
        <w:jc w:val="both"/>
      </w:pPr>
      <w:r>
        <w:t>- отказ в предоставлении муниципальной услуги.</w:t>
      </w:r>
    </w:p>
    <w:p w:rsidR="007F1307" w:rsidRDefault="007F1307" w:rsidP="007F1307">
      <w:pPr>
        <w:ind w:left="720"/>
        <w:jc w:val="both"/>
      </w:pPr>
    </w:p>
    <w:p w:rsidR="007F1307" w:rsidRDefault="007F1307" w:rsidP="007F1307">
      <w:pPr>
        <w:tabs>
          <w:tab w:val="left" w:pos="720"/>
        </w:tabs>
        <w:jc w:val="both"/>
      </w:pPr>
      <w:r>
        <w:t xml:space="preserve">       2.3. Срок предоставления муниципальной услуги:</w:t>
      </w:r>
    </w:p>
    <w:p w:rsidR="007F1307" w:rsidRDefault="007F1307" w:rsidP="007F1307">
      <w:pPr>
        <w:tabs>
          <w:tab w:val="left" w:pos="720"/>
        </w:tabs>
        <w:jc w:val="both"/>
      </w:pPr>
      <w:r>
        <w:t xml:space="preserve">      2.3.1. Общий срок принятия решения о предоставлении муниципальной услуги составляет 30 рабочих дней со дня обращения за муниципальной услугой.</w:t>
      </w:r>
    </w:p>
    <w:p w:rsidR="007F1307" w:rsidRDefault="007F1307" w:rsidP="007F1307">
      <w:pPr>
        <w:tabs>
          <w:tab w:val="left" w:pos="720"/>
        </w:tabs>
        <w:jc w:val="both"/>
      </w:pPr>
      <w:r>
        <w:tab/>
        <w:t>В случае необходимости проведения проверки сведений, содержащихся в представленных документах, решение о предоставлении муниципальной услуги принимается не позднее 60 дней со дня обращения за муниципальной услугой.</w:t>
      </w:r>
    </w:p>
    <w:p w:rsidR="007F1307" w:rsidRDefault="007F1307" w:rsidP="007F1307">
      <w:pPr>
        <w:tabs>
          <w:tab w:val="left" w:pos="720"/>
        </w:tabs>
        <w:jc w:val="both"/>
      </w:pPr>
      <w:r>
        <w:t xml:space="preserve">       2.3.2. 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7F1307" w:rsidRDefault="007F1307" w:rsidP="007F1307">
      <w:pPr>
        <w:tabs>
          <w:tab w:val="left" w:pos="720"/>
        </w:tabs>
        <w:jc w:val="both"/>
      </w:pPr>
      <w:r>
        <w:t xml:space="preserve">       2.3.3. Срок приостановления предоставления муниципальной услуги не более 14 дней.</w:t>
      </w:r>
    </w:p>
    <w:p w:rsidR="007F1307" w:rsidRDefault="007F1307" w:rsidP="007F1307">
      <w:pPr>
        <w:tabs>
          <w:tab w:val="left" w:pos="720"/>
        </w:tabs>
        <w:jc w:val="both"/>
      </w:pPr>
      <w:r>
        <w:t xml:space="preserve">       2.3.4. Срок выдачи (направления) заявителю документов, являющихся результатом предоставления муниципальной услуги, составляет не более 3 рабочих дней со дня их подготовки.</w:t>
      </w:r>
    </w:p>
    <w:p w:rsidR="007F1307" w:rsidRDefault="007F1307" w:rsidP="007F1307">
      <w:pPr>
        <w:tabs>
          <w:tab w:val="left" w:pos="720"/>
        </w:tabs>
        <w:jc w:val="both"/>
      </w:pPr>
      <w:r>
        <w:t xml:space="preserve">       2.4.    Правовые основания для предоставления муниципальной услуги</w:t>
      </w:r>
    </w:p>
    <w:p w:rsidR="007F1307" w:rsidRDefault="007F1307" w:rsidP="007F1307">
      <w:pPr>
        <w:jc w:val="both"/>
      </w:pPr>
      <w:r>
        <w:t xml:space="preserve">    Предоставление муниципальной услуги осуществляется в соответствии с: </w:t>
      </w:r>
    </w:p>
    <w:p w:rsidR="007F1307" w:rsidRDefault="007F1307" w:rsidP="007F1307">
      <w:pPr>
        <w:autoSpaceDE w:val="0"/>
        <w:ind w:left="720"/>
        <w:jc w:val="both"/>
      </w:pPr>
      <w:r>
        <w:t>- Конституцией Российской Федерации от 12.12.1993 (Российская газета:</w:t>
      </w:r>
    </w:p>
    <w:p w:rsidR="007F1307" w:rsidRDefault="007F1307" w:rsidP="007F1307">
      <w:pPr>
        <w:autoSpaceDE w:val="0"/>
        <w:jc w:val="both"/>
      </w:pPr>
      <w:r>
        <w:t>1993, № 237; 2008, № 267);</w:t>
      </w:r>
    </w:p>
    <w:p w:rsidR="007F1307" w:rsidRDefault="007F1307" w:rsidP="007F1307">
      <w:pPr>
        <w:autoSpaceDE w:val="0"/>
        <w:ind w:left="720"/>
        <w:jc w:val="both"/>
      </w:pPr>
      <w:r>
        <w:t>- Гражданским кодексом Российской Федерации от 30 ноября 1994 года №</w:t>
      </w:r>
    </w:p>
    <w:p w:rsidR="007F1307" w:rsidRDefault="007F1307" w:rsidP="007F1307">
      <w:pPr>
        <w:autoSpaceDE w:val="0"/>
        <w:jc w:val="both"/>
      </w:pPr>
      <w:r>
        <w:t>51-ФЗ ("Собрание законодательства РФ", 05.12.1994, N 32, ст. 3301, "Российская газета", N 238-239, 08.12.1994);</w:t>
      </w:r>
    </w:p>
    <w:p w:rsidR="007F1307" w:rsidRDefault="007F1307" w:rsidP="007F1307">
      <w:pPr>
        <w:autoSpaceDE w:val="0"/>
        <w:ind w:left="720"/>
        <w:jc w:val="both"/>
      </w:pPr>
      <w:r>
        <w:t>- Земельным кодексом Российской Федерации от 25 октября 2001 года №</w:t>
      </w:r>
    </w:p>
    <w:p w:rsidR="007F1307" w:rsidRDefault="007F1307" w:rsidP="007F1307">
      <w:pPr>
        <w:autoSpaceDE w:val="0"/>
        <w:jc w:val="both"/>
      </w:pPr>
      <w:r>
        <w:t>136-ФЗ («Собрание законодательства РФ» №44 от </w:t>
      </w:r>
      <w:hyperlink r:id="rId20" w:history="1">
        <w:r w:rsidRPr="00982A26">
          <w:rPr>
            <w:rStyle w:val="a5"/>
          </w:rPr>
          <w:t>29 октября</w:t>
        </w:r>
      </w:hyperlink>
      <w:r w:rsidRPr="00982A26">
        <w:t> </w:t>
      </w:r>
      <w:hyperlink r:id="rId21" w:history="1">
        <w:r w:rsidRPr="00982A26">
          <w:rPr>
            <w:rStyle w:val="a5"/>
          </w:rPr>
          <w:t>2001</w:t>
        </w:r>
      </w:hyperlink>
      <w:r>
        <w:t xml:space="preserve">; "Российская газета" №211, №212 от 30 октября 2001); </w:t>
      </w:r>
    </w:p>
    <w:p w:rsidR="007F1307" w:rsidRDefault="007F1307" w:rsidP="007F1307">
      <w:pPr>
        <w:autoSpaceDE w:val="0"/>
        <w:ind w:left="720"/>
        <w:jc w:val="both"/>
      </w:pPr>
      <w:r>
        <w:t>- Федеральным законом от 9 февраля 2009 года № 8-ФЗ «Об обеспечении</w:t>
      </w:r>
    </w:p>
    <w:p w:rsidR="007F1307" w:rsidRDefault="007F1307" w:rsidP="007F1307">
      <w:pPr>
        <w:autoSpaceDE w:val="0"/>
        <w:jc w:val="both"/>
      </w:pPr>
      <w:r>
        <w:t xml:space="preserve">доступа к информации о деятельности государственных органов и органов местного самоуправления» </w:t>
      </w:r>
      <w:r w:rsidRPr="00982A26">
        <w:t>(</w:t>
      </w:r>
      <w:hyperlink r:id="rId22" w:history="1">
        <w:r w:rsidRPr="00982A26">
          <w:rPr>
            <w:rStyle w:val="a5"/>
          </w:rPr>
          <w:t>"Российская газета", №</w:t>
        </w:r>
        <w:r>
          <w:rPr>
            <w:rStyle w:val="a5"/>
          </w:rPr>
          <w:t xml:space="preserve"> </w:t>
        </w:r>
        <w:r w:rsidRPr="00982A26">
          <w:rPr>
            <w:rStyle w:val="a5"/>
          </w:rPr>
          <w:t>4849</w:t>
        </w:r>
      </w:hyperlink>
      <w:r>
        <w:t> от 13.02.2009 г.);</w:t>
      </w:r>
    </w:p>
    <w:p w:rsidR="007F1307" w:rsidRDefault="007F1307" w:rsidP="007F1307">
      <w:pPr>
        <w:autoSpaceDE w:val="0"/>
        <w:ind w:left="720"/>
        <w:jc w:val="both"/>
      </w:pPr>
      <w:r>
        <w:t>- Федеральным законом от 27.07.2006 N 152-ФЗ «О персональных данных»</w:t>
      </w:r>
    </w:p>
    <w:p w:rsidR="007F1307" w:rsidRDefault="007F1307" w:rsidP="007F1307">
      <w:pPr>
        <w:autoSpaceDE w:val="0"/>
        <w:jc w:val="both"/>
      </w:pPr>
      <w:r>
        <w:lastRenderedPageBreak/>
        <w:t>("Российская газета", N 165, 29.07.2006, "Собрание законодательства РФ", 31.07.2006, N 31 (1 ч.), ст. 3451);</w:t>
      </w:r>
    </w:p>
    <w:p w:rsidR="007F1307" w:rsidRDefault="007F1307" w:rsidP="007F1307">
      <w:pPr>
        <w:autoSpaceDE w:val="0"/>
        <w:ind w:left="720"/>
        <w:jc w:val="both"/>
      </w:pPr>
      <w:r>
        <w:t>- Федеральным законом от 21 июля 1997 года № 122-ФЗ «О государственной</w:t>
      </w:r>
    </w:p>
    <w:p w:rsidR="007F1307" w:rsidRDefault="007F1307" w:rsidP="007F1307">
      <w:pPr>
        <w:autoSpaceDE w:val="0"/>
        <w:jc w:val="both"/>
      </w:pPr>
      <w:r>
        <w:t>регистрации прав на недвижимое имущество и сделок с ним» ("Собрание законодательства РФ", 28.07.1997, N 30, ст. 3594, "Российская газета", N 145, 30.07.1997);</w:t>
      </w:r>
    </w:p>
    <w:p w:rsidR="007F1307" w:rsidRDefault="007F1307" w:rsidP="007F1307">
      <w:pPr>
        <w:autoSpaceDE w:val="0"/>
        <w:ind w:left="720"/>
        <w:jc w:val="both"/>
      </w:pPr>
      <w:r>
        <w:t>- Федеральным законом от 27 июля 2010 года № 210-ФЗ «Об организации</w:t>
      </w:r>
    </w:p>
    <w:p w:rsidR="007F1307" w:rsidRDefault="007F1307" w:rsidP="007F1307">
      <w:pPr>
        <w:autoSpaceDE w:val="0"/>
        <w:jc w:val="both"/>
      </w:pPr>
      <w:r>
        <w:t>предоставления государственных и муниципальных услуг» ("Российская газета", N 168, 30.07.2010, "Собрание законодательства РФ", 02.08.2010, N 31, ст. 4179);</w:t>
      </w:r>
    </w:p>
    <w:p w:rsidR="007F1307" w:rsidRDefault="007F1307" w:rsidP="007F1307">
      <w:pPr>
        <w:autoSpaceDE w:val="0"/>
        <w:ind w:left="720"/>
        <w:jc w:val="both"/>
      </w:pPr>
      <w:r>
        <w:t>- Федеральным законом от 06.10.2003г. № 131-ФЗ «Об общих принципах</w:t>
      </w:r>
    </w:p>
    <w:p w:rsidR="007F1307" w:rsidRDefault="007F1307" w:rsidP="007F1307">
      <w:pPr>
        <w:autoSpaceDE w:val="0"/>
        <w:jc w:val="both"/>
      </w:pPr>
      <w:r>
        <w:t>организации местного самоуправления в РФ» ("Собрание законодательства РФ", 06.10.2003, N 40, ст. 3822, "Парламентская газета", N 186, 08.10.2003, "Российская газета", N 202, 08.10.2003);</w:t>
      </w:r>
    </w:p>
    <w:p w:rsidR="007F1307" w:rsidRDefault="007F1307" w:rsidP="007F1307">
      <w:pPr>
        <w:autoSpaceDE w:val="0"/>
        <w:ind w:left="720"/>
        <w:jc w:val="both"/>
      </w:pPr>
      <w:r>
        <w:t>- Федеральным законом от 02.05.2006г. № 59-ФЗ «О порядке рассмотрений</w:t>
      </w:r>
    </w:p>
    <w:p w:rsidR="007F1307" w:rsidRDefault="007F1307" w:rsidP="007F1307">
      <w:pPr>
        <w:autoSpaceDE w:val="0"/>
        <w:jc w:val="both"/>
      </w:pPr>
      <w:r>
        <w:t>обращений граждан РФ» ("Российская газета", N 95, 05.05.2006, "Собрание законодательства РФ", 08.05.2006, N 19, ст. 2060 "Парламентская газета", N 70-71, 11.05.2006);</w:t>
      </w:r>
    </w:p>
    <w:p w:rsidR="007F1307" w:rsidRDefault="007F1307" w:rsidP="007F1307">
      <w:pPr>
        <w:autoSpaceDE w:val="0"/>
        <w:ind w:left="720"/>
        <w:jc w:val="both"/>
      </w:pPr>
      <w:r>
        <w:t>- Законом Новосибирской области от 14.04.2003г. № 108-ОЗ «Об</w:t>
      </w:r>
    </w:p>
    <w:p w:rsidR="007F1307" w:rsidRDefault="007F1307" w:rsidP="007F1307">
      <w:pPr>
        <w:autoSpaceDE w:val="0"/>
        <w:jc w:val="both"/>
      </w:pPr>
      <w:r>
        <w:t>использовании земель на территории Новосибирской области»;</w:t>
      </w:r>
    </w:p>
    <w:p w:rsidR="007F1307" w:rsidRDefault="007F1307" w:rsidP="007F1307">
      <w:pPr>
        <w:ind w:left="720"/>
      </w:pPr>
      <w:r>
        <w:t>- Законом Новосибирской области от 30.12.2003г. №162-ОЗ «Об обороте</w:t>
      </w:r>
    </w:p>
    <w:p w:rsidR="007F1307" w:rsidRDefault="007F1307" w:rsidP="007F1307">
      <w:r>
        <w:t>земель сельскохозяйственного назначения ни территории Новосибирской области» (принят постановлением Новосибирского областного Совета депутатов от 19.12.2003 N 162-ОСД);</w:t>
      </w:r>
    </w:p>
    <w:p w:rsidR="007F1307" w:rsidRDefault="007F1307" w:rsidP="007F1307">
      <w:pPr>
        <w:ind w:left="720"/>
      </w:pPr>
      <w:r>
        <w:t>- Уставом Кайгородского сельсовета Краснозерского района Новосибирской</w:t>
      </w:r>
    </w:p>
    <w:p w:rsidR="007F1307" w:rsidRDefault="007F1307" w:rsidP="007F1307">
      <w:r>
        <w:t>области.</w:t>
      </w:r>
    </w:p>
    <w:p w:rsidR="007F1307" w:rsidRDefault="007F1307" w:rsidP="007F1307">
      <w:pPr>
        <w:jc w:val="both"/>
      </w:pPr>
      <w:r>
        <w:t xml:space="preserve">       2.5. Полный перечень документов, необходимых для предоставления муниципальной услуги.</w:t>
      </w:r>
    </w:p>
    <w:p w:rsidR="007F1307" w:rsidRDefault="007F1307" w:rsidP="007F1307">
      <w:pPr>
        <w:autoSpaceDE w:val="0"/>
        <w:ind w:left="720"/>
        <w:jc w:val="both"/>
      </w:pPr>
      <w:r>
        <w:t>Полный перечень документов, необходимых для получения муниципальной</w:t>
      </w:r>
    </w:p>
    <w:p w:rsidR="007F1307" w:rsidRDefault="007F1307" w:rsidP="007F1307">
      <w:pPr>
        <w:autoSpaceDE w:val="0"/>
        <w:jc w:val="both"/>
      </w:pPr>
      <w:r>
        <w:t>услуги:</w:t>
      </w:r>
    </w:p>
    <w:p w:rsidR="007F1307" w:rsidRDefault="007F1307" w:rsidP="007F1307">
      <w:pPr>
        <w:shd w:val="clear" w:color="auto" w:fill="FFFFFF"/>
        <w:tabs>
          <w:tab w:val="left" w:pos="2340"/>
        </w:tabs>
        <w:spacing w:line="240" w:lineRule="atLeast"/>
        <w:jc w:val="both"/>
        <w:textAlignment w:val="top"/>
      </w:pPr>
      <w:r>
        <w:t xml:space="preserve">       - заявление с указанием цели использования земельного участка (запрашивается ли земельный участок для расширения существующего), срока аренды земельного участка, предполагаемого местоположения земельного участка (приложение №1 к настоящему административному регламенту);</w:t>
      </w:r>
    </w:p>
    <w:p w:rsidR="007F1307" w:rsidRDefault="007F1307" w:rsidP="007F1307">
      <w:pPr>
        <w:tabs>
          <w:tab w:val="left" w:pos="2340"/>
        </w:tabs>
        <w:autoSpaceDE w:val="0"/>
        <w:jc w:val="both"/>
      </w:pPr>
      <w:r>
        <w:t xml:space="preserve">       - документ, удостоверяющий личность заявителя (копия); </w:t>
      </w:r>
    </w:p>
    <w:p w:rsidR="007F1307" w:rsidRDefault="007F1307" w:rsidP="007F1307">
      <w:pPr>
        <w:tabs>
          <w:tab w:val="left" w:pos="2340"/>
        </w:tabs>
        <w:autoSpaceDE w:val="0"/>
        <w:jc w:val="both"/>
      </w:pPr>
      <w:r>
        <w:t xml:space="preserve">       - документ, подтверждающий права представителя юридического лица (в том случае, если за получением услуги обратилось юридическое лицо);</w:t>
      </w:r>
    </w:p>
    <w:p w:rsidR="007F1307" w:rsidRDefault="007F1307" w:rsidP="007F1307">
      <w:pPr>
        <w:tabs>
          <w:tab w:val="left" w:pos="2340"/>
        </w:tabs>
        <w:autoSpaceDE w:val="0"/>
        <w:jc w:val="both"/>
      </w:pPr>
      <w:r>
        <w:t xml:space="preserve">       - выписка из Единого государственного реестра юридических лиц (в том случае, если за получением услуги обратилось юридическое лицо);</w:t>
      </w:r>
    </w:p>
    <w:p w:rsidR="007F1307" w:rsidRDefault="007F1307" w:rsidP="007F1307">
      <w:pPr>
        <w:tabs>
          <w:tab w:val="left" w:pos="2340"/>
        </w:tabs>
        <w:autoSpaceDE w:val="0"/>
        <w:jc w:val="both"/>
      </w:pPr>
      <w:r>
        <w:lastRenderedPageBreak/>
        <w:t xml:space="preserve">       - планово-картографический материал, либо указание в заявлении на кадастровый номер земельного участка;</w:t>
      </w:r>
    </w:p>
    <w:p w:rsidR="007F1307" w:rsidRDefault="007F1307" w:rsidP="007F1307">
      <w:pPr>
        <w:tabs>
          <w:tab w:val="left" w:pos="2340"/>
        </w:tabs>
        <w:autoSpaceDE w:val="0"/>
        <w:jc w:val="both"/>
      </w:pPr>
      <w:r>
        <w:rPr>
          <w:rStyle w:val="apple-style-span"/>
          <w:shd w:val="clear" w:color="auto" w:fill="FFFFFF"/>
        </w:rPr>
        <w:t xml:space="preserve">       - кадастровый план на земельный участок (после победы на торгах либо в случае единственного заявления в ответ на публикацию о выставлении земельного участка на торги).</w:t>
      </w:r>
      <w:r>
        <w:t xml:space="preserve"> </w:t>
      </w:r>
    </w:p>
    <w:p w:rsidR="007F1307" w:rsidRDefault="007F1307" w:rsidP="007F1307">
      <w:pPr>
        <w:ind w:left="720"/>
        <w:jc w:val="both"/>
      </w:pPr>
      <w:r>
        <w:t>В том случае, если земельный участок запрашивается для расширения</w:t>
      </w:r>
    </w:p>
    <w:p w:rsidR="007F1307" w:rsidRDefault="007F1307" w:rsidP="007F1307">
      <w:pPr>
        <w:jc w:val="both"/>
      </w:pPr>
      <w:r>
        <w:t>границ существующего, заявителем дополнительно предоставляются:</w:t>
      </w:r>
    </w:p>
    <w:p w:rsidR="007F1307" w:rsidRDefault="007F1307" w:rsidP="007F1307">
      <w:pPr>
        <w:tabs>
          <w:tab w:val="left" w:pos="1800"/>
        </w:tabs>
        <w:jc w:val="both"/>
      </w:pPr>
      <w:r>
        <w:t xml:space="preserve">       - квитанция об уплате арендной платы (если земельный участок находится в аренде);</w:t>
      </w:r>
    </w:p>
    <w:p w:rsidR="007F1307" w:rsidRDefault="007F1307" w:rsidP="007F1307">
      <w:pPr>
        <w:tabs>
          <w:tab w:val="left" w:pos="1800"/>
        </w:tabs>
        <w:jc w:val="both"/>
      </w:pPr>
      <w:r>
        <w:t xml:space="preserve">       - выписка из Единого государственного реестра прав на недвижимое имущество и сделок с ним, либо копия документа подтверждающего право на земельный участок (в том случае, если в ЕГРП отсутствуют сведения о земельном участке);</w:t>
      </w:r>
    </w:p>
    <w:p w:rsidR="007F1307" w:rsidRDefault="007F1307" w:rsidP="007F1307">
      <w:pPr>
        <w:tabs>
          <w:tab w:val="left" w:pos="1800"/>
        </w:tabs>
        <w:jc w:val="both"/>
      </w:pPr>
      <w:r>
        <w:t xml:space="preserve">       - копия кадастрового плана территории на которой находится существующий земельный участок;</w:t>
      </w:r>
    </w:p>
    <w:p w:rsidR="007F1307" w:rsidRDefault="007F1307" w:rsidP="007F1307">
      <w:pPr>
        <w:tabs>
          <w:tab w:val="left" w:pos="1800"/>
        </w:tabs>
        <w:jc w:val="both"/>
      </w:pPr>
      <w:r>
        <w:t xml:space="preserve">       - кадастровый паспорт существующего земельного участка.</w:t>
      </w:r>
    </w:p>
    <w:p w:rsidR="007F1307" w:rsidRPr="00982A26" w:rsidRDefault="007F1307" w:rsidP="007F1307">
      <w:pPr>
        <w:jc w:val="both"/>
      </w:pPr>
      <w:r w:rsidRPr="00982A26">
        <w:t>При предоставлении копии документа необходимо предъявление оригинала, оригиналы сличаются с копиями и возвращаются заявителю.</w:t>
      </w:r>
    </w:p>
    <w:p w:rsidR="007F1307" w:rsidRPr="000A16C4" w:rsidRDefault="007F1307" w:rsidP="007F1307">
      <w:pPr>
        <w:jc w:val="both"/>
        <w:rPr>
          <w:i/>
        </w:rPr>
      </w:pPr>
      <w:r>
        <w:rPr>
          <w:i/>
        </w:rPr>
        <w:t xml:space="preserve">       </w:t>
      </w:r>
      <w:r w:rsidRPr="00982A26">
        <w:t>2.5.1.</w:t>
      </w:r>
      <w:r>
        <w:rPr>
          <w:i/>
        </w:rPr>
        <w:t xml:space="preserve"> </w:t>
      </w:r>
      <w:r>
        <w:t xml:space="preserve">Перечень необходимых для предоставления муниципальной услуги документов, предоставляемых лично заявителем (с 01.07.2012 г.) </w:t>
      </w:r>
    </w:p>
    <w:p w:rsidR="007F1307" w:rsidRDefault="007F1307" w:rsidP="007F1307">
      <w:pPr>
        <w:ind w:left="1758"/>
        <w:jc w:val="both"/>
      </w:pPr>
    </w:p>
    <w:p w:rsidR="007F1307" w:rsidRDefault="007F1307" w:rsidP="007F1307">
      <w:pPr>
        <w:shd w:val="clear" w:color="auto" w:fill="FFFFFF"/>
        <w:tabs>
          <w:tab w:val="left" w:pos="2340"/>
        </w:tabs>
        <w:spacing w:line="240" w:lineRule="atLeast"/>
        <w:jc w:val="both"/>
        <w:textAlignment w:val="top"/>
      </w:pPr>
      <w:r>
        <w:t xml:space="preserve">       - заявление с указанием цели использования земельного участка (запрашивается ли земельный участок для расширения существующего), срока аренды земельного участка, предполагаемого местоположения земельного участка (приложение №1 к настоящему административному регламенту);</w:t>
      </w:r>
    </w:p>
    <w:p w:rsidR="007F1307" w:rsidRDefault="007F1307" w:rsidP="007F1307">
      <w:pPr>
        <w:tabs>
          <w:tab w:val="left" w:pos="2340"/>
        </w:tabs>
        <w:autoSpaceDE w:val="0"/>
        <w:jc w:val="both"/>
      </w:pPr>
      <w:r>
        <w:t xml:space="preserve">       - документ, удостоверяющий личность заявителя (копия); </w:t>
      </w:r>
    </w:p>
    <w:p w:rsidR="007F1307" w:rsidRDefault="007F1307" w:rsidP="007F1307">
      <w:pPr>
        <w:tabs>
          <w:tab w:val="left" w:pos="2340"/>
        </w:tabs>
        <w:autoSpaceDE w:val="0"/>
        <w:jc w:val="both"/>
      </w:pPr>
      <w:r>
        <w:t xml:space="preserve">       - документ, подтверждающий права представителя юридического лица (в том случае, если за получением услуги обратилось юридическое лицо);</w:t>
      </w:r>
    </w:p>
    <w:p w:rsidR="007F1307" w:rsidRDefault="007F1307" w:rsidP="007F1307">
      <w:pPr>
        <w:tabs>
          <w:tab w:val="left" w:pos="2340"/>
        </w:tabs>
        <w:autoSpaceDE w:val="0"/>
        <w:jc w:val="both"/>
      </w:pPr>
      <w:r>
        <w:t xml:space="preserve">       - планово-картографический материал, либо указание в заявлении на кадастровый номер земельного участка.</w:t>
      </w:r>
    </w:p>
    <w:p w:rsidR="007F1307" w:rsidRPr="00982A26" w:rsidRDefault="007F1307" w:rsidP="007F1307">
      <w:pPr>
        <w:autoSpaceDE w:val="0"/>
        <w:ind w:left="720"/>
        <w:jc w:val="both"/>
      </w:pPr>
      <w:r w:rsidRPr="00982A26">
        <w:t>При предоставлении копии документа необходимо предъявление оригинала,</w:t>
      </w:r>
    </w:p>
    <w:p w:rsidR="007F1307" w:rsidRDefault="007F1307" w:rsidP="007F1307">
      <w:pPr>
        <w:autoSpaceDE w:val="0"/>
        <w:jc w:val="both"/>
      </w:pPr>
      <w:r w:rsidRPr="00982A26">
        <w:t>оригиналы сличаются с копиями и возвращаются заявителю.</w:t>
      </w:r>
    </w:p>
    <w:p w:rsidR="007F1307" w:rsidRDefault="007F1307" w:rsidP="007F1307">
      <w:pPr>
        <w:numPr>
          <w:ilvl w:val="1"/>
          <w:numId w:val="9"/>
        </w:numPr>
        <w:tabs>
          <w:tab w:val="left" w:pos="720"/>
        </w:tabs>
        <w:suppressAutoHyphens/>
        <w:spacing w:after="0" w:line="240" w:lineRule="auto"/>
        <w:jc w:val="both"/>
      </w:pPr>
      <w:r>
        <w:t>Перечень документов, необходимых для предоставления</w:t>
      </w:r>
    </w:p>
    <w:p w:rsidR="007F1307" w:rsidRDefault="007F1307" w:rsidP="007F1307">
      <w:pPr>
        <w:tabs>
          <w:tab w:val="left" w:pos="720"/>
        </w:tabs>
        <w:jc w:val="both"/>
      </w:pPr>
      <w:r>
        <w:t>муниципальной услуги и находящихся в распоряжении государственных органов, органов местного самоуправления и иных органов, участвующих в предоставлении муниципальной услуги, истребуемых сотрудниками администрации самостоятельно, или предоставляемых заявителем по желанию (с 01.07.2012 г.):</w:t>
      </w:r>
    </w:p>
    <w:p w:rsidR="007F1307" w:rsidRDefault="007F1307" w:rsidP="007F1307">
      <w:pPr>
        <w:tabs>
          <w:tab w:val="left" w:pos="2160"/>
        </w:tabs>
        <w:autoSpaceDE w:val="0"/>
        <w:jc w:val="both"/>
        <w:rPr>
          <w:rStyle w:val="apple-style-span"/>
          <w:shd w:val="clear" w:color="auto" w:fill="FFFFFF"/>
        </w:rPr>
      </w:pPr>
      <w:r>
        <w:rPr>
          <w:rStyle w:val="apple-style-span"/>
          <w:shd w:val="clear" w:color="auto" w:fill="FFFFFF"/>
        </w:rPr>
        <w:t xml:space="preserve">       - кадастровый план на земельный участок (после победы на торгах либо в случае единственного заявления в ответ на публикацию о выставлении земельного участка на торги);</w:t>
      </w:r>
    </w:p>
    <w:p w:rsidR="007F1307" w:rsidRPr="00982A26" w:rsidRDefault="007F1307" w:rsidP="007F1307">
      <w:pPr>
        <w:tabs>
          <w:tab w:val="left" w:pos="2160"/>
        </w:tabs>
        <w:autoSpaceDE w:val="0"/>
        <w:jc w:val="both"/>
      </w:pPr>
      <w:r>
        <w:lastRenderedPageBreak/>
        <w:t xml:space="preserve">       - выписка из Единого государственного реестра юридических лиц (в том случае, если за получением услуги обратилось юридическое лицо).</w:t>
      </w:r>
    </w:p>
    <w:p w:rsidR="007F1307" w:rsidRPr="000A16C4" w:rsidRDefault="007F1307" w:rsidP="007F1307">
      <w:r>
        <w:t xml:space="preserve">        2.6</w:t>
      </w:r>
      <w:r w:rsidRPr="000A16C4">
        <w:t>.1. Запрещается требовать от заявителя:</w:t>
      </w:r>
    </w:p>
    <w:p w:rsidR="007F1307" w:rsidRDefault="007F1307" w:rsidP="007F1307">
      <w:pPr>
        <w:tabs>
          <w:tab w:val="left" w:pos="2160"/>
        </w:tabs>
        <w:jc w:val="both"/>
      </w:pPr>
      <w:r>
        <w:t xml:space="preserve">       -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7F1307" w:rsidRDefault="007F1307" w:rsidP="007F1307">
      <w:pPr>
        <w:tabs>
          <w:tab w:val="left" w:pos="2160"/>
        </w:tabs>
        <w:jc w:val="both"/>
      </w:pPr>
      <w:r>
        <w:t xml:space="preserve">       - с 01.07.2012 г. 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пункте 2.6.1. настоящего административного регламента.</w:t>
      </w:r>
    </w:p>
    <w:p w:rsidR="007F1307" w:rsidRDefault="007F1307" w:rsidP="007F1307">
      <w:pPr>
        <w:jc w:val="both"/>
      </w:pPr>
      <w:r>
        <w:t xml:space="preserve">       2.7. </w:t>
      </w:r>
      <w:r w:rsidRPr="000A16C4">
        <w:t>Перечень оснований для отказа в приеме документов, необходимых для предоставления муниципальной услуги.</w:t>
      </w:r>
    </w:p>
    <w:p w:rsidR="007F1307" w:rsidRDefault="007F1307" w:rsidP="007F1307">
      <w:pPr>
        <w:jc w:val="both"/>
      </w:pPr>
      <w:r>
        <w:t xml:space="preserve">        Основаниями для отказа в приеме документов являются:</w:t>
      </w:r>
    </w:p>
    <w:p w:rsidR="007F1307" w:rsidRDefault="007F1307" w:rsidP="007F1307">
      <w:pPr>
        <w:tabs>
          <w:tab w:val="left" w:pos="1080"/>
        </w:tabs>
        <w:jc w:val="both"/>
      </w:pPr>
      <w:r>
        <w:t xml:space="preserve">       - документы предоставлены лицом, не имеющим полномочий на их предоставление в соответствии с действующим законодательством;</w:t>
      </w:r>
    </w:p>
    <w:p w:rsidR="007F1307" w:rsidRDefault="007F1307" w:rsidP="007F1307">
      <w:pPr>
        <w:tabs>
          <w:tab w:val="left" w:pos="1080"/>
        </w:tabs>
        <w:jc w:val="both"/>
      </w:pPr>
      <w:r>
        <w:t xml:space="preserve">       - невозможность установления содержания представленных документов;</w:t>
      </w:r>
    </w:p>
    <w:p w:rsidR="007F1307" w:rsidRDefault="007F1307" w:rsidP="007F1307">
      <w:pPr>
        <w:tabs>
          <w:tab w:val="left" w:pos="1080"/>
        </w:tabs>
        <w:jc w:val="both"/>
      </w:pPr>
      <w:r>
        <w:t xml:space="preserve">       - представленные документы исполнены карандашом.</w:t>
      </w:r>
    </w:p>
    <w:p w:rsidR="007F1307" w:rsidRDefault="007F1307" w:rsidP="007F1307">
      <w:pPr>
        <w:ind w:left="1080"/>
        <w:jc w:val="both"/>
      </w:pPr>
    </w:p>
    <w:p w:rsidR="007F1307" w:rsidRDefault="007F1307" w:rsidP="007F1307">
      <w:pPr>
        <w:numPr>
          <w:ilvl w:val="1"/>
          <w:numId w:val="10"/>
        </w:numPr>
        <w:suppressAutoHyphens/>
        <w:spacing w:after="0" w:line="240" w:lineRule="auto"/>
        <w:jc w:val="both"/>
      </w:pPr>
      <w:r>
        <w:t>. Основаниями для отказа в предоставлении муниципальной услуги</w:t>
      </w:r>
    </w:p>
    <w:p w:rsidR="007F1307" w:rsidRDefault="007F1307" w:rsidP="007F1307">
      <w:pPr>
        <w:jc w:val="both"/>
      </w:pPr>
      <w:r>
        <w:t>являются:</w:t>
      </w:r>
    </w:p>
    <w:p w:rsidR="007F1307" w:rsidRDefault="007F1307" w:rsidP="007F1307">
      <w:pPr>
        <w:tabs>
          <w:tab w:val="left" w:pos="1080"/>
        </w:tabs>
        <w:jc w:val="both"/>
      </w:pPr>
      <w:r>
        <w:t xml:space="preserve">       - несоответствие документов, предоставленных заявителем, требованиям законодательства о предоставлении муниципальной услуги;</w:t>
      </w:r>
    </w:p>
    <w:p w:rsidR="007F1307" w:rsidRDefault="007F1307" w:rsidP="007F1307">
      <w:pPr>
        <w:tabs>
          <w:tab w:val="left" w:pos="1080"/>
        </w:tabs>
        <w:jc w:val="both"/>
      </w:pPr>
      <w:r>
        <w:t xml:space="preserve">       - письменное заявление заявителя об отказе в предоставлении муниципальной услуги;</w:t>
      </w:r>
    </w:p>
    <w:p w:rsidR="007F1307" w:rsidRDefault="007F1307" w:rsidP="007F1307">
      <w:pPr>
        <w:tabs>
          <w:tab w:val="left" w:pos="1080"/>
        </w:tabs>
        <w:jc w:val="both"/>
      </w:pPr>
      <w:r>
        <w:t xml:space="preserve">       - отсутствие оснований, предусмотренных законодательством, для получения земельного участка в собственность бесплатно.</w:t>
      </w:r>
    </w:p>
    <w:p w:rsidR="007F1307" w:rsidRDefault="007F1307" w:rsidP="007F1307">
      <w:pPr>
        <w:ind w:left="720"/>
        <w:jc w:val="both"/>
      </w:pPr>
      <w:r>
        <w:t>Если требования, необходимые для предоставления муниципальной услуги,</w:t>
      </w:r>
    </w:p>
    <w:p w:rsidR="007F1307" w:rsidRDefault="007F1307" w:rsidP="007F1307">
      <w:pPr>
        <w:jc w:val="both"/>
      </w:pPr>
      <w:r>
        <w:t xml:space="preserve">соблюдены не в полном объеме, предоставление муниципальной услуги приостанавливается до момента исправления заявителем имеющихся недочетов. </w:t>
      </w:r>
    </w:p>
    <w:p w:rsidR="007F1307" w:rsidRDefault="007F1307" w:rsidP="007F1307">
      <w:pPr>
        <w:tabs>
          <w:tab w:val="left" w:pos="720"/>
        </w:tabs>
        <w:jc w:val="both"/>
      </w:pPr>
      <w:r>
        <w:t xml:space="preserve">       2.8.Услугами, являющимися необходимыми и обязательными для получения муниципальной услуги, являются государственные услуги по выдаче документа, подтверждающего право на льготу, а именно: </w:t>
      </w:r>
    </w:p>
    <w:p w:rsidR="007F1307" w:rsidRDefault="007F1307" w:rsidP="007F1307">
      <w:pPr>
        <w:jc w:val="both"/>
      </w:pPr>
      <w:r>
        <w:t xml:space="preserve">       - Государственная услуга по выдаче кадастрового плана земельного участка.</w:t>
      </w:r>
    </w:p>
    <w:p w:rsidR="007F1307" w:rsidRDefault="007F1307" w:rsidP="007F1307">
      <w:pPr>
        <w:tabs>
          <w:tab w:val="left" w:pos="720"/>
        </w:tabs>
        <w:jc w:val="both"/>
      </w:pPr>
      <w:r>
        <w:t xml:space="preserve">       2.9. Размер платы, взимаемой с заявителя при предоставлении муниципальной</w:t>
      </w:r>
    </w:p>
    <w:p w:rsidR="007F1307" w:rsidRDefault="007F1307" w:rsidP="007F1307">
      <w:pPr>
        <w:tabs>
          <w:tab w:val="left" w:pos="720"/>
        </w:tabs>
        <w:jc w:val="both"/>
      </w:pPr>
      <w:r>
        <w:lastRenderedPageBreak/>
        <w:t>услуги:</w:t>
      </w:r>
    </w:p>
    <w:p w:rsidR="007F1307" w:rsidRDefault="007F1307" w:rsidP="007F1307">
      <w:pPr>
        <w:tabs>
          <w:tab w:val="left" w:pos="540"/>
        </w:tabs>
        <w:ind w:left="720"/>
        <w:jc w:val="both"/>
      </w:pPr>
      <w:r>
        <w:t>Предоставление муниципальной услуги как в случае победы на торгах, так</w:t>
      </w:r>
    </w:p>
    <w:p w:rsidR="007F1307" w:rsidRDefault="007F1307" w:rsidP="007F1307">
      <w:pPr>
        <w:tabs>
          <w:tab w:val="left" w:pos="540"/>
        </w:tabs>
        <w:jc w:val="both"/>
      </w:pPr>
      <w:r>
        <w:t>и в случае предоставления без торгов, осуществляется бесплатно.</w:t>
      </w:r>
    </w:p>
    <w:p w:rsidR="007F1307" w:rsidRDefault="007F1307" w:rsidP="007F1307">
      <w:pPr>
        <w:tabs>
          <w:tab w:val="left" w:pos="720"/>
        </w:tabs>
        <w:ind w:left="720"/>
        <w:jc w:val="both"/>
      </w:pPr>
      <w:r>
        <w:t>2.10. Размер платы, взимаемой с заявителя при предоставлении услуг,</w:t>
      </w:r>
    </w:p>
    <w:p w:rsidR="007F1307" w:rsidRDefault="007F1307" w:rsidP="007F1307">
      <w:pPr>
        <w:tabs>
          <w:tab w:val="left" w:pos="720"/>
        </w:tabs>
        <w:jc w:val="both"/>
      </w:pPr>
      <w:r>
        <w:t>которые являются необходимыми и обязательными для предоставления муниципальной услуги:</w:t>
      </w:r>
    </w:p>
    <w:p w:rsidR="007F1307" w:rsidRDefault="007F1307" w:rsidP="007F1307">
      <w:pPr>
        <w:jc w:val="both"/>
      </w:pPr>
      <w:r>
        <w:t xml:space="preserve">       Услуги, являющиеся необходимыми и обязательными для предоставления муниципальной услуги, предоставляются бесплатно.</w:t>
      </w:r>
    </w:p>
    <w:p w:rsidR="007F1307" w:rsidRDefault="007F1307" w:rsidP="007F1307">
      <w:pPr>
        <w:tabs>
          <w:tab w:val="left" w:pos="720"/>
        </w:tabs>
        <w:jc w:val="both"/>
      </w:pPr>
      <w:r>
        <w:t xml:space="preserve">       2.11. Максимальное время ожидания в очереди при подаче заявления о предоставлении муниципальной услуги не может превышать 30 минут.</w:t>
      </w:r>
    </w:p>
    <w:p w:rsidR="007F1307" w:rsidRDefault="007F1307" w:rsidP="007F1307">
      <w:pPr>
        <w:jc w:val="both"/>
      </w:pPr>
      <w:r>
        <w:t xml:space="preserve">       В соответствии с Концепцией снижения административных барьеров и повышения доступности государственных и муниципальных услуг на 2011-2013 годы, утвержденной распоряжением Правительства Российской Федерации от 10 июня 2011 года № 1021-р, время ожидания заявителя в очереди должно быть сокращено к 2014 году до 15 минут.</w:t>
      </w:r>
    </w:p>
    <w:p w:rsidR="007F1307" w:rsidRDefault="007F1307" w:rsidP="007F1307">
      <w:pPr>
        <w:tabs>
          <w:tab w:val="left" w:pos="720"/>
        </w:tabs>
        <w:jc w:val="both"/>
      </w:pPr>
      <w:r>
        <w:t xml:space="preserve">       2.12. Срок и порядок регистрации запроса заявителя о предоставлении муниципальной услуги и услуги: </w:t>
      </w:r>
    </w:p>
    <w:p w:rsidR="007F1307" w:rsidRDefault="007F1307" w:rsidP="007F1307">
      <w:pPr>
        <w:ind w:left="720" w:hanging="20"/>
        <w:jc w:val="both"/>
      </w:pPr>
      <w:r>
        <w:t>Срок регистрации запроса заявителя о предоставлении муниципальной</w:t>
      </w:r>
    </w:p>
    <w:p w:rsidR="007F1307" w:rsidRDefault="007F1307" w:rsidP="007F1307">
      <w:pPr>
        <w:jc w:val="both"/>
      </w:pPr>
      <w:r>
        <w:t xml:space="preserve">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 </w:t>
      </w:r>
    </w:p>
    <w:p w:rsidR="007F1307" w:rsidRDefault="007F1307" w:rsidP="007F1307">
      <w:pPr>
        <w:ind w:left="720" w:hanging="20"/>
        <w:jc w:val="both"/>
      </w:pPr>
      <w:r>
        <w:t>Запросы заявителя регистрируются в журнале регистрации заявлений на</w:t>
      </w:r>
    </w:p>
    <w:p w:rsidR="007F1307" w:rsidRDefault="007F1307" w:rsidP="007F1307">
      <w:pPr>
        <w:jc w:val="both"/>
      </w:pPr>
      <w:r>
        <w:t>предоставление муниципальной услуги.</w:t>
      </w:r>
    </w:p>
    <w:p w:rsidR="007F1307" w:rsidRDefault="007F1307" w:rsidP="007F1307">
      <w:pPr>
        <w:tabs>
          <w:tab w:val="left" w:pos="720"/>
        </w:tabs>
        <w:jc w:val="both"/>
      </w:pPr>
      <w:r>
        <w:t xml:space="preserve">       2.13.Требования к помещениям, в которых предоставляется муниципальная услуга:</w:t>
      </w:r>
    </w:p>
    <w:p w:rsidR="007F1307" w:rsidRDefault="007F1307" w:rsidP="007F1307">
      <w:pPr>
        <w:ind w:left="709"/>
        <w:jc w:val="both"/>
      </w:pPr>
      <w:r>
        <w:t>В администрации прием заявителей осуществляется в специально</w:t>
      </w:r>
    </w:p>
    <w:p w:rsidR="007F1307" w:rsidRDefault="007F1307" w:rsidP="007F1307">
      <w:pPr>
        <w:jc w:val="both"/>
      </w:pPr>
      <w:r>
        <w:t>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7F1307" w:rsidRDefault="007F1307" w:rsidP="007F1307">
      <w:pPr>
        <w:tabs>
          <w:tab w:val="left" w:pos="2160"/>
        </w:tabs>
        <w:ind w:left="709"/>
        <w:jc w:val="both"/>
      </w:pPr>
      <w:r>
        <w:t>- соблюдение санитарно-эпидемиологических правил и нормативов, правил</w:t>
      </w:r>
    </w:p>
    <w:p w:rsidR="007F1307" w:rsidRDefault="007F1307" w:rsidP="007F1307">
      <w:pPr>
        <w:tabs>
          <w:tab w:val="left" w:pos="2160"/>
        </w:tabs>
        <w:jc w:val="both"/>
      </w:pPr>
      <w:r>
        <w:t>противопожарной безопасности;</w:t>
      </w:r>
    </w:p>
    <w:p w:rsidR="007F1307" w:rsidRDefault="007F1307" w:rsidP="007F1307">
      <w:pPr>
        <w:tabs>
          <w:tab w:val="left" w:pos="2160"/>
        </w:tabs>
        <w:jc w:val="both"/>
      </w:pPr>
      <w:r>
        <w:t xml:space="preserve">        - оборудование местами общественного пользования (туалеты) и местами для хранения верхней одежды.</w:t>
      </w:r>
    </w:p>
    <w:p w:rsidR="007F1307" w:rsidRDefault="007F1307" w:rsidP="007F1307">
      <w:pPr>
        <w:ind w:left="709"/>
        <w:jc w:val="both"/>
      </w:pPr>
      <w:r>
        <w:t>2.14.Требования к местам для ожидания:</w:t>
      </w:r>
    </w:p>
    <w:p w:rsidR="007F1307" w:rsidRDefault="007F1307" w:rsidP="007F1307">
      <w:pPr>
        <w:tabs>
          <w:tab w:val="left" w:pos="2160"/>
        </w:tabs>
        <w:jc w:val="both"/>
      </w:pPr>
      <w:r>
        <w:t xml:space="preserve">       - места для ожидания оборудуются стульями и (или) кресельными секциями, и (или) скамьями;</w:t>
      </w:r>
    </w:p>
    <w:p w:rsidR="007F1307" w:rsidRDefault="007F1307" w:rsidP="007F1307">
      <w:pPr>
        <w:tabs>
          <w:tab w:val="left" w:pos="2160"/>
        </w:tabs>
        <w:jc w:val="both"/>
      </w:pPr>
      <w:r>
        <w:t xml:space="preserve">       - места для ожидания находятся в холле (зале) или ином специально приспособленном помещении;</w:t>
      </w:r>
    </w:p>
    <w:p w:rsidR="007F1307" w:rsidRDefault="007F1307" w:rsidP="007F1307">
      <w:pPr>
        <w:tabs>
          <w:tab w:val="left" w:pos="2160"/>
        </w:tabs>
        <w:jc w:val="both"/>
      </w:pPr>
      <w:r>
        <w:lastRenderedPageBreak/>
        <w:t xml:space="preserve">       - в местах для ожидания предусматриваются места для получения информации о муниципальной услуге.</w:t>
      </w:r>
    </w:p>
    <w:p w:rsidR="007F1307" w:rsidRDefault="007F1307" w:rsidP="007F1307">
      <w:pPr>
        <w:ind w:left="709"/>
        <w:jc w:val="both"/>
      </w:pPr>
      <w:r>
        <w:t>2.15.Требования к местам для получения информации о муниципальной</w:t>
      </w:r>
    </w:p>
    <w:p w:rsidR="007F1307" w:rsidRDefault="007F1307" w:rsidP="007F1307">
      <w:pPr>
        <w:jc w:val="both"/>
      </w:pPr>
      <w:r>
        <w:t>услуге:</w:t>
      </w:r>
    </w:p>
    <w:p w:rsidR="007F1307" w:rsidRDefault="007F1307" w:rsidP="007F1307">
      <w:pPr>
        <w:tabs>
          <w:tab w:val="left" w:pos="2160"/>
        </w:tabs>
        <w:jc w:val="both"/>
      </w:pPr>
      <w:r>
        <w:t xml:space="preserve">       - 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7F1307" w:rsidRDefault="007F1307" w:rsidP="007F1307">
      <w:pPr>
        <w:tabs>
          <w:tab w:val="left" w:pos="2160"/>
        </w:tabs>
        <w:jc w:val="both"/>
      </w:pPr>
      <w:r>
        <w:t xml:space="preserve">       - 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 </w:t>
      </w:r>
    </w:p>
    <w:p w:rsidR="007F1307" w:rsidRDefault="007F1307" w:rsidP="007F1307">
      <w:pPr>
        <w:tabs>
          <w:tab w:val="left" w:pos="2160"/>
        </w:tabs>
        <w:jc w:val="both"/>
      </w:pPr>
      <w:r>
        <w:t xml:space="preserve">       - 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7F1307" w:rsidRDefault="007F1307" w:rsidP="007F1307">
      <w:pPr>
        <w:ind w:left="709"/>
        <w:jc w:val="both"/>
      </w:pPr>
      <w:r>
        <w:t>2.16.Требования к местам приема заявителей:</w:t>
      </w:r>
    </w:p>
    <w:p w:rsidR="007F1307" w:rsidRDefault="007F1307" w:rsidP="007F1307">
      <w:pPr>
        <w:tabs>
          <w:tab w:val="left" w:pos="2160"/>
        </w:tabs>
        <w:jc w:val="both"/>
      </w:pPr>
      <w:r>
        <w:t xml:space="preserve">       - 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7F1307" w:rsidRDefault="007F1307" w:rsidP="007F1307">
      <w:pPr>
        <w:tabs>
          <w:tab w:val="left" w:pos="2160"/>
        </w:tabs>
        <w:jc w:val="both"/>
      </w:pPr>
      <w:r>
        <w:t xml:space="preserve">       - Специалисты, осуществляющие прием заявителей, обеспечиваются личными и (или) настольными идентификационными карточками.</w:t>
      </w:r>
    </w:p>
    <w:p w:rsidR="007F1307" w:rsidRDefault="007F1307" w:rsidP="007F1307">
      <w:pPr>
        <w:tabs>
          <w:tab w:val="left" w:pos="2160"/>
        </w:tabs>
        <w:jc w:val="both"/>
      </w:pPr>
      <w:r>
        <w:t xml:space="preserve">       - Рабочее место специалиста, осуществляющего прием заявителей, оборудовано персональным компьютером и печатающим устройством;</w:t>
      </w:r>
    </w:p>
    <w:p w:rsidR="007F1307" w:rsidRDefault="007F1307" w:rsidP="007F1307">
      <w:pPr>
        <w:tabs>
          <w:tab w:val="left" w:pos="2160"/>
        </w:tabs>
        <w:jc w:val="both"/>
      </w:pPr>
      <w:r>
        <w:t xml:space="preserve">       - 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7F1307" w:rsidRDefault="007F1307" w:rsidP="007F1307">
      <w:pPr>
        <w:tabs>
          <w:tab w:val="left" w:pos="2160"/>
        </w:tabs>
        <w:jc w:val="both"/>
      </w:pPr>
      <w:r>
        <w:t xml:space="preserve">       - 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w:t>
      </w:r>
    </w:p>
    <w:p w:rsidR="007F1307" w:rsidRDefault="007F1307" w:rsidP="007F1307">
      <w:pPr>
        <w:tabs>
          <w:tab w:val="left" w:pos="720"/>
        </w:tabs>
        <w:ind w:left="720"/>
        <w:jc w:val="both"/>
      </w:pPr>
      <w:r>
        <w:t>2.17. Показатели качества и доступности предоставления муниципальной</w:t>
      </w:r>
    </w:p>
    <w:p w:rsidR="007F1307" w:rsidRDefault="007F1307" w:rsidP="007F1307">
      <w:pPr>
        <w:tabs>
          <w:tab w:val="left" w:pos="720"/>
        </w:tabs>
        <w:jc w:val="both"/>
      </w:pPr>
      <w:r>
        <w:t>услуги:</w:t>
      </w:r>
    </w:p>
    <w:p w:rsidR="007F1307" w:rsidRDefault="007F1307" w:rsidP="007F1307">
      <w:pPr>
        <w:ind w:left="709"/>
        <w:jc w:val="both"/>
      </w:pPr>
      <w:r>
        <w:t>2.17.1. Показатели качества муниципальной услуги:</w:t>
      </w:r>
    </w:p>
    <w:p w:rsidR="007F1307" w:rsidRDefault="007F1307" w:rsidP="007F1307">
      <w:pPr>
        <w:tabs>
          <w:tab w:val="left" w:pos="2160"/>
        </w:tabs>
        <w:jc w:val="both"/>
      </w:pPr>
      <w:r>
        <w:t xml:space="preserve">       - выполнение должностными лицами, сотрудниками администрации Кайгородского сельсовета</w:t>
      </w:r>
      <w:r w:rsidRPr="00881C56">
        <w:t xml:space="preserve"> </w:t>
      </w:r>
      <w:r>
        <w:t>Краснозерского района Новосибирской области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7F1307" w:rsidRDefault="007F1307" w:rsidP="007F1307">
      <w:pPr>
        <w:tabs>
          <w:tab w:val="left" w:pos="2160"/>
        </w:tabs>
        <w:jc w:val="both"/>
      </w:pPr>
      <w:r>
        <w:t xml:space="preserve">       - отсутствие обоснованных жалоб на действия (бездействие) должностных лиц, сотрудников администрации Кайгородского сельсовета Краснозерского района Новосибирской области при предоставлении муниципальной услуги.</w:t>
      </w:r>
    </w:p>
    <w:p w:rsidR="007F1307" w:rsidRDefault="007F1307" w:rsidP="007F1307">
      <w:pPr>
        <w:numPr>
          <w:ilvl w:val="2"/>
          <w:numId w:val="11"/>
        </w:numPr>
        <w:suppressAutoHyphens/>
        <w:spacing w:after="0" w:line="240" w:lineRule="auto"/>
        <w:jc w:val="both"/>
      </w:pPr>
      <w:r>
        <w:lastRenderedPageBreak/>
        <w:t>Показатели доступности предоставления муниципальной услуги:</w:t>
      </w:r>
    </w:p>
    <w:p w:rsidR="007F1307" w:rsidRDefault="007F1307" w:rsidP="007F1307">
      <w:pPr>
        <w:tabs>
          <w:tab w:val="left" w:pos="2160"/>
        </w:tabs>
        <w:jc w:val="both"/>
      </w:pPr>
      <w:r>
        <w:t xml:space="preserve">       - доля заявителей, получивших земельные участки для целей несвязанных со строительством по отношению к общему количеству граждан из категорий, упомянутых в пункте 1.2. настоящего регламента, обратившихся за получением муниципальной услуги;</w:t>
      </w:r>
    </w:p>
    <w:p w:rsidR="007F1307" w:rsidRDefault="007F1307" w:rsidP="007F1307">
      <w:pPr>
        <w:tabs>
          <w:tab w:val="left" w:pos="2160"/>
        </w:tabs>
        <w:jc w:val="both"/>
      </w:pPr>
      <w:r>
        <w:t xml:space="preserve">       - 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официальном сайте  администрации Кайгородского сельсовета Краснозерского  района Новосибирской области, Едином портале государственных и муниципальных услуг;</w:t>
      </w:r>
    </w:p>
    <w:p w:rsidR="007F1307" w:rsidRDefault="007F1307" w:rsidP="007F1307">
      <w:pPr>
        <w:tabs>
          <w:tab w:val="left" w:pos="2160"/>
        </w:tabs>
        <w:jc w:val="both"/>
      </w:pPr>
      <w:r>
        <w:t xml:space="preserve">       - пешеходная доступность от остановок общественного транспорта до здания, в котором размещено структурное подразделение администрации, предоставляющее муниципальную услугу;</w:t>
      </w:r>
    </w:p>
    <w:p w:rsidR="007F1307" w:rsidRDefault="007F1307" w:rsidP="007F1307">
      <w:pPr>
        <w:tabs>
          <w:tab w:val="left" w:pos="2160"/>
        </w:tabs>
        <w:jc w:val="both"/>
      </w:pPr>
      <w:r>
        <w:t xml:space="preserve">       - количество взаимодействий заявителя с должностными лицами при предоставлении муниципальной услуги и их продолжительность;</w:t>
      </w:r>
    </w:p>
    <w:p w:rsidR="007F1307" w:rsidRDefault="007F1307" w:rsidP="007F1307">
      <w:pPr>
        <w:tabs>
          <w:tab w:val="left" w:pos="2160"/>
        </w:tabs>
        <w:jc w:val="both"/>
      </w:pPr>
      <w:r>
        <w:t xml:space="preserve">       -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7F1307" w:rsidRDefault="007F1307" w:rsidP="007F1307">
      <w:pPr>
        <w:tabs>
          <w:tab w:val="left" w:pos="2160"/>
        </w:tabs>
        <w:jc w:val="both"/>
      </w:pPr>
      <w:r>
        <w:t xml:space="preserve">       - 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7F1307" w:rsidRDefault="007F1307" w:rsidP="007F1307">
      <w:pPr>
        <w:tabs>
          <w:tab w:val="left" w:pos="720"/>
        </w:tabs>
        <w:ind w:left="720"/>
        <w:jc w:val="both"/>
      </w:pPr>
      <w:r>
        <w:t>2.18. В случае предоставления муниципальной услуги в</w:t>
      </w:r>
    </w:p>
    <w:p w:rsidR="007F1307" w:rsidRDefault="007F1307" w:rsidP="007F1307">
      <w:pPr>
        <w:tabs>
          <w:tab w:val="left" w:pos="720"/>
        </w:tabs>
        <w:jc w:val="both"/>
      </w:pPr>
      <w:r>
        <w:t xml:space="preserve">многофункциональном центре предоставления государственных и муниципальных услуг заявить предоставляет заявление и необходимые для получения муниципальной услуги документы в многофункциональный центр. Прием документов, необходимых для предоставления муниципальной услуги, осуществление процедур по предоставлению муниципальной услуги осуществляется в соответствии с регламентом работы многофункционального центра. Срок предоставления муниципальной услуги в многофункциональном центре не должен превышать срока, определенного законодательством для предоставления муниципальной услуги. </w:t>
      </w:r>
    </w:p>
    <w:p w:rsidR="007F1307" w:rsidRDefault="007F1307" w:rsidP="007F1307"/>
    <w:p w:rsidR="007F1307" w:rsidRDefault="007F1307" w:rsidP="007F1307">
      <w:pPr>
        <w:numPr>
          <w:ilvl w:val="0"/>
          <w:numId w:val="11"/>
        </w:numPr>
        <w:suppressAutoHyphens/>
        <w:spacing w:after="0" w:line="240" w:lineRule="auto"/>
        <w:jc w:val="center"/>
        <w:rPr>
          <w:b/>
        </w:rPr>
      </w:pPr>
      <w:r>
        <w:rPr>
          <w:b/>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7F1307" w:rsidRDefault="007F1307" w:rsidP="007F1307">
      <w:pPr>
        <w:jc w:val="center"/>
      </w:pPr>
    </w:p>
    <w:p w:rsidR="007F1307" w:rsidRDefault="007F1307" w:rsidP="007F1307">
      <w:pPr>
        <w:jc w:val="both"/>
      </w:pPr>
      <w:r>
        <w:t>Процесс предоставления муниципальной услуги состоит из следующей последовательности административных процедур:</w:t>
      </w:r>
    </w:p>
    <w:p w:rsidR="007F1307" w:rsidRDefault="007F1307" w:rsidP="007F1307">
      <w:pPr>
        <w:jc w:val="both"/>
      </w:pPr>
      <w:r>
        <w:t>- прием и регистрация заявления и документов, необходимых для предоставления муниципальной услуги;</w:t>
      </w:r>
    </w:p>
    <w:p w:rsidR="007F1307" w:rsidRDefault="007F1307" w:rsidP="007F1307">
      <w:pPr>
        <w:jc w:val="both"/>
      </w:pPr>
      <w:r>
        <w:t>- проверка сведений, представленных заявителем;</w:t>
      </w:r>
    </w:p>
    <w:p w:rsidR="007F1307" w:rsidRDefault="007F1307" w:rsidP="007F1307">
      <w:pPr>
        <w:jc w:val="both"/>
      </w:pPr>
      <w:r>
        <w:t>- публикация сообщения о предоставлении земельного участка для целей несвязанных со строительством;</w:t>
      </w:r>
    </w:p>
    <w:p w:rsidR="007F1307" w:rsidRDefault="007F1307" w:rsidP="007F1307">
      <w:pPr>
        <w:jc w:val="both"/>
      </w:pPr>
      <w:r>
        <w:lastRenderedPageBreak/>
        <w:t>- утверждение схемы расположения земельного участка;</w:t>
      </w:r>
    </w:p>
    <w:p w:rsidR="007F1307" w:rsidRDefault="007F1307" w:rsidP="007F1307">
      <w:pPr>
        <w:autoSpaceDE w:val="0"/>
        <w:jc w:val="both"/>
      </w:pPr>
      <w:r>
        <w:t>- осуществление кадастрового учета земельного участка;</w:t>
      </w:r>
    </w:p>
    <w:p w:rsidR="007F1307" w:rsidRDefault="007F1307" w:rsidP="007F1307">
      <w:pPr>
        <w:jc w:val="both"/>
      </w:pPr>
      <w:r>
        <w:t>- принятие решения о предоставлении земельного участка для целей несвязанных со строительством, и заключение договора аренды земельного участка.</w:t>
      </w:r>
    </w:p>
    <w:p w:rsidR="007F1307" w:rsidRDefault="007F1307" w:rsidP="007F1307">
      <w:pPr>
        <w:jc w:val="both"/>
      </w:pPr>
    </w:p>
    <w:p w:rsidR="007F1307" w:rsidRPr="00674AC8" w:rsidRDefault="007F1307" w:rsidP="007F1307">
      <w:pPr>
        <w:jc w:val="both"/>
      </w:pPr>
      <w:r>
        <w:t>Блок-схема последовательности административных действий при предоставлении муниципальной услуги приведена в приложении № 2 к настоящему административному регламенту.</w:t>
      </w:r>
    </w:p>
    <w:p w:rsidR="007F1307" w:rsidRDefault="007F1307" w:rsidP="007F1307">
      <w:pPr>
        <w:numPr>
          <w:ilvl w:val="1"/>
          <w:numId w:val="7"/>
        </w:numPr>
        <w:tabs>
          <w:tab w:val="clear" w:pos="2145"/>
          <w:tab w:val="left" w:pos="0"/>
        </w:tabs>
        <w:suppressAutoHyphens/>
        <w:spacing w:after="0" w:line="240" w:lineRule="auto"/>
        <w:ind w:left="142" w:firstLine="567"/>
        <w:jc w:val="both"/>
      </w:pPr>
      <w:r>
        <w:t xml:space="preserve">Прием заявления и документов, необходимых для предоставления муниципальной услуги </w:t>
      </w:r>
    </w:p>
    <w:p w:rsidR="007F1307" w:rsidRDefault="007F1307" w:rsidP="007F1307">
      <w:pPr>
        <w:tabs>
          <w:tab w:val="left" w:pos="0"/>
          <w:tab w:val="left" w:pos="540"/>
        </w:tabs>
        <w:ind w:left="142" w:firstLine="567"/>
        <w:jc w:val="both"/>
      </w:pPr>
      <w:r>
        <w:t>Основанием для начала административной процедуры является поступление заявления о предоставлении муниципальной услуги и документов, необходимых для предоставления муниципальной услуги, предоставленных заявителем лично или через законного представителя. С 1.07.2010 подача заявления и документов может быть осуществлена через единый портал государственных и муниципальных услуг (функций) http://www.gosuslugi.ru.</w:t>
      </w:r>
    </w:p>
    <w:p w:rsidR="007F1307" w:rsidRDefault="007F1307" w:rsidP="007F1307">
      <w:pPr>
        <w:tabs>
          <w:tab w:val="left" w:pos="0"/>
          <w:tab w:val="left" w:pos="540"/>
        </w:tabs>
        <w:ind w:left="142" w:firstLine="567"/>
        <w:jc w:val="both"/>
      </w:pPr>
      <w:r>
        <w:t>Прием заявления и документов, необходимых для предоставления муниципальной услуги, осуществляется специалистом управления, ответственным  за прием и регистрацию документов.</w:t>
      </w:r>
    </w:p>
    <w:p w:rsidR="007F1307" w:rsidRDefault="007F1307" w:rsidP="007F1307">
      <w:pPr>
        <w:tabs>
          <w:tab w:val="left" w:pos="0"/>
          <w:tab w:val="left" w:pos="540"/>
        </w:tabs>
        <w:ind w:left="142" w:firstLine="567"/>
        <w:jc w:val="both"/>
      </w:pPr>
      <w:r>
        <w:t>Специалист управления, ответственный за прием и регистрацию документов, устанавливает личность заявителя или полномочия представителя заявителя в случае предоставления документов уполномоченным лицом.</w:t>
      </w:r>
    </w:p>
    <w:p w:rsidR="007F1307" w:rsidRDefault="007F1307" w:rsidP="007F1307">
      <w:pPr>
        <w:tabs>
          <w:tab w:val="left" w:pos="0"/>
          <w:tab w:val="left" w:pos="540"/>
        </w:tabs>
        <w:ind w:left="142" w:firstLine="567"/>
        <w:jc w:val="both"/>
      </w:pPr>
      <w:r>
        <w:t>Специалист, ответственный за прием документов, проверяет правильность заполнения заявления, а также удостоверяется в соответствии представленных документов требованиям законодательства и настоящего административного регламента.</w:t>
      </w:r>
    </w:p>
    <w:p w:rsidR="007F1307" w:rsidRDefault="007F1307" w:rsidP="007F1307">
      <w:pPr>
        <w:tabs>
          <w:tab w:val="left" w:pos="0"/>
          <w:tab w:val="left" w:pos="540"/>
        </w:tabs>
        <w:ind w:left="142" w:firstLine="567"/>
        <w:jc w:val="both"/>
      </w:pPr>
      <w:r>
        <w:t>В случаях, указанных в пункте 2.9. настоящего административного регламента, представленные документы возвращаются лицу, их предоставившему, для устранения выявленных замечаний. Если в течение 14 календарных дней заявитель не устранит указанные замечания, ему отказывается в предоставлении муниципальной услуги.</w:t>
      </w:r>
    </w:p>
    <w:p w:rsidR="007F1307" w:rsidRDefault="007F1307" w:rsidP="007F1307">
      <w:pPr>
        <w:tabs>
          <w:tab w:val="left" w:pos="0"/>
          <w:tab w:val="left" w:pos="540"/>
        </w:tabs>
        <w:ind w:left="142" w:firstLine="567"/>
        <w:jc w:val="both"/>
      </w:pPr>
      <w:r>
        <w:t>В случае если выявленные недостатки документов, которые возможно устранить на месте, специалист управления, ответственный за прием и регистрацию документов оказывает содействие заявителю или лицу, предоставившему документы, в устранении данных недостатков.</w:t>
      </w:r>
    </w:p>
    <w:p w:rsidR="007F1307" w:rsidRDefault="007F1307" w:rsidP="007F1307">
      <w:pPr>
        <w:tabs>
          <w:tab w:val="left" w:pos="0"/>
          <w:tab w:val="left" w:pos="540"/>
        </w:tabs>
        <w:ind w:left="142" w:firstLine="567"/>
        <w:jc w:val="both"/>
      </w:pPr>
      <w:r>
        <w:t>Если представленные документы соответствуют требованиям законодательства и настоящего административного регламента, специалист управления, ответственный за прием и регистрацию документов, регистрирует представленные документы в журнале регистрации заявлений на предоставление муниципальной услуги и сообщает заявителю регистрационный номер заявления.</w:t>
      </w:r>
    </w:p>
    <w:p w:rsidR="007F1307" w:rsidRDefault="007F1307" w:rsidP="007F1307">
      <w:pPr>
        <w:tabs>
          <w:tab w:val="left" w:pos="0"/>
          <w:tab w:val="left" w:pos="540"/>
        </w:tabs>
        <w:ind w:left="142" w:firstLine="567"/>
        <w:jc w:val="both"/>
      </w:pPr>
      <w:r>
        <w:t>Максимальный срок совершения административной процедуры составляет 10 минут с момента представления заявителем документов.</w:t>
      </w:r>
    </w:p>
    <w:p w:rsidR="007F1307" w:rsidRDefault="007F1307" w:rsidP="007F1307">
      <w:pPr>
        <w:tabs>
          <w:tab w:val="left" w:pos="0"/>
          <w:tab w:val="left" w:pos="540"/>
        </w:tabs>
        <w:ind w:left="142" w:firstLine="567"/>
        <w:jc w:val="both"/>
      </w:pPr>
      <w:r>
        <w:t xml:space="preserve">В случае поступления заявления и документов, необходимых для предоставления муниципальной услуги по почте или посредством интернет (через федеральную информационную систему «Единый портал государственных и муниципальных услуг (функций)») срок регистрации документов составляет 1 рабочий день с момента поступления указанных документов в управление. </w:t>
      </w:r>
      <w:r>
        <w:lastRenderedPageBreak/>
        <w:t>При этом заявитель может получить информацию о регистрационном номере заявления по телефону, а в случае направления документов посредством интернет – через сервис «Личный кабинет».</w:t>
      </w:r>
    </w:p>
    <w:p w:rsidR="007F1307" w:rsidRDefault="007F1307" w:rsidP="007F1307">
      <w:pPr>
        <w:tabs>
          <w:tab w:val="left" w:pos="0"/>
        </w:tabs>
        <w:ind w:left="142" w:firstLine="567"/>
        <w:jc w:val="both"/>
      </w:pPr>
      <w:r>
        <w:t>Зарегистрированные документы передаются специалистом управления, ответственным за прием и регистрацию документов, специалисту управления, ответственному за предоставление муниципальной услуги в течение рабочего дня.</w:t>
      </w:r>
    </w:p>
    <w:p w:rsidR="007F1307" w:rsidRDefault="007F1307" w:rsidP="007F1307">
      <w:pPr>
        <w:shd w:val="clear" w:color="auto" w:fill="FFFFFF"/>
        <w:autoSpaceDE w:val="0"/>
        <w:jc w:val="both"/>
      </w:pPr>
      <w:r>
        <w:t xml:space="preserve">     При наличии МФЦ в случае представления заявления и документов, необходимых для предоставления муниципальной услуги через МФЦ оператор МФЦ, ответственный за прием документов, регистрирует их в установленном порядке и размещает в форме электронных копий в автоматизированной системе «ЦПГУ». Данные документы направляются для регистрации сотрудникам Администрации ответственным за прием и регистрацию документов в ИС МАИС. Зарегистрированный пакет оригиналов документов</w:t>
      </w:r>
      <w:r w:rsidRPr="00587B8C">
        <w:t xml:space="preserve"> </w:t>
      </w:r>
      <w:r>
        <w:t>передается в Администрацию курьером МФЦ в порядке, определенном соглашением между МФЦ и Администрацией. Заявления и документы необходимые для предоставления муниципальной услуги направленные в виде электронных копий операторами МФЦ подлежат рассмотрению в том же порядке, что и соответствующие заявления и документы, представленные в традиционной форме;</w:t>
      </w:r>
    </w:p>
    <w:p w:rsidR="007F1307" w:rsidRDefault="007F1307" w:rsidP="007F1307">
      <w:pPr>
        <w:numPr>
          <w:ilvl w:val="1"/>
          <w:numId w:val="7"/>
        </w:numPr>
        <w:tabs>
          <w:tab w:val="left" w:pos="720"/>
        </w:tabs>
        <w:suppressAutoHyphens/>
        <w:spacing w:after="0" w:line="240" w:lineRule="auto"/>
        <w:jc w:val="both"/>
      </w:pPr>
      <w:r>
        <w:t>Проверка сведений, представленных заявителем.</w:t>
      </w:r>
    </w:p>
    <w:p w:rsidR="007F1307" w:rsidRDefault="007F1307" w:rsidP="007F1307">
      <w:pPr>
        <w:tabs>
          <w:tab w:val="left" w:pos="540"/>
        </w:tabs>
        <w:jc w:val="both"/>
      </w:pPr>
      <w:r>
        <w:t xml:space="preserve">       Основанием для начала исполнения административной процедуры является поступление документов, представленных заявителем, специалисту, ответственному за предоставление муниципальной услуги.</w:t>
      </w:r>
    </w:p>
    <w:p w:rsidR="007F1307" w:rsidRDefault="007F1307" w:rsidP="007F1307">
      <w:pPr>
        <w:tabs>
          <w:tab w:val="left" w:pos="540"/>
        </w:tabs>
        <w:jc w:val="both"/>
      </w:pPr>
      <w:r>
        <w:t xml:space="preserve">       С 01.07.2012 в случае непредставления заявителем специалистом управления, ответственным за предоставление муниципальной услуги, самостоятельно истребуются по каналам межведомственного взаимодействия следующие документы (или сведения их заменяющие):</w:t>
      </w:r>
    </w:p>
    <w:p w:rsidR="007F1307" w:rsidRDefault="007F1307" w:rsidP="007F1307">
      <w:pPr>
        <w:tabs>
          <w:tab w:val="left" w:pos="1800"/>
        </w:tabs>
        <w:autoSpaceDE w:val="0"/>
        <w:jc w:val="both"/>
        <w:rPr>
          <w:rStyle w:val="apple-style-span"/>
          <w:shd w:val="clear" w:color="auto" w:fill="FFFFFF"/>
        </w:rPr>
      </w:pPr>
      <w:r>
        <w:rPr>
          <w:rStyle w:val="apple-style-span"/>
          <w:shd w:val="clear" w:color="auto" w:fill="FFFFFF"/>
        </w:rPr>
        <w:t xml:space="preserve">       - кадастровый план на земельный участок (после победы на торгах либо в случае единственного заявления в ответ на публикацию о выставлении земельного участка на торги);</w:t>
      </w:r>
    </w:p>
    <w:p w:rsidR="007F1307" w:rsidRDefault="007F1307" w:rsidP="007F1307">
      <w:pPr>
        <w:tabs>
          <w:tab w:val="left" w:pos="1800"/>
        </w:tabs>
        <w:autoSpaceDE w:val="0"/>
        <w:jc w:val="both"/>
      </w:pPr>
      <w:r>
        <w:t xml:space="preserve">       - выписка из Единого государственного реестра юридических лиц (в том случае, если за получением услуги обратилось юридическое лицо);</w:t>
      </w:r>
    </w:p>
    <w:p w:rsidR="007F1307" w:rsidRDefault="007F1307" w:rsidP="007F1307">
      <w:pPr>
        <w:jc w:val="both"/>
      </w:pPr>
      <w:r>
        <w:t xml:space="preserve">       В том случае, если земельный участок запрашивается для расширения границ существующего, сотрудником администрации дополнительно запрашиваются:</w:t>
      </w:r>
    </w:p>
    <w:p w:rsidR="007F1307" w:rsidRDefault="007F1307" w:rsidP="007F1307">
      <w:pPr>
        <w:tabs>
          <w:tab w:val="left" w:pos="1800"/>
        </w:tabs>
        <w:jc w:val="both"/>
      </w:pPr>
      <w:r>
        <w:t xml:space="preserve">       - выписка из Единого государственного реестра прав на недвижимое имущество и сделок с ним на существующий земельный участок;</w:t>
      </w:r>
    </w:p>
    <w:p w:rsidR="007F1307" w:rsidRDefault="007F1307" w:rsidP="007F1307">
      <w:pPr>
        <w:tabs>
          <w:tab w:val="left" w:pos="1800"/>
        </w:tabs>
        <w:jc w:val="both"/>
      </w:pPr>
      <w:r>
        <w:t xml:space="preserve">       - кадастровый план территории, на которой находится существующий земельный участок;</w:t>
      </w:r>
    </w:p>
    <w:p w:rsidR="007F1307" w:rsidRDefault="007F1307" w:rsidP="007F1307">
      <w:pPr>
        <w:tabs>
          <w:tab w:val="left" w:pos="1800"/>
        </w:tabs>
        <w:jc w:val="both"/>
      </w:pPr>
      <w:r>
        <w:t xml:space="preserve">       - кадастровый паспорт существующего земельного участка.</w:t>
      </w:r>
    </w:p>
    <w:p w:rsidR="007F1307" w:rsidRDefault="007F1307" w:rsidP="007F1307">
      <w:pPr>
        <w:tabs>
          <w:tab w:val="left" w:pos="540"/>
        </w:tabs>
        <w:ind w:left="709"/>
        <w:jc w:val="both"/>
      </w:pPr>
      <w:r>
        <w:t>Срок получения необходимых для предоставления муниципальной услуги</w:t>
      </w:r>
    </w:p>
    <w:p w:rsidR="007F1307" w:rsidRDefault="007F1307" w:rsidP="007F1307">
      <w:pPr>
        <w:tabs>
          <w:tab w:val="left" w:pos="540"/>
        </w:tabs>
        <w:jc w:val="both"/>
      </w:pPr>
      <w:r>
        <w:t>сведений по каналам межведомственного взаимодействия не должен превышать 5 рабочих дней, при этом срок предоставления муниципальной услуги не может быть увеличен.</w:t>
      </w:r>
    </w:p>
    <w:p w:rsidR="007F1307" w:rsidRDefault="007F1307" w:rsidP="007F1307">
      <w:pPr>
        <w:tabs>
          <w:tab w:val="left" w:pos="540"/>
        </w:tabs>
        <w:ind w:left="709"/>
        <w:jc w:val="both"/>
      </w:pPr>
      <w:r>
        <w:t>Специалист, ответственный за предоставление муниципальной услуги,</w:t>
      </w:r>
    </w:p>
    <w:p w:rsidR="007F1307" w:rsidRDefault="007F1307" w:rsidP="007F1307">
      <w:pPr>
        <w:tabs>
          <w:tab w:val="left" w:pos="540"/>
        </w:tabs>
        <w:jc w:val="both"/>
      </w:pPr>
      <w:r>
        <w:t>проверяет представленные документы с целью установления права заявителя на получение муниципальной услуги.</w:t>
      </w:r>
    </w:p>
    <w:p w:rsidR="007F1307" w:rsidRDefault="007F1307" w:rsidP="007F1307">
      <w:pPr>
        <w:tabs>
          <w:tab w:val="left" w:pos="540"/>
        </w:tabs>
        <w:ind w:left="709"/>
        <w:jc w:val="both"/>
      </w:pPr>
      <w:r>
        <w:lastRenderedPageBreak/>
        <w:t>В том случае, если основания для предоставления муниципальной услуги</w:t>
      </w:r>
    </w:p>
    <w:p w:rsidR="007F1307" w:rsidRDefault="007F1307" w:rsidP="007F1307">
      <w:pPr>
        <w:tabs>
          <w:tab w:val="left" w:pos="540"/>
        </w:tabs>
        <w:jc w:val="both"/>
      </w:pPr>
      <w:r>
        <w:t>отсутствуют, заявителю по почте направляется уведомление об отказе в предоставлении муниципальной услуги. Уведомление направляется заявителю по месту жительства, месту пребывания или по адресу, указанному заявителем для получения уведомления.</w:t>
      </w:r>
    </w:p>
    <w:p w:rsidR="007F1307" w:rsidRDefault="007F1307" w:rsidP="007F1307">
      <w:pPr>
        <w:tabs>
          <w:tab w:val="left" w:pos="540"/>
        </w:tabs>
        <w:ind w:left="709"/>
        <w:jc w:val="both"/>
      </w:pPr>
      <w:r>
        <w:t>В том случае, если заявитель в соответствии с действующим</w:t>
      </w:r>
    </w:p>
    <w:p w:rsidR="007F1307" w:rsidRDefault="007F1307" w:rsidP="007F1307">
      <w:pPr>
        <w:tabs>
          <w:tab w:val="left" w:pos="540"/>
        </w:tabs>
        <w:jc w:val="both"/>
      </w:pPr>
      <w:r>
        <w:t xml:space="preserve">Законодательством  имеет право на предоставление земельного участка для целей несвязанных со строительством, специалистом управления формируется дело заявителя для рассмотрения вопроса о предоставлении земельного участка и готовит обращение на имя Главы  Кайгородского сельсовета  производится истребование градостроительного плана в отделе строительства администрации Кайгородского сельсовета Краснозерского района Новосибирской области и последующая проверка градостроительной документации, в целях определения, есть ли возможность предоставить земельный участок в обозначенных заявителем границах. </w:t>
      </w:r>
    </w:p>
    <w:p w:rsidR="007F1307" w:rsidRDefault="007F1307" w:rsidP="007F1307">
      <w:pPr>
        <w:tabs>
          <w:tab w:val="left" w:pos="540"/>
        </w:tabs>
        <w:jc w:val="both"/>
      </w:pPr>
      <w:r>
        <w:t xml:space="preserve">       Формирует дело заявителя для рассмотрения вопроса о предоставлении земельного участка по существу и готовит обращение на имя Главы Кайгородского сельсовета Краснозерского  района Новосибирской области о проведении обследования испрашиваемого земельного участка отделом архитектуры и градостроительства администрации.</w:t>
      </w:r>
    </w:p>
    <w:p w:rsidR="007F1307" w:rsidRDefault="007F1307" w:rsidP="007F1307">
      <w:pPr>
        <w:tabs>
          <w:tab w:val="left" w:pos="720"/>
        </w:tabs>
        <w:jc w:val="both"/>
      </w:pPr>
      <w:r>
        <w:t xml:space="preserve">       3.3. Публикация сообщения о предоставлении земельного участка для целей несвязанных со строительством:</w:t>
      </w:r>
    </w:p>
    <w:p w:rsidR="007F1307" w:rsidRDefault="007F1307" w:rsidP="007F1307">
      <w:pPr>
        <w:autoSpaceDE w:val="0"/>
        <w:jc w:val="both"/>
      </w:pPr>
      <w:r>
        <w:t xml:space="preserve">       Основанием для начала административной процедуры является вывод об отсутствии оснований для отказа в предоставлении муниципальной услуги.</w:t>
      </w:r>
    </w:p>
    <w:p w:rsidR="007F1307" w:rsidRDefault="007F1307" w:rsidP="007F1307">
      <w:pPr>
        <w:autoSpaceDE w:val="0"/>
        <w:ind w:left="720"/>
        <w:jc w:val="both"/>
      </w:pPr>
      <w:r>
        <w:t>Специалист управления направляет извещение о предоставлении</w:t>
      </w:r>
    </w:p>
    <w:p w:rsidR="007F1307" w:rsidRDefault="007F1307" w:rsidP="007F1307">
      <w:pPr>
        <w:autoSpaceDE w:val="0"/>
        <w:jc w:val="both"/>
      </w:pPr>
      <w:r>
        <w:t>земельного участка для публикации в средства массовой информации и осуществляет прием заявлений в течение 14 дней после опубликования информации о наличии свободного земельного участка.</w:t>
      </w:r>
    </w:p>
    <w:p w:rsidR="007F1307" w:rsidRDefault="007F1307" w:rsidP="007F1307">
      <w:pPr>
        <w:autoSpaceDE w:val="0"/>
        <w:ind w:left="720"/>
        <w:jc w:val="both"/>
      </w:pPr>
      <w:r>
        <w:t>Результатом административной процедуры является получение заявителем</w:t>
      </w:r>
    </w:p>
    <w:p w:rsidR="007F1307" w:rsidRDefault="007F1307" w:rsidP="007F1307">
      <w:pPr>
        <w:autoSpaceDE w:val="0"/>
        <w:jc w:val="both"/>
      </w:pPr>
      <w:r>
        <w:t>от специалиста управления информации о поступлении после указанной публикации заявлений о предоставлении земельного участка или информация об отсутствии таких заявлений.</w:t>
      </w:r>
    </w:p>
    <w:p w:rsidR="007F1307" w:rsidRDefault="007F1307" w:rsidP="007F1307">
      <w:pPr>
        <w:autoSpaceDE w:val="0"/>
        <w:ind w:left="720"/>
        <w:jc w:val="both"/>
      </w:pPr>
      <w:r>
        <w:t>Если заявителей на один земельный участок больше одного, проводится</w:t>
      </w:r>
    </w:p>
    <w:p w:rsidR="007F1307" w:rsidRDefault="007F1307" w:rsidP="007F1307">
      <w:pPr>
        <w:autoSpaceDE w:val="0"/>
        <w:jc w:val="both"/>
      </w:pPr>
      <w:r>
        <w:t>процедура торгов.</w:t>
      </w:r>
    </w:p>
    <w:p w:rsidR="007F1307" w:rsidRDefault="007F1307" w:rsidP="007F1307">
      <w:pPr>
        <w:autoSpaceDE w:val="0"/>
        <w:jc w:val="both"/>
      </w:pPr>
    </w:p>
    <w:p w:rsidR="007F1307" w:rsidRDefault="007F1307" w:rsidP="007F1307">
      <w:pPr>
        <w:autoSpaceDE w:val="0"/>
        <w:jc w:val="both"/>
        <w:rPr>
          <w:rFonts w:ascii="Courier New" w:hAnsi="Courier New" w:cs="Courier New"/>
          <w:sz w:val="2"/>
          <w:szCs w:val="2"/>
        </w:rPr>
      </w:pPr>
    </w:p>
    <w:p w:rsidR="007F1307" w:rsidRDefault="007F1307" w:rsidP="007F1307">
      <w:pPr>
        <w:autoSpaceDE w:val="0"/>
        <w:jc w:val="both"/>
        <w:rPr>
          <w:rFonts w:ascii="Courier New" w:hAnsi="Courier New" w:cs="Courier New"/>
          <w:sz w:val="2"/>
          <w:szCs w:val="2"/>
        </w:rPr>
      </w:pPr>
    </w:p>
    <w:p w:rsidR="007F1307" w:rsidRDefault="007F1307" w:rsidP="007F1307">
      <w:pPr>
        <w:autoSpaceDE w:val="0"/>
        <w:jc w:val="both"/>
        <w:rPr>
          <w:rFonts w:ascii="Courier New" w:hAnsi="Courier New" w:cs="Courier New"/>
          <w:sz w:val="2"/>
          <w:szCs w:val="2"/>
        </w:rPr>
      </w:pPr>
    </w:p>
    <w:p w:rsidR="007F1307" w:rsidRDefault="007F1307" w:rsidP="007F1307">
      <w:pPr>
        <w:autoSpaceDE w:val="0"/>
        <w:jc w:val="both"/>
        <w:rPr>
          <w:rFonts w:ascii="Courier New" w:hAnsi="Courier New" w:cs="Courier New"/>
          <w:sz w:val="2"/>
          <w:szCs w:val="2"/>
        </w:rPr>
      </w:pPr>
    </w:p>
    <w:p w:rsidR="007F1307" w:rsidRDefault="007F1307" w:rsidP="007F1307">
      <w:pPr>
        <w:autoSpaceDE w:val="0"/>
        <w:ind w:left="-792"/>
        <w:jc w:val="both"/>
      </w:pPr>
      <w:r>
        <w:t xml:space="preserve">                  3.4.  Утверждение схемы расположения земельного участка:</w:t>
      </w:r>
    </w:p>
    <w:p w:rsidR="007F1307" w:rsidRDefault="007F1307" w:rsidP="007F1307">
      <w:pPr>
        <w:autoSpaceDE w:val="0"/>
        <w:ind w:left="720"/>
        <w:jc w:val="both"/>
      </w:pPr>
      <w:r>
        <w:t>Основанием для начала административной процедуры является наличие</w:t>
      </w:r>
    </w:p>
    <w:p w:rsidR="007F1307" w:rsidRDefault="007F1307" w:rsidP="007F1307">
      <w:pPr>
        <w:autoSpaceDE w:val="0"/>
        <w:jc w:val="both"/>
      </w:pPr>
      <w:r>
        <w:t>схемы расположения земельного участка.</w:t>
      </w:r>
    </w:p>
    <w:p w:rsidR="007F1307" w:rsidRDefault="007F1307" w:rsidP="007F1307">
      <w:pPr>
        <w:autoSpaceDE w:val="0"/>
        <w:ind w:left="720"/>
        <w:jc w:val="both"/>
      </w:pPr>
      <w:r>
        <w:t>Администрация в недельный срок утверждает схему расположения</w:t>
      </w:r>
    </w:p>
    <w:p w:rsidR="007F1307" w:rsidRDefault="007F1307" w:rsidP="007F1307">
      <w:pPr>
        <w:autoSpaceDE w:val="0"/>
        <w:jc w:val="both"/>
      </w:pPr>
      <w:r>
        <w:lastRenderedPageBreak/>
        <w:t>земельного участка, которая передается ответственным исполнителем заявителю, для подготовки межевого плана земельного участка.</w:t>
      </w:r>
    </w:p>
    <w:p w:rsidR="007F1307" w:rsidRDefault="007F1307" w:rsidP="007F1307">
      <w:pPr>
        <w:autoSpaceDE w:val="0"/>
        <w:ind w:left="720"/>
        <w:jc w:val="both"/>
      </w:pPr>
      <w:r>
        <w:t>На период изготовления межевого плана земельного участка срок течения</w:t>
      </w:r>
    </w:p>
    <w:p w:rsidR="007F1307" w:rsidRDefault="007F1307" w:rsidP="007F1307">
      <w:pPr>
        <w:autoSpaceDE w:val="0"/>
        <w:jc w:val="both"/>
      </w:pPr>
      <w:r>
        <w:t>административной процедуры прерывается.</w:t>
      </w:r>
    </w:p>
    <w:p w:rsidR="007F1307" w:rsidRDefault="007F1307" w:rsidP="007F1307">
      <w:pPr>
        <w:autoSpaceDE w:val="0"/>
        <w:jc w:val="both"/>
      </w:pPr>
      <w:r>
        <w:t xml:space="preserve">        3.5.</w:t>
      </w:r>
      <w:r>
        <w:tab/>
        <w:t>Осуществление кадастрового учета земельного участка.</w:t>
      </w:r>
    </w:p>
    <w:p w:rsidR="007F1307" w:rsidRDefault="007F1307" w:rsidP="007F1307">
      <w:pPr>
        <w:ind w:left="720"/>
        <w:jc w:val="both"/>
      </w:pPr>
      <w:r>
        <w:t>Заявитель обеспечивает за свой счет выполнение в отношении земельного</w:t>
      </w:r>
    </w:p>
    <w:p w:rsidR="007F1307" w:rsidRDefault="007F1307" w:rsidP="007F1307">
      <w:pPr>
        <w:jc w:val="both"/>
      </w:pPr>
      <w:r>
        <w:t xml:space="preserve">участка кадастровых работ и обращается с заявлением об осуществлении государственного кадастрового учета этого земельного участка в порядке, установленном </w:t>
      </w:r>
      <w:r w:rsidRPr="00C92AAB">
        <w:t xml:space="preserve">Федеральным </w:t>
      </w:r>
      <w:hyperlink r:id="rId23" w:history="1">
        <w:r w:rsidRPr="00C92AAB">
          <w:rPr>
            <w:rStyle w:val="a5"/>
          </w:rPr>
          <w:t>законом</w:t>
        </w:r>
      </w:hyperlink>
      <w:r>
        <w:t xml:space="preserve"> "О государственном кадастре недвижимости".</w:t>
      </w:r>
    </w:p>
    <w:p w:rsidR="007F1307" w:rsidRDefault="007F1307" w:rsidP="007F1307">
      <w:pPr>
        <w:autoSpaceDE w:val="0"/>
        <w:ind w:left="720"/>
        <w:jc w:val="both"/>
      </w:pPr>
      <w:r>
        <w:t>На период изготовления кадастрового паспорта земельного участка срок</w:t>
      </w:r>
    </w:p>
    <w:p w:rsidR="007F1307" w:rsidRDefault="007F1307" w:rsidP="007F1307">
      <w:pPr>
        <w:autoSpaceDE w:val="0"/>
        <w:jc w:val="both"/>
      </w:pPr>
      <w:r>
        <w:t>течения административной процедуры прерывается.</w:t>
      </w:r>
    </w:p>
    <w:p w:rsidR="007F1307" w:rsidRDefault="007F1307" w:rsidP="007F1307">
      <w:pPr>
        <w:autoSpaceDE w:val="0"/>
        <w:ind w:left="720"/>
        <w:jc w:val="both"/>
      </w:pPr>
      <w:r>
        <w:t>Сотрудник управления земельных отношений, ответственный за</w:t>
      </w:r>
    </w:p>
    <w:p w:rsidR="007F1307" w:rsidRDefault="007F1307" w:rsidP="007F1307">
      <w:pPr>
        <w:autoSpaceDE w:val="0"/>
        <w:jc w:val="both"/>
      </w:pPr>
      <w:r>
        <w:t>предоставление муниципальной услуги, получает в порядке делопроизводства, кадастровый паспорт участка и приобщает его к делу принятых документов.</w:t>
      </w:r>
    </w:p>
    <w:p w:rsidR="007F1307" w:rsidRDefault="007F1307" w:rsidP="007F1307">
      <w:pPr>
        <w:tabs>
          <w:tab w:val="left" w:pos="540"/>
        </w:tabs>
        <w:ind w:left="720"/>
        <w:jc w:val="both"/>
      </w:pPr>
      <w:r>
        <w:t>С 01.07.2012 в случае непредставления документа заявителем специалистом</w:t>
      </w:r>
    </w:p>
    <w:p w:rsidR="007F1307" w:rsidRDefault="007F1307" w:rsidP="007F1307">
      <w:pPr>
        <w:tabs>
          <w:tab w:val="left" w:pos="540"/>
        </w:tabs>
        <w:jc w:val="both"/>
      </w:pPr>
      <w:r>
        <w:t>управления, ответственным за предоставление муниципальной услуги, самостоятельно истребуются по каналам межведомственного взаимодействия следующие документы (или сведения их заменяющие):</w:t>
      </w:r>
    </w:p>
    <w:p w:rsidR="007F1307" w:rsidRDefault="007F1307" w:rsidP="007F1307">
      <w:pPr>
        <w:tabs>
          <w:tab w:val="left" w:pos="540"/>
        </w:tabs>
        <w:ind w:left="720"/>
        <w:jc w:val="both"/>
      </w:pPr>
      <w:r>
        <w:t>-кадастровый паспорт земельного участка;</w:t>
      </w:r>
    </w:p>
    <w:p w:rsidR="007F1307" w:rsidRDefault="007F1307" w:rsidP="007F1307">
      <w:pPr>
        <w:autoSpaceDE w:val="0"/>
        <w:ind w:left="720" w:hanging="720"/>
        <w:jc w:val="both"/>
      </w:pPr>
      <w:r>
        <w:t xml:space="preserve">       3.6. Принятие решения о предоставлении земельного участка для целей</w:t>
      </w:r>
    </w:p>
    <w:p w:rsidR="007F1307" w:rsidRDefault="007F1307" w:rsidP="007F1307">
      <w:pPr>
        <w:autoSpaceDE w:val="0"/>
        <w:jc w:val="both"/>
      </w:pPr>
      <w:r>
        <w:t>несвязанных со строительством в аренду, и заключение договора аренды земельного участка.</w:t>
      </w:r>
    </w:p>
    <w:p w:rsidR="007F1307" w:rsidRDefault="007F1307" w:rsidP="007F1307">
      <w:pPr>
        <w:autoSpaceDE w:val="0"/>
        <w:ind w:left="720"/>
        <w:jc w:val="both"/>
      </w:pPr>
      <w:r>
        <w:t>Основанием для начала административной процедуры является наличие</w:t>
      </w:r>
    </w:p>
    <w:p w:rsidR="007F1307" w:rsidRDefault="007F1307" w:rsidP="007F1307">
      <w:pPr>
        <w:autoSpaceDE w:val="0"/>
        <w:jc w:val="both"/>
      </w:pPr>
      <w:r>
        <w:t>кадастрового паспорта земельного участка. При поступлении кадастрового паспорта земельного участка специалистом управления земельных отношений, ответственным за исполнение муниципальной услуги, подготавливается проект распоряжения о предоставлении земельного участка для ведения крестьянско-фермерского хозяйства, который согласовывается и подписывается в течение 2-х недель со дня предоставления кадастрового паспорта земельного участка, после чего администрация в недельный срок заключает договор аренды земельного участка.</w:t>
      </w:r>
    </w:p>
    <w:p w:rsidR="007F1307" w:rsidRDefault="007F1307" w:rsidP="007F1307">
      <w:pPr>
        <w:autoSpaceDE w:val="0"/>
        <w:ind w:left="720"/>
        <w:jc w:val="both"/>
      </w:pPr>
      <w:r>
        <w:t>Результатом административной процедуры является получение заявителем</w:t>
      </w:r>
    </w:p>
    <w:p w:rsidR="007F1307" w:rsidRDefault="007F1307" w:rsidP="007F1307">
      <w:pPr>
        <w:autoSpaceDE w:val="0"/>
        <w:jc w:val="both"/>
      </w:pPr>
      <w:r>
        <w:t>договора аренды земельного участка для целей несвязанных со строительством.</w:t>
      </w:r>
    </w:p>
    <w:p w:rsidR="007F1307" w:rsidRDefault="007F1307" w:rsidP="007F1307">
      <w:pPr>
        <w:autoSpaceDE w:val="0"/>
        <w:ind w:left="720"/>
        <w:jc w:val="both"/>
      </w:pPr>
      <w:r>
        <w:t>В течении 3х дней с момента издания договора, специалист, ответственный</w:t>
      </w:r>
    </w:p>
    <w:p w:rsidR="007F1307" w:rsidRDefault="007F1307" w:rsidP="007F1307">
      <w:pPr>
        <w:autoSpaceDE w:val="0"/>
        <w:jc w:val="both"/>
      </w:pPr>
      <w:r>
        <w:t>за исполнение муниципальной услуги, приглашает заявителя для подписания договора. Договор подписывается в трех экземплярах.</w:t>
      </w:r>
    </w:p>
    <w:p w:rsidR="007F1307" w:rsidRDefault="007F1307" w:rsidP="007F1307">
      <w:pPr>
        <w:shd w:val="clear" w:color="auto" w:fill="FFFFFF"/>
        <w:autoSpaceDE w:val="0"/>
        <w:jc w:val="both"/>
      </w:pPr>
      <w:r>
        <w:lastRenderedPageBreak/>
        <w:t xml:space="preserve">   При наличии МФЦ на оказание муниципальной услуги через МФЦ заявитель может получить сведения о ходе её исполнения посредством call-центра МФЦ и sms-информирования;</w:t>
      </w:r>
    </w:p>
    <w:p w:rsidR="007F1307" w:rsidRPr="005756CB" w:rsidRDefault="007F1307" w:rsidP="007F1307">
      <w:pPr>
        <w:numPr>
          <w:ilvl w:val="0"/>
          <w:numId w:val="7"/>
        </w:numPr>
        <w:suppressAutoHyphens/>
        <w:spacing w:after="0" w:line="240" w:lineRule="auto"/>
        <w:jc w:val="center"/>
        <w:rPr>
          <w:b/>
        </w:rPr>
      </w:pPr>
      <w:r>
        <w:rPr>
          <w:b/>
        </w:rPr>
        <w:t>Формы контроля за исполнением регламента</w:t>
      </w:r>
    </w:p>
    <w:p w:rsidR="007F1307" w:rsidRDefault="007F1307" w:rsidP="007F1307">
      <w:pPr>
        <w:tabs>
          <w:tab w:val="left" w:pos="0"/>
        </w:tabs>
        <w:ind w:hanging="720"/>
        <w:jc w:val="both"/>
      </w:pPr>
      <w:r>
        <w:t xml:space="preserve">                4.1.Текущий контроль за соблюдением и исполнением сотрудниками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  Кайгородского сельсовета.</w:t>
      </w:r>
    </w:p>
    <w:p w:rsidR="007F1307" w:rsidRDefault="007F1307" w:rsidP="007F1307">
      <w:pPr>
        <w:tabs>
          <w:tab w:val="left" w:pos="720"/>
        </w:tabs>
        <w:ind w:left="360"/>
        <w:jc w:val="both"/>
      </w:pPr>
      <w:r>
        <w:t>4.2.Текущий контроль, осуществляется путем проведения плановых (один раз в</w:t>
      </w:r>
    </w:p>
    <w:p w:rsidR="007F1307" w:rsidRDefault="007F1307" w:rsidP="007F1307">
      <w:pPr>
        <w:tabs>
          <w:tab w:val="left" w:pos="720"/>
        </w:tabs>
        <w:jc w:val="both"/>
      </w:pPr>
      <w:r>
        <w:t>год) и внеплановых проверок полноты и качества предоставления муниципальной услуги по обращениям заявителей. Проверки проводятся на основании распоряжения Главы Кайгородского сельсовета.</w:t>
      </w:r>
    </w:p>
    <w:p w:rsidR="007F1307" w:rsidRDefault="007F1307" w:rsidP="007F1307">
      <w:pPr>
        <w:tabs>
          <w:tab w:val="left" w:pos="720"/>
        </w:tabs>
        <w:ind w:left="360"/>
        <w:jc w:val="both"/>
      </w:pPr>
      <w:r>
        <w:t>4.3.Ответственность за предоставление муниципальной услуги возлагается на</w:t>
      </w:r>
    </w:p>
    <w:p w:rsidR="007F1307" w:rsidRDefault="007F1307" w:rsidP="007F1307">
      <w:pPr>
        <w:tabs>
          <w:tab w:val="left" w:pos="720"/>
        </w:tabs>
        <w:jc w:val="both"/>
      </w:pPr>
      <w:r>
        <w:t>Главу Кайгородского сельсовета, который непосредственно принимает решение по вопросам предоставления муниципальной услуги.</w:t>
      </w:r>
    </w:p>
    <w:p w:rsidR="007F1307" w:rsidRDefault="007F1307" w:rsidP="007F1307">
      <w:pPr>
        <w:tabs>
          <w:tab w:val="left" w:pos="720"/>
        </w:tabs>
        <w:ind w:left="360"/>
        <w:jc w:val="both"/>
      </w:pPr>
      <w:r>
        <w:t>4.4.Ответственность за неисполнение, ненадлежащее исполнение возложенных</w:t>
      </w:r>
    </w:p>
    <w:p w:rsidR="007F1307" w:rsidRDefault="007F1307" w:rsidP="007F1307">
      <w:pPr>
        <w:tabs>
          <w:tab w:val="left" w:pos="720"/>
        </w:tabs>
        <w:jc w:val="both"/>
      </w:pPr>
      <w:r>
        <w:t>обязанностей по предоставлению муниципальной услуги возлагается на специалистов Кайгородского сельсовета  Краснозерского  района Новосибирской области в соответствии с Федеральным законом от 02.03.2007 N 25-ФЗ  «О муниципальной службе в Российской Федерации» и Федеральным законом от 25 декабря 2008 года № 273-ФЗ «О противодействии коррупции».</w:t>
      </w:r>
    </w:p>
    <w:p w:rsidR="007F1307" w:rsidRDefault="007F1307" w:rsidP="007F1307">
      <w:pPr>
        <w:ind w:firstLine="709"/>
        <w:jc w:val="both"/>
      </w:pPr>
    </w:p>
    <w:p w:rsidR="007F1307" w:rsidRDefault="007F1307" w:rsidP="007F1307">
      <w:pPr>
        <w:numPr>
          <w:ilvl w:val="0"/>
          <w:numId w:val="7"/>
        </w:numPr>
        <w:suppressAutoHyphens/>
        <w:spacing w:after="0" w:line="240" w:lineRule="auto"/>
        <w:jc w:val="center"/>
        <w:rPr>
          <w:b/>
        </w:rPr>
      </w:pPr>
      <w:r>
        <w:rPr>
          <w:b/>
        </w:rPr>
        <w:t>Досудебный (внесудебный) порядок обжалования решений и действий (бездействия) органа, предоставляющего муниципальную услугу, а также их должностных лиц</w:t>
      </w:r>
    </w:p>
    <w:p w:rsidR="007F1307" w:rsidRDefault="007F1307" w:rsidP="007F1307">
      <w:pPr>
        <w:jc w:val="center"/>
      </w:pPr>
    </w:p>
    <w:p w:rsidR="007F1307" w:rsidRDefault="007F1307" w:rsidP="007F1307">
      <w:pPr>
        <w:tabs>
          <w:tab w:val="left" w:pos="720"/>
        </w:tabs>
        <w:ind w:left="720"/>
        <w:jc w:val="both"/>
      </w:pPr>
      <w:r>
        <w:t>5.1. Заявители имеют право на обжалование действий (бездействий) и</w:t>
      </w:r>
    </w:p>
    <w:p w:rsidR="007F1307" w:rsidRDefault="007F1307" w:rsidP="007F1307">
      <w:pPr>
        <w:tabs>
          <w:tab w:val="left" w:pos="720"/>
        </w:tabs>
        <w:jc w:val="both"/>
      </w:pPr>
      <w:r>
        <w:t>решений, осуществляемых (принятых) в ходе исполнения муниципальной услуги, в досудебном и судебном порядке.</w:t>
      </w:r>
    </w:p>
    <w:p w:rsidR="007F1307" w:rsidRDefault="007F1307" w:rsidP="007F1307">
      <w:pPr>
        <w:ind w:left="720"/>
        <w:jc w:val="both"/>
      </w:pPr>
      <w:r>
        <w:t>При обращении заявителей в письменной форме в обязательном порядке</w:t>
      </w:r>
    </w:p>
    <w:p w:rsidR="007F1307" w:rsidRDefault="007F1307" w:rsidP="007F1307">
      <w:pPr>
        <w:jc w:val="both"/>
      </w:pPr>
      <w:r>
        <w:t>указываются наименование организации, в который обратившийся направляет письменную жалобу, либо фамилия, имя, отчество соответствующего должностного лица, либо должность соответствующего лица, а также фамилия, имя, отчество обратившегося, полное наименование для юридического лица, почтовый адрес или адрес электронной почты, по которому должны быть направлены ответ, уведомление о переадресации обращения, излагается суть жалобы, ставится личная подпись и дата.</w:t>
      </w:r>
    </w:p>
    <w:p w:rsidR="007F1307" w:rsidRDefault="007F1307" w:rsidP="007F1307">
      <w:pPr>
        <w:tabs>
          <w:tab w:val="left" w:pos="720"/>
        </w:tabs>
        <w:ind w:left="720"/>
        <w:jc w:val="both"/>
      </w:pPr>
      <w:r>
        <w:t>5.2. Предметом досудебного (внесудебного) обжалования могут являться</w:t>
      </w:r>
    </w:p>
    <w:p w:rsidR="007F1307" w:rsidRDefault="007F1307" w:rsidP="007F1307">
      <w:pPr>
        <w:tabs>
          <w:tab w:val="left" w:pos="720"/>
        </w:tabs>
        <w:jc w:val="both"/>
      </w:pPr>
      <w:r>
        <w:t>действия (бездействия) и решения, осуществляемые (принятые) должностными лицами администрации Кайгородского сельсовета Краснозерского  района Новосибирской области в ходе предоставления муниципальной услуги на основании регламента.</w:t>
      </w:r>
    </w:p>
    <w:p w:rsidR="007F1307" w:rsidRDefault="007F1307" w:rsidP="007F1307">
      <w:pPr>
        <w:tabs>
          <w:tab w:val="left" w:pos="720"/>
        </w:tabs>
        <w:ind w:left="720"/>
        <w:jc w:val="both"/>
      </w:pPr>
      <w:r>
        <w:t>5.3. Перечень оснований для приостановления рассмотрения жалобы и</w:t>
      </w:r>
    </w:p>
    <w:p w:rsidR="007F1307" w:rsidRDefault="007F1307" w:rsidP="007F1307">
      <w:pPr>
        <w:tabs>
          <w:tab w:val="left" w:pos="720"/>
        </w:tabs>
        <w:jc w:val="both"/>
      </w:pPr>
      <w:r>
        <w:lastRenderedPageBreak/>
        <w:t>случаев, в которых ответ на жалобу не дается:</w:t>
      </w:r>
    </w:p>
    <w:p w:rsidR="007F1307" w:rsidRDefault="007F1307" w:rsidP="007F1307">
      <w:pPr>
        <w:tabs>
          <w:tab w:val="left" w:pos="1080"/>
        </w:tabs>
        <w:jc w:val="both"/>
      </w:pPr>
      <w:r>
        <w:t xml:space="preserve">        - в случае если в жалобе не указаны фамилия заявителя, направившего жалобу, и почтовый адрес, по которому должен быть направлен ответ, ответ на жалобу не дается.</w:t>
      </w:r>
    </w:p>
    <w:p w:rsidR="007F1307" w:rsidRDefault="007F1307" w:rsidP="007F1307">
      <w:pPr>
        <w:tabs>
          <w:tab w:val="left" w:pos="1080"/>
        </w:tabs>
        <w:jc w:val="both"/>
      </w:pPr>
      <w:r>
        <w:t xml:space="preserve">       - Жалоба, в которой содержатся нецензурные либо оскорбительные выражения, угрозы жизни, здоровью и имуществу должностного лица органа, участвующего в предоставлении муниципальной услуги, членов его семьи, оставляется без ответа по существу поставленных в ней вопросов, а заявителю, направившему такую жалобу, сообщается о недопустимости злоупотребления правом.</w:t>
      </w:r>
    </w:p>
    <w:p w:rsidR="007F1307" w:rsidRDefault="007F1307" w:rsidP="007F1307">
      <w:pPr>
        <w:tabs>
          <w:tab w:val="left" w:pos="1080"/>
        </w:tabs>
        <w:jc w:val="both"/>
      </w:pPr>
      <w:r>
        <w:t xml:space="preserve">        - Если текст жалобы не поддается прочтению, ответ на жалобу не дается, о чем в течение семи дней со дня регистрации обращения сообщается заявителю, ее направившему, если его фамилия и почтовый адрес поддаются прочтению.</w:t>
      </w:r>
    </w:p>
    <w:p w:rsidR="007F1307" w:rsidRDefault="007F1307" w:rsidP="007F1307">
      <w:pPr>
        <w:tabs>
          <w:tab w:val="left" w:pos="1080"/>
        </w:tabs>
        <w:jc w:val="both"/>
      </w:pPr>
      <w:r>
        <w:t xml:space="preserve">      - Если в жалобе заявителя содержится вопрос, на который ему многократно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руководители органов, предоставляющих муниципальную услугу, либо уполномоченные ими должностные лица вправе принять решение о безосновательности очередного обращения и прекращении переписки с заявителем по данному вопросу при условии, что указанная жалоба и ранее направляемые жалобы направлялись в один и тот же орган или одному и тому же должностному лицу. О данном решении уведомляется заявитель, направивший жалобу.</w:t>
      </w:r>
    </w:p>
    <w:p w:rsidR="007F1307" w:rsidRDefault="007F1307" w:rsidP="007F1307">
      <w:pPr>
        <w:tabs>
          <w:tab w:val="left" w:pos="1080"/>
        </w:tabs>
        <w:jc w:val="both"/>
      </w:pPr>
      <w:r>
        <w:t xml:space="preserve">        - В случае если причины, по которым ответ по существу поставленных в жалобе вопросов не направлялся, в последующем были устранены, заявитель вправе вновь обратиться с жалобой в соответствующий орган, предоставляющий муниципальную услугу, либо к соответствующему должностному лицу.</w:t>
      </w:r>
    </w:p>
    <w:p w:rsidR="007F1307" w:rsidRDefault="007F1307" w:rsidP="007F1307">
      <w:pPr>
        <w:tabs>
          <w:tab w:val="left" w:pos="720"/>
        </w:tabs>
        <w:jc w:val="both"/>
      </w:pPr>
      <w:r>
        <w:t xml:space="preserve">       5.4. Основанием для начала процедуры досудебного (внесудебного) обжалования является поступление письменного обращения с жалобой на действие (бездействие) и решение должностных лиц администрации Кайгородского сельсовета Краснозерского района Новосибирской области.</w:t>
      </w:r>
    </w:p>
    <w:p w:rsidR="007F1307" w:rsidRDefault="007F1307" w:rsidP="007F1307">
      <w:pPr>
        <w:tabs>
          <w:tab w:val="left" w:pos="720"/>
        </w:tabs>
        <w:jc w:val="both"/>
      </w:pPr>
      <w:r>
        <w:t xml:space="preserve">      5.5. Заявитель вправе ознакомиться с документами и материалами, необходимыми ему для обоснования и рассмотрения жалобы, т. е. с информацией непосредственно затрагивающей его права, если иное не предусмотрено законом.</w:t>
      </w:r>
    </w:p>
    <w:p w:rsidR="007F1307" w:rsidRDefault="007F1307" w:rsidP="007F1307">
      <w:pPr>
        <w:tabs>
          <w:tab w:val="left" w:pos="720"/>
        </w:tabs>
        <w:jc w:val="both"/>
      </w:pPr>
      <w:r>
        <w:t xml:space="preserve">       5.6. Заявитель вправе обратиться к Главе Кайгородского сельсовета Краснозерского  района Новосибирской области и обжаловать действие (бездействие) и решения, осуществляемые (принятые) должностными лицами администрации Кайгородского сельсовета Краснозерского  района Новосибирской области в ходе предоставления муниципальной услуги на основании регламента.</w:t>
      </w:r>
    </w:p>
    <w:p w:rsidR="007F1307" w:rsidRDefault="007F1307" w:rsidP="007F1307">
      <w:pPr>
        <w:jc w:val="both"/>
      </w:pPr>
      <w:r>
        <w:t xml:space="preserve">       5.7.    Сроки рассмотрения жалобы (претензии):</w:t>
      </w:r>
    </w:p>
    <w:p w:rsidR="007F1307" w:rsidRDefault="007F1307" w:rsidP="007F1307">
      <w:pPr>
        <w:jc w:val="both"/>
      </w:pPr>
      <w:r>
        <w:t>письменный ответ направляется заявителю не позднее 30 календарных дней со дня регистрации обращения в администрации Кайгородского сельсовета Краснозерского района Новосибирской области.</w:t>
      </w:r>
    </w:p>
    <w:p w:rsidR="007F1307" w:rsidRDefault="007F1307" w:rsidP="007F1307">
      <w:pPr>
        <w:ind w:left="720"/>
        <w:jc w:val="both"/>
      </w:pPr>
      <w:r>
        <w:t>В исключительных случаях Глава Кайгородского сельсовета Краснозерского</w:t>
      </w:r>
    </w:p>
    <w:p w:rsidR="007F1307" w:rsidRDefault="007F1307" w:rsidP="007F1307">
      <w:pPr>
        <w:jc w:val="both"/>
      </w:pPr>
      <w:r>
        <w:t>района Новосибирской области вправе продлить срок рассмотрения обращения не более чем на 30 календарных дней, уведомив о продлении срока его рассмотрения обратившегося.</w:t>
      </w:r>
    </w:p>
    <w:p w:rsidR="007F1307" w:rsidRDefault="007F1307" w:rsidP="007F1307">
      <w:pPr>
        <w:tabs>
          <w:tab w:val="left" w:pos="720"/>
        </w:tabs>
        <w:jc w:val="both"/>
      </w:pPr>
      <w:r>
        <w:lastRenderedPageBreak/>
        <w:t xml:space="preserve">        5.8.Результат досудебного (внесудебного) обжалования применительно к каждой процедуре либо инстанции обжалования:</w:t>
      </w:r>
    </w:p>
    <w:p w:rsidR="007F1307" w:rsidRDefault="007F1307" w:rsidP="007F1307">
      <w:pPr>
        <w:ind w:left="720"/>
        <w:jc w:val="both"/>
      </w:pPr>
      <w:r>
        <w:t>по результатам рассмотрения заявления, жалобы, претензии принимается решение об удовлетворении требований заявителя и о признании неправомерным обжалованного действия (бездействия) и решения либо об отказе в удовлетворении требований.</w:t>
      </w:r>
    </w:p>
    <w:p w:rsidR="007F1307" w:rsidRDefault="007F1307" w:rsidP="007F1307">
      <w:pPr>
        <w:ind w:left="720"/>
        <w:jc w:val="right"/>
      </w:pPr>
      <w:r>
        <w:t>ПРИЛОЖЕНИЕ № 1</w:t>
      </w:r>
    </w:p>
    <w:p w:rsidR="007F1307" w:rsidRDefault="007F1307" w:rsidP="007F1307">
      <w:pPr>
        <w:jc w:val="right"/>
      </w:pPr>
      <w:r>
        <w:t>к административному регламенту</w:t>
      </w:r>
    </w:p>
    <w:p w:rsidR="007F1307" w:rsidRDefault="007F1307" w:rsidP="007F1307">
      <w:pPr>
        <w:jc w:val="right"/>
      </w:pPr>
      <w:r>
        <w:t>предоставления муниципальной услуги</w:t>
      </w:r>
    </w:p>
    <w:p w:rsidR="007F1307" w:rsidRDefault="007F1307" w:rsidP="007F1307">
      <w:pPr>
        <w:jc w:val="right"/>
      </w:pPr>
      <w:r>
        <w:rPr>
          <w:bCs/>
        </w:rPr>
        <w:t xml:space="preserve"> по </w:t>
      </w:r>
      <w:r>
        <w:t>предоставлению земельных участков</w:t>
      </w:r>
    </w:p>
    <w:p w:rsidR="007F1307" w:rsidRDefault="007F1307" w:rsidP="007F1307">
      <w:pPr>
        <w:jc w:val="right"/>
      </w:pPr>
      <w:r>
        <w:t>для целей, не связанных со строительством</w:t>
      </w:r>
    </w:p>
    <w:p w:rsidR="007F1307" w:rsidRDefault="007F1307" w:rsidP="007F1307">
      <w:pPr>
        <w:jc w:val="center"/>
      </w:pPr>
    </w:p>
    <w:p w:rsidR="007F1307" w:rsidRDefault="007F1307" w:rsidP="007F1307">
      <w:pPr>
        <w:jc w:val="center"/>
      </w:pPr>
    </w:p>
    <w:p w:rsidR="007F1307" w:rsidRDefault="007F1307" w:rsidP="007F1307">
      <w:pPr>
        <w:jc w:val="right"/>
        <w:rPr>
          <w:i/>
          <w:iCs/>
        </w:rPr>
      </w:pPr>
      <w:r>
        <w:rPr>
          <w:i/>
          <w:iCs/>
        </w:rPr>
        <w:t>Примерная форма</w:t>
      </w:r>
    </w:p>
    <w:p w:rsidR="007F1307" w:rsidRDefault="007F1307" w:rsidP="007F1307">
      <w:pPr>
        <w:jc w:val="right"/>
        <w:rPr>
          <w:i/>
          <w:iCs/>
        </w:rPr>
      </w:pPr>
    </w:p>
    <w:p w:rsidR="007F1307" w:rsidRDefault="007F1307" w:rsidP="007F1307">
      <w:pPr>
        <w:jc w:val="right"/>
      </w:pPr>
      <w:r>
        <w:t xml:space="preserve">Главе </w:t>
      </w:r>
      <w:r w:rsidRPr="00C92AAB">
        <w:rPr>
          <w:sz w:val="20"/>
        </w:rPr>
        <w:t>Кайгородского</w:t>
      </w:r>
      <w:r>
        <w:t xml:space="preserve"> Краснозерского  района</w:t>
      </w:r>
    </w:p>
    <w:p w:rsidR="007F1307" w:rsidRDefault="007F1307" w:rsidP="007F1307">
      <w:pPr>
        <w:jc w:val="right"/>
      </w:pPr>
      <w:r>
        <w:t xml:space="preserve"> Новосибирской области </w:t>
      </w:r>
    </w:p>
    <w:p w:rsidR="007F1307" w:rsidRDefault="007F1307" w:rsidP="007F1307">
      <w:pPr>
        <w:jc w:val="right"/>
      </w:pPr>
      <w:r>
        <w:t>______________</w:t>
      </w:r>
    </w:p>
    <w:p w:rsidR="007F1307" w:rsidRDefault="007F1307" w:rsidP="007F1307">
      <w:pPr>
        <w:jc w:val="center"/>
      </w:pPr>
    </w:p>
    <w:p w:rsidR="007F1307" w:rsidRDefault="007F1307" w:rsidP="007F1307">
      <w:pPr>
        <w:jc w:val="center"/>
        <w:rPr>
          <w:b/>
          <w:bCs/>
        </w:rPr>
      </w:pPr>
      <w:r>
        <w:rPr>
          <w:b/>
          <w:bCs/>
        </w:rPr>
        <w:t>ЗАЯВЛЕНИЕ</w:t>
      </w:r>
    </w:p>
    <w:p w:rsidR="007F1307" w:rsidRDefault="007F1307" w:rsidP="007F1307">
      <w:pPr>
        <w:jc w:val="center"/>
        <w:rPr>
          <w:b/>
          <w:bCs/>
        </w:rPr>
      </w:pPr>
      <w:r>
        <w:rPr>
          <w:b/>
          <w:bCs/>
        </w:rPr>
        <w:t>о предоставлении земельного участка</w:t>
      </w:r>
    </w:p>
    <w:p w:rsidR="007F1307" w:rsidRDefault="007F1307" w:rsidP="007F1307">
      <w:pPr>
        <w:jc w:val="center"/>
        <w:rPr>
          <w:b/>
          <w:bCs/>
        </w:rPr>
      </w:pPr>
      <w:r>
        <w:rPr>
          <w:b/>
          <w:bCs/>
        </w:rPr>
        <w:t>в аренду для целей несвязанных со строительством</w:t>
      </w:r>
    </w:p>
    <w:p w:rsidR="007F1307" w:rsidRDefault="007F1307" w:rsidP="007F1307">
      <w:r>
        <w:br/>
        <w:t>Данные о заявителе</w:t>
      </w:r>
    </w:p>
    <w:p w:rsidR="007F1307" w:rsidRDefault="007F1307" w:rsidP="007F1307">
      <w:r>
        <w:t>_______________________________________________________________________________________.</w:t>
      </w:r>
      <w:r>
        <w:br/>
      </w:r>
      <w:r>
        <w:rPr>
          <w:i/>
          <w:iCs/>
        </w:rPr>
        <w:t>(ФИО, контактный телефон, основания для предоставления участка, адрес, на который высылается уведомление о ходе предоставления услуги)</w:t>
      </w:r>
      <w: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F1307" w:rsidRDefault="007F1307" w:rsidP="007F1307"/>
    <w:p w:rsidR="007F1307" w:rsidRDefault="007F1307" w:rsidP="007F1307">
      <w:r>
        <w:t xml:space="preserve">   Прошу предоставить земельный участок </w:t>
      </w:r>
    </w:p>
    <w:p w:rsidR="007F1307" w:rsidRDefault="007F1307" w:rsidP="007F1307">
      <w:r>
        <w:t xml:space="preserve">Сведения об участке: </w:t>
      </w:r>
    </w:p>
    <w:p w:rsidR="007F1307" w:rsidRDefault="007F1307" w:rsidP="007F1307">
      <w:pPr>
        <w:jc w:val="both"/>
      </w:pPr>
      <w:r>
        <w:lastRenderedPageBreak/>
        <w:t>   1.   Кадастровый  номер  земельного  участка  (в  случае  если испрашиваемый земельный участок прошёл государственный кадастровый учёт)</w:t>
      </w:r>
      <w:r>
        <w:tab/>
        <w:t xml:space="preserve"> __________________________________________________________________________________</w:t>
      </w:r>
    </w:p>
    <w:p w:rsidR="007F1307" w:rsidRDefault="007F1307" w:rsidP="007F1307">
      <w:pPr>
        <w:jc w:val="both"/>
      </w:pPr>
      <w:r>
        <w:t>   2.  Площадь  земельного  участка  в соответствии с кадастровым паспортом  земельного  участка или ориентировочная площадь земельного участка  и  её  обоснование  (в  случае,  если земельный участок не сформирован   и   в  отношении  его  не  проведён  государственный кадастровый учёт)</w:t>
      </w:r>
    </w:p>
    <w:p w:rsidR="007F1307" w:rsidRDefault="007F1307" w:rsidP="007F1307">
      <w:r>
        <w:t>__________________________________________________________________________________</w:t>
      </w:r>
      <w:r>
        <w:br/>
        <w:t>__________________________________________________________________________________</w:t>
      </w:r>
    </w:p>
    <w:p w:rsidR="007F1307" w:rsidRDefault="007F1307" w:rsidP="007F1307">
      <w:pPr>
        <w:jc w:val="both"/>
      </w:pPr>
      <w:r>
        <w:t>   3.   Местоположение   земельного   участка  в  соответствии  с кадастровым  паспортом  либо  ориентировочное место его нахождения (в случае,  если земельный участок не сформирован и в отношении его не проведён государственный кадастровый учёт)</w:t>
      </w:r>
      <w:r>
        <w:tab/>
        <w:t xml:space="preserve"> __________________________________________________________________________________</w:t>
      </w:r>
    </w:p>
    <w:p w:rsidR="007F1307" w:rsidRDefault="007F1307" w:rsidP="007F1307">
      <w:r>
        <w:t>__________________________________________________________________________________</w:t>
      </w:r>
      <w:r>
        <w:br/>
        <w:t>   4. Испрашиваемое право на земельный участок _____________________________________</w:t>
      </w:r>
      <w:r>
        <w:br/>
        <w:t>__________________________________________________________________________________</w:t>
      </w:r>
      <w:r>
        <w:br/>
        <w:t>   5. Назначение объекта ___________________________________________________________</w:t>
      </w:r>
    </w:p>
    <w:p w:rsidR="007F1307" w:rsidRDefault="007F1307" w:rsidP="007F1307">
      <w:pPr>
        <w:jc w:val="both"/>
        <w:rPr>
          <w:b/>
          <w:bCs/>
        </w:rPr>
      </w:pPr>
      <w:r>
        <w:rPr>
          <w:b/>
          <w:bCs/>
        </w:rPr>
        <w:t>   </w:t>
      </w:r>
    </w:p>
    <w:p w:rsidR="007F1307" w:rsidRDefault="007F1307" w:rsidP="007F1307">
      <w:r>
        <w:br/>
        <w:t>Заявитель: _____________________________________                  _________________</w:t>
      </w:r>
      <w:r>
        <w:br/>
        <w:t>          </w:t>
      </w:r>
      <w:r>
        <w:rPr>
          <w:i/>
          <w:iCs/>
        </w:rPr>
        <w:t>(Ф.И.О.,                                                             (подпись)</w:t>
      </w:r>
      <w:r>
        <w:br/>
      </w:r>
      <w:r>
        <w:rPr>
          <w:i/>
          <w:iCs/>
        </w:rPr>
        <w:t>            гражданина)</w:t>
      </w:r>
      <w:r>
        <w:br/>
      </w:r>
      <w:r>
        <w:br/>
        <w:t>"___"____________ 20__ г.                                  </w:t>
      </w:r>
    </w:p>
    <w:p w:rsidR="007F1307" w:rsidRDefault="007F1307" w:rsidP="007F1307">
      <w:pPr>
        <w:pageBreakBefore/>
        <w:ind w:left="720"/>
        <w:jc w:val="right"/>
      </w:pPr>
      <w:r>
        <w:lastRenderedPageBreak/>
        <w:t>ПРИЛОЖЕНИЕ № 2</w:t>
      </w:r>
    </w:p>
    <w:p w:rsidR="007F1307" w:rsidRDefault="007F1307" w:rsidP="007F1307">
      <w:pPr>
        <w:jc w:val="right"/>
      </w:pPr>
      <w:r>
        <w:t>к административному регламенту</w:t>
      </w:r>
    </w:p>
    <w:p w:rsidR="007F1307" w:rsidRDefault="007F1307" w:rsidP="007F1307">
      <w:pPr>
        <w:jc w:val="right"/>
      </w:pPr>
      <w:r>
        <w:t>предоставления муниципальной услуги</w:t>
      </w:r>
    </w:p>
    <w:p w:rsidR="007F1307" w:rsidRDefault="007F1307" w:rsidP="007F1307">
      <w:pPr>
        <w:jc w:val="right"/>
      </w:pPr>
      <w:r>
        <w:rPr>
          <w:bCs/>
        </w:rPr>
        <w:t xml:space="preserve">по </w:t>
      </w:r>
      <w:r>
        <w:t>предоставлению земельных участков</w:t>
      </w:r>
    </w:p>
    <w:p w:rsidR="007F1307" w:rsidRDefault="007F1307" w:rsidP="007F1307">
      <w:pPr>
        <w:jc w:val="right"/>
      </w:pPr>
      <w:r>
        <w:t>для целей не связанных со строительством</w:t>
      </w:r>
    </w:p>
    <w:p w:rsidR="007F1307" w:rsidRDefault="007F1307" w:rsidP="007F1307">
      <w:pPr>
        <w:jc w:val="right"/>
      </w:pPr>
    </w:p>
    <w:p w:rsidR="007F1307" w:rsidRDefault="007F1307" w:rsidP="007F1307">
      <w:pPr>
        <w:jc w:val="center"/>
      </w:pPr>
    </w:p>
    <w:p w:rsidR="007F1307" w:rsidRDefault="007F1307" w:rsidP="007F1307">
      <w:pPr>
        <w:jc w:val="center"/>
      </w:pPr>
      <w:r>
        <w:t>БЛОК-СХЕМА</w:t>
      </w:r>
    </w:p>
    <w:p w:rsidR="007F1307" w:rsidRDefault="007F1307" w:rsidP="007F1307">
      <w:pPr>
        <w:jc w:val="center"/>
      </w:pPr>
      <w:r>
        <w:t>предоставления муниципальной услуги</w:t>
      </w:r>
    </w:p>
    <w:p w:rsidR="007F1307" w:rsidRDefault="007F1307" w:rsidP="007F1307">
      <w:pPr>
        <w:jc w:val="center"/>
      </w:pPr>
    </w:p>
    <w:p w:rsidR="007F1307" w:rsidRDefault="007F1307" w:rsidP="007F1307">
      <w:pPr>
        <w:jc w:val="center"/>
      </w:pPr>
    </w:p>
    <w:tbl>
      <w:tblPr>
        <w:tblW w:w="0" w:type="auto"/>
        <w:tblInd w:w="-35" w:type="dxa"/>
        <w:tblLayout w:type="fixed"/>
        <w:tblLook w:val="0000"/>
      </w:tblPr>
      <w:tblGrid>
        <w:gridCol w:w="3379"/>
        <w:gridCol w:w="3379"/>
        <w:gridCol w:w="3379"/>
        <w:gridCol w:w="40"/>
        <w:gridCol w:w="30"/>
      </w:tblGrid>
      <w:tr w:rsidR="007F1307" w:rsidTr="005847B6">
        <w:tc>
          <w:tcPr>
            <w:tcW w:w="10207" w:type="dxa"/>
            <w:gridSpan w:val="5"/>
            <w:tcBorders>
              <w:top w:val="single" w:sz="4" w:space="0" w:color="000000"/>
              <w:left w:val="single" w:sz="4" w:space="0" w:color="000000"/>
              <w:bottom w:val="single" w:sz="4" w:space="0" w:color="000000"/>
              <w:right w:val="single" w:sz="4" w:space="0" w:color="000000"/>
            </w:tcBorders>
          </w:tcPr>
          <w:p w:rsidR="007F1307" w:rsidRDefault="007F1307" w:rsidP="005847B6">
            <w:pPr>
              <w:snapToGrid w:val="0"/>
              <w:jc w:val="center"/>
            </w:pPr>
            <w:r>
              <w:t xml:space="preserve">Прием и регистрация заявления и документов, необходимых для предоставления муниципальной услуги </w:t>
            </w:r>
          </w:p>
        </w:tc>
      </w:tr>
      <w:tr w:rsidR="007F1307" w:rsidTr="005847B6">
        <w:tblPrEx>
          <w:tblCellMar>
            <w:left w:w="0" w:type="dxa"/>
            <w:right w:w="0" w:type="dxa"/>
          </w:tblCellMar>
        </w:tblPrEx>
        <w:trPr>
          <w:gridAfter w:val="1"/>
          <w:wAfter w:w="30" w:type="dxa"/>
        </w:trPr>
        <w:tc>
          <w:tcPr>
            <w:tcW w:w="3379" w:type="dxa"/>
            <w:tcBorders>
              <w:top w:val="single" w:sz="4" w:space="0" w:color="000000"/>
              <w:bottom w:val="single" w:sz="4" w:space="0" w:color="000000"/>
            </w:tcBorders>
          </w:tcPr>
          <w:p w:rsidR="007F1307" w:rsidRDefault="007F1307" w:rsidP="005847B6">
            <w:pPr>
              <w:snapToGrid w:val="0"/>
              <w:jc w:val="center"/>
            </w:pPr>
          </w:p>
        </w:tc>
        <w:tc>
          <w:tcPr>
            <w:tcW w:w="3379" w:type="dxa"/>
            <w:tcBorders>
              <w:top w:val="single" w:sz="4" w:space="0" w:color="000000"/>
              <w:bottom w:val="single" w:sz="4" w:space="0" w:color="000000"/>
            </w:tcBorders>
          </w:tcPr>
          <w:p w:rsidR="007F1307" w:rsidRDefault="00707269" w:rsidP="005847B6">
            <w:pPr>
              <w:snapToGrid w:val="0"/>
              <w:jc w:val="center"/>
            </w:pPr>
            <w:r>
              <w:pict>
                <v:shape id="_x0000_s1038" type="#_x0000_t32" style="position:absolute;left:0;text-align:left;margin-left:82.65pt;margin-top:-.4pt;width:1.05pt;height:16.85pt;z-index:251674624;mso-position-horizontal-relative:margin;mso-position-vertical-relative:text" o:connectortype="straight" strokeweight=".26mm">
                  <v:stroke endarrow="block" joinstyle="miter"/>
                  <w10:wrap anchorx="margin"/>
                </v:shape>
              </w:pict>
            </w:r>
          </w:p>
        </w:tc>
        <w:tc>
          <w:tcPr>
            <w:tcW w:w="3379" w:type="dxa"/>
            <w:tcBorders>
              <w:top w:val="single" w:sz="4" w:space="0" w:color="000000"/>
              <w:bottom w:val="single" w:sz="4" w:space="0" w:color="000000"/>
            </w:tcBorders>
          </w:tcPr>
          <w:p w:rsidR="007F1307" w:rsidRDefault="007F1307" w:rsidP="005847B6">
            <w:pPr>
              <w:snapToGrid w:val="0"/>
              <w:jc w:val="center"/>
            </w:pPr>
          </w:p>
        </w:tc>
        <w:tc>
          <w:tcPr>
            <w:tcW w:w="40" w:type="dxa"/>
          </w:tcPr>
          <w:p w:rsidR="007F1307" w:rsidRDefault="007F1307" w:rsidP="005847B6">
            <w:pPr>
              <w:snapToGrid w:val="0"/>
            </w:pPr>
          </w:p>
        </w:tc>
      </w:tr>
      <w:tr w:rsidR="007F1307" w:rsidTr="005847B6">
        <w:tc>
          <w:tcPr>
            <w:tcW w:w="10207" w:type="dxa"/>
            <w:gridSpan w:val="5"/>
            <w:tcBorders>
              <w:top w:val="single" w:sz="4" w:space="0" w:color="000000"/>
              <w:left w:val="single" w:sz="4" w:space="0" w:color="000000"/>
              <w:bottom w:val="single" w:sz="4" w:space="0" w:color="000000"/>
              <w:right w:val="single" w:sz="4" w:space="0" w:color="000000"/>
            </w:tcBorders>
          </w:tcPr>
          <w:p w:rsidR="007F1307" w:rsidRDefault="007F1307" w:rsidP="005847B6">
            <w:pPr>
              <w:snapToGrid w:val="0"/>
              <w:ind w:firstLine="709"/>
              <w:jc w:val="center"/>
            </w:pPr>
            <w:r>
              <w:t>Проверка сведений, представленных заявителем</w:t>
            </w:r>
          </w:p>
        </w:tc>
      </w:tr>
      <w:tr w:rsidR="007F1307" w:rsidTr="005847B6">
        <w:tblPrEx>
          <w:tblCellMar>
            <w:left w:w="0" w:type="dxa"/>
            <w:right w:w="0" w:type="dxa"/>
          </w:tblCellMar>
        </w:tblPrEx>
        <w:trPr>
          <w:gridAfter w:val="1"/>
          <w:wAfter w:w="30" w:type="dxa"/>
        </w:trPr>
        <w:tc>
          <w:tcPr>
            <w:tcW w:w="3379" w:type="dxa"/>
            <w:tcBorders>
              <w:top w:val="single" w:sz="4" w:space="0" w:color="000000"/>
              <w:bottom w:val="single" w:sz="4" w:space="0" w:color="000000"/>
            </w:tcBorders>
          </w:tcPr>
          <w:p w:rsidR="007F1307" w:rsidRDefault="007F1307" w:rsidP="005847B6">
            <w:pPr>
              <w:snapToGrid w:val="0"/>
              <w:jc w:val="center"/>
            </w:pPr>
          </w:p>
        </w:tc>
        <w:tc>
          <w:tcPr>
            <w:tcW w:w="3379" w:type="dxa"/>
            <w:tcBorders>
              <w:top w:val="single" w:sz="4" w:space="0" w:color="000000"/>
              <w:bottom w:val="single" w:sz="4" w:space="0" w:color="000000"/>
            </w:tcBorders>
          </w:tcPr>
          <w:p w:rsidR="007F1307" w:rsidRDefault="00707269" w:rsidP="005847B6">
            <w:pPr>
              <w:snapToGrid w:val="0"/>
            </w:pPr>
            <w:r>
              <w:pict>
                <v:shape id="_x0000_s1039" type="#_x0000_t32" style="position:absolute;margin-left:81.9pt;margin-top:.15pt;width:1.05pt;height:16.85pt;z-index:251675648;mso-position-horizontal-relative:margin;mso-position-vertical-relative:text" o:connectortype="straight" strokeweight=".26mm">
                  <v:stroke endarrow="block" joinstyle="miter"/>
                  <w10:wrap anchorx="margin"/>
                </v:shape>
              </w:pict>
            </w:r>
          </w:p>
        </w:tc>
        <w:tc>
          <w:tcPr>
            <w:tcW w:w="3379" w:type="dxa"/>
            <w:tcBorders>
              <w:top w:val="single" w:sz="4" w:space="0" w:color="000000"/>
              <w:bottom w:val="single" w:sz="4" w:space="0" w:color="000000"/>
            </w:tcBorders>
          </w:tcPr>
          <w:p w:rsidR="007F1307" w:rsidRDefault="007F1307" w:rsidP="005847B6">
            <w:pPr>
              <w:snapToGrid w:val="0"/>
              <w:jc w:val="center"/>
            </w:pPr>
          </w:p>
        </w:tc>
        <w:tc>
          <w:tcPr>
            <w:tcW w:w="40" w:type="dxa"/>
          </w:tcPr>
          <w:p w:rsidR="007F1307" w:rsidRDefault="007F1307" w:rsidP="005847B6">
            <w:pPr>
              <w:snapToGrid w:val="0"/>
            </w:pPr>
          </w:p>
        </w:tc>
      </w:tr>
      <w:tr w:rsidR="007F1307" w:rsidTr="005847B6">
        <w:tc>
          <w:tcPr>
            <w:tcW w:w="10207" w:type="dxa"/>
            <w:gridSpan w:val="5"/>
            <w:tcBorders>
              <w:top w:val="single" w:sz="4" w:space="0" w:color="000000"/>
              <w:left w:val="single" w:sz="4" w:space="0" w:color="000000"/>
              <w:bottom w:val="single" w:sz="4" w:space="0" w:color="000000"/>
              <w:right w:val="single" w:sz="4" w:space="0" w:color="000000"/>
            </w:tcBorders>
          </w:tcPr>
          <w:p w:rsidR="007F1307" w:rsidRDefault="007F1307" w:rsidP="005847B6">
            <w:pPr>
              <w:snapToGrid w:val="0"/>
              <w:jc w:val="center"/>
            </w:pPr>
            <w:r>
              <w:t>Принятие решения о предоставлении муниципальной услуги</w:t>
            </w:r>
          </w:p>
        </w:tc>
      </w:tr>
      <w:tr w:rsidR="007F1307" w:rsidTr="005847B6">
        <w:tblPrEx>
          <w:tblCellMar>
            <w:left w:w="0" w:type="dxa"/>
            <w:right w:w="0" w:type="dxa"/>
          </w:tblCellMar>
        </w:tblPrEx>
        <w:trPr>
          <w:gridAfter w:val="1"/>
          <w:wAfter w:w="30" w:type="dxa"/>
        </w:trPr>
        <w:tc>
          <w:tcPr>
            <w:tcW w:w="3379" w:type="dxa"/>
            <w:tcBorders>
              <w:top w:val="single" w:sz="4" w:space="0" w:color="000000"/>
              <w:bottom w:val="single" w:sz="4" w:space="0" w:color="000000"/>
            </w:tcBorders>
          </w:tcPr>
          <w:p w:rsidR="007F1307" w:rsidRDefault="00707269" w:rsidP="005847B6">
            <w:pPr>
              <w:snapToGrid w:val="0"/>
              <w:jc w:val="center"/>
            </w:pPr>
            <w:r>
              <w:pict>
                <v:shape id="_x0000_s1040" type="#_x0000_t32" style="position:absolute;left:0;text-align:left;margin-left:124.1pt;margin-top:-.8pt;width:1.05pt;height:16.85pt;z-index:251676672;mso-position-horizontal-relative:margin;mso-position-vertical-relative:text" o:connectortype="straight" strokeweight=".26mm">
                  <v:stroke endarrow="block" joinstyle="miter"/>
                  <w10:wrap anchorx="margin"/>
                </v:shape>
              </w:pict>
            </w:r>
          </w:p>
        </w:tc>
        <w:tc>
          <w:tcPr>
            <w:tcW w:w="3379" w:type="dxa"/>
            <w:tcBorders>
              <w:top w:val="single" w:sz="4" w:space="0" w:color="000000"/>
            </w:tcBorders>
          </w:tcPr>
          <w:p w:rsidR="007F1307" w:rsidRDefault="007F1307" w:rsidP="005847B6">
            <w:pPr>
              <w:snapToGrid w:val="0"/>
              <w:jc w:val="center"/>
            </w:pPr>
          </w:p>
        </w:tc>
        <w:tc>
          <w:tcPr>
            <w:tcW w:w="3379" w:type="dxa"/>
            <w:tcBorders>
              <w:top w:val="single" w:sz="4" w:space="0" w:color="000000"/>
              <w:bottom w:val="single" w:sz="4" w:space="0" w:color="000000"/>
            </w:tcBorders>
          </w:tcPr>
          <w:p w:rsidR="007F1307" w:rsidRDefault="00707269" w:rsidP="005847B6">
            <w:pPr>
              <w:snapToGrid w:val="0"/>
              <w:jc w:val="center"/>
            </w:pPr>
            <w:r>
              <w:pict>
                <v:shape id="_x0000_s1041" type="#_x0000_t32" style="position:absolute;left:0;text-align:left;margin-left:70.45pt;margin-top:-.8pt;width:1.05pt;height:16.85pt;z-index:251677696;mso-position-horizontal-relative:margin;mso-position-vertical-relative:text" o:connectortype="straight" strokeweight=".26mm">
                  <v:stroke endarrow="block" joinstyle="miter"/>
                  <w10:wrap anchorx="margin"/>
                </v:shape>
              </w:pict>
            </w:r>
          </w:p>
        </w:tc>
        <w:tc>
          <w:tcPr>
            <w:tcW w:w="40" w:type="dxa"/>
          </w:tcPr>
          <w:p w:rsidR="007F1307" w:rsidRDefault="007F1307" w:rsidP="005847B6">
            <w:pPr>
              <w:snapToGrid w:val="0"/>
            </w:pPr>
          </w:p>
        </w:tc>
      </w:tr>
      <w:tr w:rsidR="007F1307" w:rsidTr="005847B6">
        <w:tc>
          <w:tcPr>
            <w:tcW w:w="3379" w:type="dxa"/>
            <w:tcBorders>
              <w:top w:val="single" w:sz="4" w:space="0" w:color="000000"/>
              <w:left w:val="single" w:sz="4" w:space="0" w:color="000000"/>
              <w:bottom w:val="single" w:sz="4" w:space="0" w:color="000000"/>
            </w:tcBorders>
          </w:tcPr>
          <w:p w:rsidR="007F1307" w:rsidRDefault="007F1307" w:rsidP="005847B6">
            <w:pPr>
              <w:autoSpaceDE w:val="0"/>
              <w:snapToGrid w:val="0"/>
              <w:ind w:left="720"/>
              <w:jc w:val="both"/>
            </w:pPr>
            <w:r>
              <w:t>постановление о предоставлении земельного участка;</w:t>
            </w:r>
          </w:p>
        </w:tc>
        <w:tc>
          <w:tcPr>
            <w:tcW w:w="3379" w:type="dxa"/>
            <w:tcBorders>
              <w:left w:val="single" w:sz="4" w:space="0" w:color="000000"/>
            </w:tcBorders>
          </w:tcPr>
          <w:p w:rsidR="007F1307" w:rsidRDefault="007F1307" w:rsidP="005847B6">
            <w:pPr>
              <w:snapToGrid w:val="0"/>
              <w:jc w:val="center"/>
            </w:pPr>
          </w:p>
        </w:tc>
        <w:tc>
          <w:tcPr>
            <w:tcW w:w="3449" w:type="dxa"/>
            <w:gridSpan w:val="3"/>
            <w:tcBorders>
              <w:top w:val="single" w:sz="4" w:space="0" w:color="000000"/>
              <w:left w:val="single" w:sz="4" w:space="0" w:color="000000"/>
              <w:bottom w:val="single" w:sz="4" w:space="0" w:color="000000"/>
              <w:right w:val="single" w:sz="4" w:space="0" w:color="000000"/>
            </w:tcBorders>
          </w:tcPr>
          <w:p w:rsidR="007F1307" w:rsidRDefault="007F1307" w:rsidP="005847B6">
            <w:pPr>
              <w:snapToGrid w:val="0"/>
              <w:jc w:val="center"/>
            </w:pPr>
            <w:r>
              <w:t>отказ в предоставлении муниципальной услуги</w:t>
            </w:r>
          </w:p>
        </w:tc>
      </w:tr>
    </w:tbl>
    <w:p w:rsidR="007F1307" w:rsidRDefault="007F1307" w:rsidP="007F1307">
      <w:pPr>
        <w:jc w:val="center"/>
      </w:pPr>
    </w:p>
    <w:p w:rsidR="007F1307" w:rsidRDefault="007F1307" w:rsidP="007F1307">
      <w:pPr>
        <w:ind w:left="5040"/>
        <w:jc w:val="center"/>
      </w:pPr>
    </w:p>
    <w:p w:rsidR="007F1307" w:rsidRDefault="007F1307" w:rsidP="007F1307"/>
    <w:p w:rsidR="007F1307" w:rsidRDefault="007F1307" w:rsidP="007F1307"/>
    <w:p w:rsidR="007F1307" w:rsidRDefault="007F1307" w:rsidP="007F1307"/>
    <w:p w:rsidR="007F1307" w:rsidRDefault="007F1307" w:rsidP="007F1307"/>
    <w:p w:rsidR="007F1307" w:rsidRDefault="007F1307" w:rsidP="007F1307"/>
    <w:p w:rsidR="007F1307" w:rsidRDefault="007F1307" w:rsidP="007F1307"/>
    <w:p w:rsidR="007F1307" w:rsidRDefault="007F1307" w:rsidP="007F1307"/>
    <w:p w:rsidR="007F1307" w:rsidRPr="009C2680" w:rsidRDefault="007F1307" w:rsidP="007F1307">
      <w:pPr>
        <w:jc w:val="center"/>
        <w:rPr>
          <w:sz w:val="27"/>
          <w:szCs w:val="27"/>
        </w:rPr>
      </w:pPr>
      <w:r w:rsidRPr="009C2680">
        <w:rPr>
          <w:sz w:val="27"/>
          <w:szCs w:val="27"/>
        </w:rPr>
        <w:lastRenderedPageBreak/>
        <w:t>АДМИНИСТРАЦИЯ</w:t>
      </w:r>
      <w:r>
        <w:rPr>
          <w:sz w:val="27"/>
          <w:szCs w:val="27"/>
        </w:rPr>
        <w:t xml:space="preserve"> КАЙГОРОДСКОГО СЕЛЬСОВЕТА</w:t>
      </w:r>
    </w:p>
    <w:p w:rsidR="007F1307" w:rsidRPr="009C2680" w:rsidRDefault="007F1307" w:rsidP="007F1307">
      <w:pPr>
        <w:jc w:val="center"/>
        <w:rPr>
          <w:sz w:val="27"/>
          <w:szCs w:val="27"/>
        </w:rPr>
      </w:pPr>
      <w:r w:rsidRPr="009C2680">
        <w:rPr>
          <w:sz w:val="27"/>
          <w:szCs w:val="27"/>
        </w:rPr>
        <w:t>КРАСНОЗЕРСКОГО РАЙОНА</w:t>
      </w:r>
      <w:r>
        <w:rPr>
          <w:sz w:val="27"/>
          <w:szCs w:val="27"/>
        </w:rPr>
        <w:t xml:space="preserve"> </w:t>
      </w:r>
      <w:r w:rsidRPr="009C2680">
        <w:rPr>
          <w:sz w:val="27"/>
          <w:szCs w:val="27"/>
        </w:rPr>
        <w:t>НОВОСИБИРСКОЙ ОБЛАСТИ</w:t>
      </w:r>
    </w:p>
    <w:p w:rsidR="007F1307" w:rsidRPr="009C2680" w:rsidRDefault="007F1307" w:rsidP="007F1307">
      <w:pPr>
        <w:jc w:val="center"/>
        <w:rPr>
          <w:sz w:val="27"/>
          <w:szCs w:val="27"/>
        </w:rPr>
      </w:pPr>
    </w:p>
    <w:p w:rsidR="007F1307" w:rsidRDefault="007F1307" w:rsidP="007F1307">
      <w:pPr>
        <w:jc w:val="center"/>
        <w:rPr>
          <w:sz w:val="27"/>
          <w:szCs w:val="27"/>
        </w:rPr>
      </w:pPr>
      <w:r>
        <w:rPr>
          <w:sz w:val="27"/>
          <w:szCs w:val="27"/>
        </w:rPr>
        <w:t>ПОСТАНОВЛЕНИЕ</w:t>
      </w:r>
    </w:p>
    <w:p w:rsidR="007F1307" w:rsidRPr="009C2680" w:rsidRDefault="007F1307" w:rsidP="007F1307">
      <w:pPr>
        <w:jc w:val="center"/>
        <w:rPr>
          <w:sz w:val="27"/>
          <w:szCs w:val="27"/>
        </w:rPr>
      </w:pPr>
    </w:p>
    <w:p w:rsidR="007F1307" w:rsidRDefault="007F1307" w:rsidP="007F1307">
      <w:pPr>
        <w:rPr>
          <w:sz w:val="20"/>
          <w:szCs w:val="20"/>
        </w:rPr>
      </w:pPr>
      <w:r>
        <w:rPr>
          <w:sz w:val="27"/>
          <w:szCs w:val="27"/>
        </w:rPr>
        <w:t xml:space="preserve">От 15.05.2015          </w:t>
      </w:r>
      <w:r>
        <w:rPr>
          <w:sz w:val="27"/>
          <w:szCs w:val="27"/>
        </w:rPr>
        <w:tab/>
      </w:r>
      <w:r>
        <w:rPr>
          <w:sz w:val="27"/>
          <w:szCs w:val="27"/>
        </w:rPr>
        <w:tab/>
        <w:t xml:space="preserve">    п.Кайгородский</w:t>
      </w:r>
      <w:r>
        <w:rPr>
          <w:sz w:val="27"/>
          <w:szCs w:val="27"/>
        </w:rPr>
        <w:tab/>
        <w:t xml:space="preserve">                      </w:t>
      </w:r>
      <w:r w:rsidRPr="009C2680">
        <w:rPr>
          <w:sz w:val="27"/>
          <w:szCs w:val="27"/>
        </w:rPr>
        <w:t xml:space="preserve">  </w:t>
      </w:r>
      <w:r>
        <w:rPr>
          <w:sz w:val="27"/>
          <w:szCs w:val="27"/>
        </w:rPr>
        <w:t xml:space="preserve">                           № 65</w:t>
      </w:r>
    </w:p>
    <w:p w:rsidR="007F1307" w:rsidRDefault="007F1307" w:rsidP="007F1307">
      <w:pPr>
        <w:rPr>
          <w:sz w:val="20"/>
          <w:szCs w:val="20"/>
        </w:rPr>
      </w:pPr>
    </w:p>
    <w:p w:rsidR="007F1307" w:rsidRDefault="007F1307" w:rsidP="007F1307">
      <w:pPr>
        <w:jc w:val="both"/>
        <w:rPr>
          <w:sz w:val="28"/>
          <w:szCs w:val="28"/>
        </w:rPr>
      </w:pPr>
      <w:r w:rsidRPr="00A16469">
        <w:rPr>
          <w:sz w:val="28"/>
          <w:szCs w:val="28"/>
        </w:rPr>
        <w:t xml:space="preserve">Об утверждении Административного регламента   </w:t>
      </w:r>
      <w:r>
        <w:rPr>
          <w:sz w:val="28"/>
          <w:szCs w:val="28"/>
        </w:rPr>
        <w:t xml:space="preserve"> </w:t>
      </w:r>
    </w:p>
    <w:p w:rsidR="007F1307" w:rsidRDefault="007F1307" w:rsidP="007F1307">
      <w:pPr>
        <w:jc w:val="both"/>
        <w:rPr>
          <w:sz w:val="28"/>
          <w:szCs w:val="28"/>
        </w:rPr>
      </w:pPr>
      <w:r>
        <w:rPr>
          <w:sz w:val="28"/>
          <w:szCs w:val="28"/>
        </w:rPr>
        <w:t>предоставления</w:t>
      </w:r>
      <w:r w:rsidRPr="00A16469">
        <w:rPr>
          <w:sz w:val="28"/>
          <w:szCs w:val="28"/>
        </w:rPr>
        <w:t xml:space="preserve"> муниципальной услуги </w:t>
      </w:r>
    </w:p>
    <w:p w:rsidR="007F1307" w:rsidRDefault="007F1307" w:rsidP="007F1307">
      <w:pPr>
        <w:jc w:val="both"/>
        <w:rPr>
          <w:sz w:val="28"/>
          <w:szCs w:val="28"/>
        </w:rPr>
      </w:pPr>
      <w:r w:rsidRPr="00A16469">
        <w:rPr>
          <w:sz w:val="28"/>
          <w:szCs w:val="28"/>
        </w:rPr>
        <w:t>по продлению дог</w:t>
      </w:r>
      <w:r>
        <w:rPr>
          <w:sz w:val="28"/>
          <w:szCs w:val="28"/>
        </w:rPr>
        <w:t>овора аренды земельного участка</w:t>
      </w:r>
    </w:p>
    <w:p w:rsidR="007F1307" w:rsidRDefault="007F1307" w:rsidP="007F1307">
      <w:pPr>
        <w:jc w:val="both"/>
        <w:rPr>
          <w:sz w:val="28"/>
          <w:szCs w:val="28"/>
        </w:rPr>
      </w:pPr>
    </w:p>
    <w:p w:rsidR="007F1307" w:rsidRPr="00A16469" w:rsidRDefault="007F1307" w:rsidP="007F1307">
      <w:pPr>
        <w:jc w:val="both"/>
        <w:rPr>
          <w:sz w:val="28"/>
          <w:szCs w:val="28"/>
        </w:rPr>
      </w:pPr>
    </w:p>
    <w:p w:rsidR="007F1307" w:rsidRDefault="007F1307" w:rsidP="007F1307">
      <w:pPr>
        <w:jc w:val="both"/>
        <w:rPr>
          <w:sz w:val="28"/>
          <w:szCs w:val="28"/>
        </w:rPr>
      </w:pPr>
      <w:r>
        <w:rPr>
          <w:sz w:val="28"/>
          <w:szCs w:val="28"/>
        </w:rPr>
        <w:tab/>
      </w:r>
      <w:r w:rsidRPr="00A16469">
        <w:rPr>
          <w:sz w:val="28"/>
          <w:szCs w:val="28"/>
        </w:rPr>
        <w:t xml:space="preserve">В соответствии с постановлением </w:t>
      </w:r>
      <w:r w:rsidRPr="003D48B0">
        <w:rPr>
          <w:sz w:val="28"/>
          <w:szCs w:val="28"/>
        </w:rPr>
        <w:t>администрации Кайгородского сельсовета Краснозерского района Новосибирской области от 10.12.2010 № 63 «Об утверждении Порядка разработки и утверждения администрацией Кайгородского сельсовета Краснозерского района Новосибирской области административных регламентов предоставления муниципальных услуг»</w:t>
      </w:r>
    </w:p>
    <w:p w:rsidR="007F1307" w:rsidRPr="00A16469" w:rsidRDefault="007F1307" w:rsidP="007F1307">
      <w:pPr>
        <w:jc w:val="both"/>
        <w:rPr>
          <w:sz w:val="28"/>
          <w:szCs w:val="28"/>
        </w:rPr>
      </w:pPr>
      <w:r w:rsidRPr="00A16469">
        <w:rPr>
          <w:sz w:val="28"/>
          <w:szCs w:val="28"/>
        </w:rPr>
        <w:t>ПОСТАНОВЛЯ</w:t>
      </w:r>
      <w:r>
        <w:rPr>
          <w:sz w:val="28"/>
          <w:szCs w:val="28"/>
        </w:rPr>
        <w:t>ЕТ</w:t>
      </w:r>
      <w:r w:rsidRPr="00A16469">
        <w:rPr>
          <w:sz w:val="28"/>
          <w:szCs w:val="28"/>
        </w:rPr>
        <w:t>:</w:t>
      </w:r>
    </w:p>
    <w:p w:rsidR="007F1307" w:rsidRPr="00A16469" w:rsidRDefault="007F1307" w:rsidP="007F1307">
      <w:pPr>
        <w:jc w:val="both"/>
        <w:rPr>
          <w:sz w:val="28"/>
          <w:szCs w:val="28"/>
        </w:rPr>
      </w:pPr>
      <w:r>
        <w:rPr>
          <w:sz w:val="28"/>
          <w:szCs w:val="28"/>
        </w:rPr>
        <w:tab/>
      </w:r>
      <w:r w:rsidRPr="00A16469">
        <w:rPr>
          <w:sz w:val="28"/>
          <w:szCs w:val="28"/>
        </w:rPr>
        <w:t xml:space="preserve">1.Утвердить прилагаемый Административный регламент </w:t>
      </w:r>
      <w:r>
        <w:rPr>
          <w:sz w:val="28"/>
          <w:szCs w:val="28"/>
        </w:rPr>
        <w:t>предоставления</w:t>
      </w:r>
      <w:r w:rsidRPr="00A16469">
        <w:rPr>
          <w:sz w:val="28"/>
          <w:szCs w:val="28"/>
        </w:rPr>
        <w:t xml:space="preserve"> муниципальной услуги по продлению</w:t>
      </w:r>
      <w:r>
        <w:rPr>
          <w:sz w:val="28"/>
          <w:szCs w:val="28"/>
        </w:rPr>
        <w:t xml:space="preserve"> </w:t>
      </w:r>
      <w:r w:rsidRPr="00A16469">
        <w:rPr>
          <w:sz w:val="28"/>
          <w:szCs w:val="28"/>
        </w:rPr>
        <w:t>договора</w:t>
      </w:r>
      <w:r>
        <w:rPr>
          <w:sz w:val="28"/>
          <w:szCs w:val="28"/>
        </w:rPr>
        <w:t xml:space="preserve"> </w:t>
      </w:r>
      <w:r w:rsidRPr="00A16469">
        <w:rPr>
          <w:sz w:val="28"/>
          <w:szCs w:val="28"/>
        </w:rPr>
        <w:t>аренды</w:t>
      </w:r>
      <w:r>
        <w:rPr>
          <w:sz w:val="28"/>
          <w:szCs w:val="28"/>
        </w:rPr>
        <w:t xml:space="preserve"> </w:t>
      </w:r>
      <w:r w:rsidRPr="00A16469">
        <w:rPr>
          <w:sz w:val="28"/>
          <w:szCs w:val="28"/>
        </w:rPr>
        <w:t>земельного участка (далее - Административный регламент).</w:t>
      </w:r>
    </w:p>
    <w:p w:rsidR="007F1307" w:rsidRPr="00A16469" w:rsidRDefault="007F1307" w:rsidP="007F1307">
      <w:pPr>
        <w:jc w:val="both"/>
        <w:rPr>
          <w:sz w:val="28"/>
          <w:szCs w:val="28"/>
        </w:rPr>
      </w:pPr>
      <w:r>
        <w:rPr>
          <w:sz w:val="28"/>
          <w:szCs w:val="28"/>
        </w:rPr>
        <w:tab/>
      </w:r>
      <w:r w:rsidRPr="00A16469">
        <w:rPr>
          <w:sz w:val="28"/>
          <w:szCs w:val="28"/>
        </w:rPr>
        <w:t>2.</w:t>
      </w:r>
      <w:r>
        <w:rPr>
          <w:sz w:val="28"/>
          <w:szCs w:val="28"/>
        </w:rPr>
        <w:t xml:space="preserve"> Главе </w:t>
      </w:r>
      <w:r w:rsidRPr="003D48B0">
        <w:rPr>
          <w:sz w:val="28"/>
          <w:szCs w:val="28"/>
        </w:rPr>
        <w:t xml:space="preserve">Кайгородского </w:t>
      </w:r>
      <w:r>
        <w:rPr>
          <w:sz w:val="28"/>
          <w:szCs w:val="28"/>
        </w:rPr>
        <w:t xml:space="preserve">сельсовета </w:t>
      </w:r>
      <w:r w:rsidRPr="00A16469">
        <w:rPr>
          <w:sz w:val="28"/>
          <w:szCs w:val="28"/>
        </w:rPr>
        <w:t xml:space="preserve"> Краснозерского района Новосибирской области </w:t>
      </w:r>
      <w:r>
        <w:rPr>
          <w:sz w:val="28"/>
          <w:szCs w:val="28"/>
        </w:rPr>
        <w:t xml:space="preserve"> </w:t>
      </w:r>
      <w:r w:rsidRPr="00A16469">
        <w:rPr>
          <w:sz w:val="28"/>
          <w:szCs w:val="28"/>
        </w:rPr>
        <w:t>обеспечить организацию исполнения муниципального полномочия в соответствии с</w:t>
      </w:r>
      <w:r>
        <w:rPr>
          <w:sz w:val="28"/>
          <w:szCs w:val="28"/>
        </w:rPr>
        <w:t xml:space="preserve"> </w:t>
      </w:r>
      <w:r w:rsidRPr="00A16469">
        <w:rPr>
          <w:sz w:val="28"/>
          <w:szCs w:val="28"/>
        </w:rPr>
        <w:t>Административным регламентом.</w:t>
      </w:r>
    </w:p>
    <w:p w:rsidR="007F1307" w:rsidRDefault="007F1307" w:rsidP="007F1307">
      <w:pPr>
        <w:pStyle w:val="ConsTitle"/>
        <w:widowControl/>
        <w:ind w:right="0"/>
        <w:jc w:val="both"/>
        <w:rPr>
          <w:rFonts w:ascii="Times New Roman" w:hAnsi="Times New Roman" w:cs="Times New Roman"/>
          <w:b w:val="0"/>
          <w:sz w:val="28"/>
          <w:szCs w:val="28"/>
        </w:rPr>
      </w:pPr>
      <w:r>
        <w:rPr>
          <w:sz w:val="28"/>
          <w:szCs w:val="28"/>
        </w:rPr>
        <w:tab/>
      </w:r>
      <w:r w:rsidRPr="0093236F">
        <w:rPr>
          <w:rFonts w:ascii="Times New Roman" w:hAnsi="Times New Roman"/>
          <w:b w:val="0"/>
          <w:color w:val="000000"/>
          <w:sz w:val="28"/>
          <w:szCs w:val="28"/>
        </w:rPr>
        <w:t xml:space="preserve">3. </w:t>
      </w:r>
      <w:r w:rsidRPr="0093236F">
        <w:rPr>
          <w:rFonts w:ascii="Times New Roman" w:hAnsi="Times New Roman" w:cs="Times New Roman"/>
          <w:b w:val="0"/>
          <w:sz w:val="28"/>
          <w:szCs w:val="28"/>
        </w:rPr>
        <w:t>Специалисту</w:t>
      </w:r>
      <w:r>
        <w:rPr>
          <w:rFonts w:ascii="Times New Roman" w:hAnsi="Times New Roman" w:cs="Times New Roman"/>
          <w:b w:val="0"/>
          <w:sz w:val="28"/>
          <w:szCs w:val="28"/>
        </w:rPr>
        <w:t xml:space="preserve">  администрации Кайгородского сельсовета Краснозерского района Новосибирской области (Васильцова Т.Н.) обеспечить публикацию настоящего постановления в периодическом печатном издании «Сельский Вестник» органов местного самоуправления Кайгородского сельсовета и разместить на официальном сайте администрации Кайгородского сельсовета Краснозерского района Новосибирской области.</w:t>
      </w:r>
    </w:p>
    <w:p w:rsidR="007F1307" w:rsidRDefault="007F1307" w:rsidP="007F1307">
      <w:pPr>
        <w:pStyle w:val="ConsTitle"/>
        <w:widowControl/>
        <w:ind w:right="0"/>
        <w:jc w:val="both"/>
        <w:rPr>
          <w:rFonts w:ascii="Times New Roman" w:hAnsi="Times New Roman" w:cs="Times New Roman"/>
          <w:b w:val="0"/>
          <w:color w:val="000000"/>
          <w:sz w:val="28"/>
          <w:szCs w:val="28"/>
        </w:rPr>
      </w:pPr>
      <w:r>
        <w:rPr>
          <w:rFonts w:ascii="Times New Roman" w:hAnsi="Times New Roman" w:cs="Times New Roman"/>
          <w:b w:val="0"/>
          <w:color w:val="000000"/>
          <w:sz w:val="28"/>
          <w:szCs w:val="28"/>
        </w:rPr>
        <w:lastRenderedPageBreak/>
        <w:t xml:space="preserve">       4. Специалисту 1 разряда администрации </w:t>
      </w:r>
      <w:r>
        <w:rPr>
          <w:rFonts w:ascii="Times New Roman" w:hAnsi="Times New Roman" w:cs="Times New Roman"/>
          <w:b w:val="0"/>
          <w:sz w:val="28"/>
          <w:szCs w:val="28"/>
        </w:rPr>
        <w:t xml:space="preserve">Кайгородского сельсовета </w:t>
      </w:r>
      <w:r>
        <w:rPr>
          <w:rFonts w:ascii="Times New Roman" w:hAnsi="Times New Roman" w:cs="Times New Roman"/>
          <w:b w:val="0"/>
          <w:color w:val="000000"/>
          <w:sz w:val="28"/>
          <w:szCs w:val="28"/>
        </w:rPr>
        <w:t>Краснозерского района Новосибирской области (Тайлова Н.П.) обеспечить отправку данного постановления в Управление законопроектных работ и ведения регистра Министерства юстиции Новосибирской области в установленном законодательством порядке.</w:t>
      </w:r>
    </w:p>
    <w:p w:rsidR="007F1307" w:rsidRPr="004F2CF5" w:rsidRDefault="007F1307" w:rsidP="007F1307">
      <w:pPr>
        <w:jc w:val="both"/>
        <w:rPr>
          <w:sz w:val="28"/>
          <w:szCs w:val="28"/>
        </w:rPr>
      </w:pPr>
      <w:r>
        <w:tab/>
      </w:r>
      <w:r w:rsidRPr="004F2CF5">
        <w:rPr>
          <w:sz w:val="28"/>
          <w:szCs w:val="28"/>
        </w:rPr>
        <w:t>5. Контроль за исполнением данного постановления оставляю за собой.</w:t>
      </w:r>
    </w:p>
    <w:p w:rsidR="007F1307" w:rsidRPr="004F2CF5" w:rsidRDefault="007F1307" w:rsidP="007F1307">
      <w:pPr>
        <w:ind w:left="-360"/>
        <w:jc w:val="both"/>
        <w:rPr>
          <w:sz w:val="28"/>
          <w:szCs w:val="28"/>
        </w:rPr>
      </w:pPr>
    </w:p>
    <w:p w:rsidR="007F1307" w:rsidRDefault="007F1307" w:rsidP="007F1307">
      <w:pPr>
        <w:jc w:val="both"/>
      </w:pPr>
    </w:p>
    <w:p w:rsidR="007F1307" w:rsidRDefault="007F1307" w:rsidP="007F1307">
      <w:pPr>
        <w:ind w:left="-360"/>
        <w:jc w:val="both"/>
        <w:rPr>
          <w:sz w:val="28"/>
          <w:szCs w:val="28"/>
        </w:rPr>
      </w:pPr>
    </w:p>
    <w:p w:rsidR="007F1307" w:rsidRDefault="007F1307" w:rsidP="007F1307">
      <w:pPr>
        <w:jc w:val="both"/>
        <w:rPr>
          <w:sz w:val="28"/>
          <w:szCs w:val="28"/>
        </w:rPr>
      </w:pPr>
      <w:r>
        <w:rPr>
          <w:sz w:val="28"/>
          <w:szCs w:val="28"/>
        </w:rPr>
        <w:t xml:space="preserve">Глава </w:t>
      </w:r>
      <w:r w:rsidRPr="003D48B0">
        <w:rPr>
          <w:sz w:val="28"/>
          <w:szCs w:val="28"/>
        </w:rPr>
        <w:t>Кайгородского</w:t>
      </w:r>
      <w:r>
        <w:rPr>
          <w:sz w:val="28"/>
          <w:szCs w:val="28"/>
        </w:rPr>
        <w:t xml:space="preserve"> сельсовета </w:t>
      </w:r>
    </w:p>
    <w:p w:rsidR="007F1307" w:rsidRDefault="007F1307" w:rsidP="007F1307">
      <w:pPr>
        <w:jc w:val="both"/>
        <w:rPr>
          <w:sz w:val="28"/>
          <w:szCs w:val="28"/>
        </w:rPr>
      </w:pPr>
      <w:r>
        <w:rPr>
          <w:sz w:val="28"/>
          <w:szCs w:val="28"/>
        </w:rPr>
        <w:t>Краснозерского района</w:t>
      </w:r>
      <w:r>
        <w:rPr>
          <w:sz w:val="28"/>
          <w:szCs w:val="28"/>
        </w:rPr>
        <w:tab/>
      </w:r>
    </w:p>
    <w:p w:rsidR="007F1307" w:rsidRDefault="007F1307" w:rsidP="007F1307">
      <w:pPr>
        <w:jc w:val="both"/>
        <w:rPr>
          <w:sz w:val="20"/>
          <w:szCs w:val="20"/>
        </w:rPr>
      </w:pPr>
      <w:r>
        <w:rPr>
          <w:sz w:val="28"/>
          <w:szCs w:val="28"/>
        </w:rPr>
        <w:t>Новосибирской области</w:t>
      </w:r>
      <w:r>
        <w:rPr>
          <w:sz w:val="28"/>
          <w:szCs w:val="28"/>
        </w:rPr>
        <w:tab/>
      </w:r>
      <w:r>
        <w:rPr>
          <w:sz w:val="28"/>
          <w:szCs w:val="28"/>
        </w:rPr>
        <w:tab/>
      </w:r>
      <w:r>
        <w:rPr>
          <w:sz w:val="28"/>
          <w:szCs w:val="28"/>
        </w:rPr>
        <w:tab/>
        <w:t xml:space="preserve">                            </w:t>
      </w:r>
      <w:r>
        <w:rPr>
          <w:sz w:val="28"/>
          <w:szCs w:val="28"/>
        </w:rPr>
        <w:tab/>
      </w:r>
      <w:r>
        <w:rPr>
          <w:sz w:val="28"/>
          <w:szCs w:val="28"/>
        </w:rPr>
        <w:tab/>
        <w:t xml:space="preserve">          В.И. Варава</w:t>
      </w:r>
    </w:p>
    <w:p w:rsidR="007F1307" w:rsidRDefault="007F1307" w:rsidP="007F1307">
      <w:pPr>
        <w:jc w:val="both"/>
        <w:rPr>
          <w:sz w:val="20"/>
          <w:szCs w:val="20"/>
        </w:rPr>
      </w:pPr>
    </w:p>
    <w:p w:rsidR="007F1307" w:rsidRDefault="007F1307" w:rsidP="007F1307">
      <w:pPr>
        <w:jc w:val="both"/>
        <w:rPr>
          <w:sz w:val="20"/>
          <w:szCs w:val="20"/>
        </w:rPr>
      </w:pPr>
    </w:p>
    <w:p w:rsidR="007F1307" w:rsidRDefault="007F1307" w:rsidP="007F1307">
      <w:pPr>
        <w:jc w:val="both"/>
        <w:rPr>
          <w:sz w:val="20"/>
          <w:szCs w:val="20"/>
        </w:rPr>
      </w:pPr>
      <w:r>
        <w:rPr>
          <w:sz w:val="20"/>
          <w:szCs w:val="20"/>
        </w:rPr>
        <w:t>Ниценко</w:t>
      </w:r>
    </w:p>
    <w:p w:rsidR="007F1307" w:rsidRDefault="007F1307" w:rsidP="007F1307">
      <w:pPr>
        <w:jc w:val="both"/>
        <w:rPr>
          <w:sz w:val="20"/>
          <w:szCs w:val="20"/>
        </w:rPr>
      </w:pPr>
      <w:r>
        <w:rPr>
          <w:sz w:val="20"/>
          <w:szCs w:val="20"/>
        </w:rPr>
        <w:t>67-425</w:t>
      </w:r>
    </w:p>
    <w:p w:rsidR="007F1307" w:rsidRPr="004F2CF5" w:rsidRDefault="007F1307" w:rsidP="007F1307">
      <w:pPr>
        <w:jc w:val="both"/>
        <w:rPr>
          <w:sz w:val="20"/>
          <w:szCs w:val="20"/>
        </w:rPr>
      </w:pPr>
    </w:p>
    <w:p w:rsidR="007F1307" w:rsidRDefault="007F1307" w:rsidP="007F1307">
      <w:pPr>
        <w:ind w:left="5940"/>
        <w:jc w:val="right"/>
        <w:rPr>
          <w:sz w:val="28"/>
          <w:szCs w:val="28"/>
        </w:rPr>
      </w:pPr>
      <w:r>
        <w:rPr>
          <w:sz w:val="28"/>
          <w:szCs w:val="28"/>
        </w:rPr>
        <w:t>УТВЕРЖДЕН</w:t>
      </w:r>
    </w:p>
    <w:p w:rsidR="007F1307" w:rsidRDefault="007F1307" w:rsidP="007F1307">
      <w:pPr>
        <w:ind w:left="5940"/>
        <w:jc w:val="right"/>
        <w:rPr>
          <w:sz w:val="28"/>
          <w:szCs w:val="28"/>
        </w:rPr>
      </w:pPr>
      <w:r>
        <w:rPr>
          <w:sz w:val="28"/>
          <w:szCs w:val="28"/>
        </w:rPr>
        <w:t>Постановлением администрации</w:t>
      </w:r>
    </w:p>
    <w:p w:rsidR="007F1307" w:rsidRDefault="007F1307" w:rsidP="007F1307">
      <w:pPr>
        <w:ind w:left="5940"/>
        <w:jc w:val="right"/>
        <w:rPr>
          <w:sz w:val="28"/>
          <w:szCs w:val="28"/>
        </w:rPr>
      </w:pPr>
      <w:r w:rsidRPr="003D48B0">
        <w:rPr>
          <w:sz w:val="28"/>
          <w:szCs w:val="28"/>
        </w:rPr>
        <w:t>Кайгородского</w:t>
      </w:r>
      <w:r>
        <w:rPr>
          <w:sz w:val="28"/>
          <w:szCs w:val="28"/>
        </w:rPr>
        <w:t xml:space="preserve"> сельсовета</w:t>
      </w:r>
    </w:p>
    <w:p w:rsidR="007F1307" w:rsidRDefault="007F1307" w:rsidP="007F1307">
      <w:pPr>
        <w:ind w:left="5940"/>
        <w:jc w:val="right"/>
        <w:rPr>
          <w:sz w:val="28"/>
          <w:szCs w:val="28"/>
        </w:rPr>
      </w:pPr>
      <w:r>
        <w:rPr>
          <w:sz w:val="28"/>
          <w:szCs w:val="28"/>
        </w:rPr>
        <w:t>Краснозерского района Новосибирской области</w:t>
      </w:r>
    </w:p>
    <w:p w:rsidR="007F1307" w:rsidRDefault="007F1307" w:rsidP="007F1307">
      <w:pPr>
        <w:ind w:left="5940"/>
        <w:jc w:val="right"/>
        <w:rPr>
          <w:sz w:val="28"/>
          <w:szCs w:val="28"/>
        </w:rPr>
      </w:pPr>
      <w:r>
        <w:rPr>
          <w:sz w:val="28"/>
          <w:szCs w:val="28"/>
        </w:rPr>
        <w:t xml:space="preserve">От 15.05.2015  № 65  </w:t>
      </w:r>
    </w:p>
    <w:p w:rsidR="007F1307" w:rsidRDefault="007F1307" w:rsidP="007F1307">
      <w:pPr>
        <w:ind w:left="5940"/>
        <w:jc w:val="right"/>
        <w:rPr>
          <w:sz w:val="28"/>
          <w:szCs w:val="28"/>
        </w:rPr>
      </w:pPr>
    </w:p>
    <w:p w:rsidR="007F1307" w:rsidRDefault="007F1307" w:rsidP="007F1307">
      <w:pPr>
        <w:jc w:val="both"/>
      </w:pPr>
    </w:p>
    <w:p w:rsidR="007F1307" w:rsidRDefault="007F1307" w:rsidP="007F1307">
      <w:pPr>
        <w:jc w:val="center"/>
        <w:rPr>
          <w:b/>
          <w:bCs/>
        </w:rPr>
      </w:pPr>
      <w:r>
        <w:rPr>
          <w:b/>
          <w:bCs/>
        </w:rPr>
        <w:t>АДМИНИСТРАТИВНЫЙ РЕГЛАМЕНТ</w:t>
      </w:r>
    </w:p>
    <w:p w:rsidR="007F1307" w:rsidRDefault="007F1307" w:rsidP="007F1307">
      <w:pPr>
        <w:jc w:val="center"/>
        <w:rPr>
          <w:b/>
          <w:bCs/>
        </w:rPr>
      </w:pPr>
      <w:r>
        <w:rPr>
          <w:b/>
          <w:bCs/>
        </w:rPr>
        <w:t>ПРЕДОСТАВЛЕНИЯ МУНИЦИПАЛЬНОЙ УСЛУГИ ПО ПРОДЛЕНИЮ ДОГОВОРА АРЕНДЫ ЗЕМЕЛЬНОГО УЧАСТКА</w:t>
      </w:r>
    </w:p>
    <w:p w:rsidR="007F1307" w:rsidRDefault="007F1307" w:rsidP="007F1307">
      <w:pPr>
        <w:ind w:firstLine="540"/>
        <w:jc w:val="both"/>
        <w:rPr>
          <w:b/>
          <w:bCs/>
        </w:rPr>
      </w:pPr>
    </w:p>
    <w:p w:rsidR="007F1307" w:rsidRDefault="007F1307" w:rsidP="007F1307">
      <w:pPr>
        <w:numPr>
          <w:ilvl w:val="0"/>
          <w:numId w:val="1"/>
        </w:numPr>
        <w:tabs>
          <w:tab w:val="clear" w:pos="0"/>
          <w:tab w:val="num" w:pos="360"/>
        </w:tabs>
        <w:suppressAutoHyphens/>
        <w:spacing w:after="0" w:line="240" w:lineRule="auto"/>
        <w:ind w:left="360"/>
        <w:jc w:val="center"/>
        <w:rPr>
          <w:b/>
          <w:sz w:val="28"/>
          <w:szCs w:val="28"/>
        </w:rPr>
      </w:pPr>
      <w:r>
        <w:rPr>
          <w:b/>
          <w:sz w:val="28"/>
          <w:szCs w:val="28"/>
        </w:rPr>
        <w:lastRenderedPageBreak/>
        <w:t>Общие положения</w:t>
      </w:r>
    </w:p>
    <w:p w:rsidR="007F1307" w:rsidRDefault="007F1307" w:rsidP="007F1307">
      <w:pPr>
        <w:ind w:firstLine="540"/>
        <w:jc w:val="both"/>
        <w:rPr>
          <w:sz w:val="28"/>
          <w:szCs w:val="28"/>
        </w:rPr>
      </w:pPr>
    </w:p>
    <w:p w:rsidR="007F1307" w:rsidRDefault="007F1307" w:rsidP="007F1307">
      <w:pPr>
        <w:ind w:firstLine="540"/>
        <w:jc w:val="both"/>
        <w:rPr>
          <w:sz w:val="28"/>
          <w:szCs w:val="28"/>
        </w:rPr>
      </w:pPr>
      <w:r>
        <w:rPr>
          <w:sz w:val="28"/>
          <w:szCs w:val="28"/>
        </w:rPr>
        <w:t xml:space="preserve">1.1. Административный регламент предоставления муниципальной услуги по продлению договора аренды земельного участка разработан в целях повышения качества предоставления и доступности получения муниципальной услуги, создания комфортных условий для получателей муниципальной услуги и определяет сроки и последовательность административных процедур и административных действий специалистов администрации </w:t>
      </w:r>
      <w:r w:rsidRPr="003D48B0">
        <w:rPr>
          <w:sz w:val="28"/>
          <w:szCs w:val="28"/>
        </w:rPr>
        <w:t>Кайгородского</w:t>
      </w:r>
      <w:r>
        <w:rPr>
          <w:sz w:val="28"/>
          <w:szCs w:val="28"/>
        </w:rPr>
        <w:t xml:space="preserve"> сельсовета Краснозерского района Новосибирской области (далее – Администрация) при предоставлении муниципальной услуги.</w:t>
      </w:r>
    </w:p>
    <w:p w:rsidR="007F1307" w:rsidRDefault="007F1307" w:rsidP="007F1307">
      <w:pPr>
        <w:ind w:firstLine="540"/>
        <w:jc w:val="both"/>
        <w:rPr>
          <w:sz w:val="28"/>
          <w:szCs w:val="28"/>
        </w:rPr>
      </w:pPr>
      <w:r>
        <w:rPr>
          <w:sz w:val="28"/>
          <w:szCs w:val="28"/>
        </w:rPr>
        <w:t>1.2. Муниципальная услуга по продлению договора аренды земельного участка предоставляется физическим и юридическим лицам, обратившимся за получением муниципальной услуги (далее - заявитель).</w:t>
      </w:r>
    </w:p>
    <w:p w:rsidR="007F1307" w:rsidRDefault="007F1307" w:rsidP="007F1307">
      <w:pPr>
        <w:jc w:val="both"/>
        <w:rPr>
          <w:sz w:val="28"/>
          <w:szCs w:val="28"/>
        </w:rPr>
      </w:pPr>
      <w:r>
        <w:rPr>
          <w:sz w:val="28"/>
          <w:szCs w:val="28"/>
        </w:rPr>
        <w:t xml:space="preserve">        1.3. Порядок информирования о правилах предоставления муниципальной услуги.</w:t>
      </w:r>
    </w:p>
    <w:p w:rsidR="007F1307" w:rsidRPr="0059406E" w:rsidRDefault="007F1307" w:rsidP="007F1307">
      <w:pPr>
        <w:jc w:val="both"/>
        <w:rPr>
          <w:sz w:val="28"/>
          <w:szCs w:val="28"/>
        </w:rPr>
      </w:pPr>
      <w:r>
        <w:rPr>
          <w:sz w:val="28"/>
          <w:szCs w:val="28"/>
        </w:rPr>
        <w:t xml:space="preserve">        1.3.1. Организация рассмотрения представленных заявителем документов, принятие решения о продлении (отказе в продлении) договора аренды земельного участка осуществляется управлением экономического развития, имущества и земельных отношений Администрации, расположенным по адресу: Новосибирская область,  Краснозерский район, п.Кайгородский</w:t>
      </w:r>
      <w:r w:rsidRPr="0059406E">
        <w:rPr>
          <w:sz w:val="28"/>
          <w:szCs w:val="28"/>
        </w:rPr>
        <w:t xml:space="preserve"> ул.</w:t>
      </w:r>
      <w:r>
        <w:rPr>
          <w:sz w:val="28"/>
          <w:szCs w:val="28"/>
        </w:rPr>
        <w:t>Центральная д.31</w:t>
      </w:r>
    </w:p>
    <w:p w:rsidR="007F1307" w:rsidRDefault="007F1307" w:rsidP="007F1307">
      <w:pPr>
        <w:ind w:firstLine="567"/>
        <w:jc w:val="both"/>
        <w:rPr>
          <w:sz w:val="28"/>
          <w:szCs w:val="28"/>
        </w:rPr>
      </w:pPr>
      <w:r>
        <w:rPr>
          <w:sz w:val="28"/>
          <w:szCs w:val="28"/>
        </w:rPr>
        <w:t>Сведения о графике (режиме) работы администрации :</w:t>
      </w:r>
    </w:p>
    <w:p w:rsidR="007F1307" w:rsidRDefault="007F1307" w:rsidP="007F1307">
      <w:pPr>
        <w:ind w:firstLine="567"/>
        <w:jc w:val="both"/>
        <w:rPr>
          <w:sz w:val="28"/>
          <w:szCs w:val="28"/>
        </w:rPr>
      </w:pPr>
      <w:r>
        <w:rPr>
          <w:sz w:val="28"/>
          <w:szCs w:val="28"/>
        </w:rPr>
        <w:t xml:space="preserve">понедельник – пятница: 9.00 – 17.00 часов </w:t>
      </w:r>
    </w:p>
    <w:p w:rsidR="007F1307" w:rsidRDefault="007F1307" w:rsidP="007F1307">
      <w:pPr>
        <w:ind w:firstLine="567"/>
        <w:jc w:val="both"/>
        <w:rPr>
          <w:sz w:val="28"/>
          <w:szCs w:val="28"/>
        </w:rPr>
      </w:pPr>
      <w:r>
        <w:rPr>
          <w:sz w:val="28"/>
          <w:szCs w:val="28"/>
        </w:rPr>
        <w:t>перерыв на обед: 13.00 – 14.00 часов</w:t>
      </w:r>
    </w:p>
    <w:p w:rsidR="007F1307" w:rsidRDefault="007F1307" w:rsidP="007F1307">
      <w:pPr>
        <w:ind w:firstLine="567"/>
        <w:jc w:val="both"/>
        <w:rPr>
          <w:sz w:val="28"/>
          <w:szCs w:val="28"/>
        </w:rPr>
      </w:pPr>
      <w:r>
        <w:rPr>
          <w:sz w:val="28"/>
          <w:szCs w:val="28"/>
        </w:rPr>
        <w:t>выходные дни – суббота, воскресенье.</w:t>
      </w:r>
    </w:p>
    <w:p w:rsidR="007F1307" w:rsidRPr="004F2CF5" w:rsidRDefault="007F1307" w:rsidP="007F1307">
      <w:pPr>
        <w:ind w:firstLine="709"/>
        <w:jc w:val="both"/>
        <w:rPr>
          <w:sz w:val="28"/>
          <w:szCs w:val="28"/>
        </w:rPr>
      </w:pPr>
      <w:r>
        <w:rPr>
          <w:sz w:val="28"/>
          <w:szCs w:val="28"/>
        </w:rPr>
        <w:t xml:space="preserve">1.3.2.Адрес электронной почты </w:t>
      </w:r>
      <w:r w:rsidRPr="0059406E">
        <w:rPr>
          <w:sz w:val="28"/>
          <w:szCs w:val="28"/>
        </w:rPr>
        <w:t xml:space="preserve">администрации </w:t>
      </w:r>
      <w:r>
        <w:rPr>
          <w:sz w:val="28"/>
          <w:szCs w:val="28"/>
        </w:rPr>
        <w:t>Кайгородского</w:t>
      </w:r>
      <w:r w:rsidRPr="0059406E">
        <w:rPr>
          <w:sz w:val="28"/>
          <w:szCs w:val="28"/>
        </w:rPr>
        <w:t xml:space="preserve"> сельсовета Краснозерско</w:t>
      </w:r>
      <w:r>
        <w:rPr>
          <w:sz w:val="28"/>
          <w:szCs w:val="28"/>
        </w:rPr>
        <w:t>го района Новосибирской области</w:t>
      </w:r>
      <w:r w:rsidRPr="0059406E">
        <w:rPr>
          <w:sz w:val="28"/>
          <w:szCs w:val="28"/>
        </w:rPr>
        <w:t xml:space="preserve">: </w:t>
      </w:r>
      <w:r>
        <w:rPr>
          <w:sz w:val="28"/>
          <w:szCs w:val="28"/>
          <w:lang w:val="en-US"/>
        </w:rPr>
        <w:t>adm</w:t>
      </w:r>
      <w:r w:rsidRPr="00720E61">
        <w:rPr>
          <w:sz w:val="28"/>
          <w:szCs w:val="28"/>
        </w:rPr>
        <w:t>-</w:t>
      </w:r>
      <w:r>
        <w:rPr>
          <w:sz w:val="28"/>
          <w:szCs w:val="28"/>
          <w:lang w:val="en-US"/>
        </w:rPr>
        <w:t>kaygorodka</w:t>
      </w:r>
      <w:r w:rsidRPr="0059406E">
        <w:rPr>
          <w:sz w:val="28"/>
          <w:szCs w:val="28"/>
        </w:rPr>
        <w:t>@</w:t>
      </w:r>
      <w:r>
        <w:rPr>
          <w:sz w:val="28"/>
          <w:szCs w:val="28"/>
          <w:lang w:val="en-US"/>
        </w:rPr>
        <w:t>yandex</w:t>
      </w:r>
      <w:r w:rsidRPr="0059406E">
        <w:rPr>
          <w:sz w:val="28"/>
          <w:szCs w:val="28"/>
        </w:rPr>
        <w:t>.</w:t>
      </w:r>
      <w:r w:rsidRPr="0059406E">
        <w:rPr>
          <w:sz w:val="28"/>
          <w:szCs w:val="28"/>
          <w:lang w:val="en-US"/>
        </w:rPr>
        <w:t>ru</w:t>
      </w:r>
      <w:r>
        <w:rPr>
          <w:sz w:val="28"/>
          <w:szCs w:val="28"/>
        </w:rPr>
        <w:t>.</w:t>
      </w:r>
    </w:p>
    <w:p w:rsidR="007F1307" w:rsidRDefault="007F1307" w:rsidP="007F1307">
      <w:pPr>
        <w:ind w:firstLine="540"/>
        <w:jc w:val="both"/>
        <w:rPr>
          <w:sz w:val="28"/>
          <w:szCs w:val="28"/>
        </w:rPr>
      </w:pPr>
      <w:r>
        <w:t xml:space="preserve">   </w:t>
      </w:r>
      <w:r>
        <w:rPr>
          <w:sz w:val="28"/>
          <w:szCs w:val="28"/>
        </w:rPr>
        <w:t xml:space="preserve">1.3.3. Предоставление муниципальной услуги осуществляет администрация </w:t>
      </w:r>
      <w:r w:rsidRPr="00804E4A">
        <w:rPr>
          <w:sz w:val="28"/>
          <w:szCs w:val="28"/>
        </w:rPr>
        <w:t xml:space="preserve">  </w:t>
      </w:r>
      <w:r>
        <w:rPr>
          <w:sz w:val="28"/>
          <w:szCs w:val="28"/>
        </w:rPr>
        <w:t xml:space="preserve">Кайгородского сельсовета Краснозерского района Новосибирской области. 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w:t>
      </w:r>
      <w:r>
        <w:rPr>
          <w:sz w:val="28"/>
          <w:szCs w:val="28"/>
        </w:rPr>
        <w:lastRenderedPageBreak/>
        <w:t xml:space="preserve">источников предоставления информации для проверки сведений, предоставляемых заявителями, следующие органы и учреждения: </w:t>
      </w:r>
    </w:p>
    <w:p w:rsidR="007F1307" w:rsidRDefault="007F1307" w:rsidP="007F1307">
      <w:pPr>
        <w:pBdr>
          <w:bottom w:val="single" w:sz="8" w:space="0" w:color="808080"/>
        </w:pBdr>
        <w:jc w:val="both"/>
        <w:rPr>
          <w:sz w:val="28"/>
          <w:szCs w:val="28"/>
        </w:rPr>
      </w:pPr>
      <w:r>
        <w:rPr>
          <w:sz w:val="28"/>
          <w:szCs w:val="28"/>
        </w:rPr>
        <w:t>-  Федеральной службы государственной регистрации, кадастра и картографии по Новосибирской области. Краснозерский отдел.</w:t>
      </w:r>
    </w:p>
    <w:p w:rsidR="007F1307" w:rsidRDefault="007F1307" w:rsidP="007F1307">
      <w:pPr>
        <w:pBdr>
          <w:bottom w:val="single" w:sz="8" w:space="0" w:color="808080"/>
        </w:pBdr>
        <w:jc w:val="both"/>
        <w:rPr>
          <w:sz w:val="28"/>
          <w:szCs w:val="28"/>
        </w:rPr>
      </w:pPr>
      <w:r>
        <w:rPr>
          <w:sz w:val="28"/>
          <w:szCs w:val="28"/>
        </w:rPr>
        <w:t>Место нахождения организации: 632902, Новосибирская область, р.п. Краснозерское, ул.Советская, д.22. помещение 1.</w:t>
      </w:r>
    </w:p>
    <w:p w:rsidR="007F1307" w:rsidRDefault="007F1307" w:rsidP="007F1307">
      <w:pPr>
        <w:pBdr>
          <w:bottom w:val="single" w:sz="8" w:space="0" w:color="808080"/>
        </w:pBdr>
        <w:jc w:val="both"/>
        <w:rPr>
          <w:sz w:val="28"/>
          <w:szCs w:val="28"/>
        </w:rPr>
      </w:pPr>
      <w:r>
        <w:rPr>
          <w:sz w:val="28"/>
          <w:szCs w:val="28"/>
        </w:rPr>
        <w:t xml:space="preserve">Информацию о  графике работы  Федеральной службы государственной регистрации, кадастра и картографии по Новосибирской области, Краснозерского отдела можно получить на официальном сайте организации www.to54.rosreestr.ru и по телефону (383-57) 42-306, 42-494, 42-606. </w:t>
      </w:r>
    </w:p>
    <w:p w:rsidR="007F1307" w:rsidRDefault="007F1307" w:rsidP="007F1307">
      <w:pPr>
        <w:pBdr>
          <w:bottom w:val="single" w:sz="8" w:space="0" w:color="808080"/>
        </w:pBdr>
        <w:jc w:val="both"/>
        <w:rPr>
          <w:sz w:val="28"/>
          <w:szCs w:val="28"/>
        </w:rPr>
      </w:pPr>
      <w:r>
        <w:rPr>
          <w:sz w:val="28"/>
          <w:szCs w:val="28"/>
        </w:rPr>
        <w:t>- Межрайонная инспекция  Федеральной Налоговой службы №6 по Новосибирской области.</w:t>
      </w:r>
    </w:p>
    <w:p w:rsidR="007F1307" w:rsidRDefault="007F1307" w:rsidP="007F1307">
      <w:pPr>
        <w:jc w:val="both"/>
        <w:rPr>
          <w:sz w:val="28"/>
          <w:szCs w:val="28"/>
        </w:rPr>
      </w:pPr>
      <w:r>
        <w:rPr>
          <w:sz w:val="28"/>
          <w:szCs w:val="28"/>
        </w:rPr>
        <w:t>Место нахождения Межрайонной инспекции Федеральной налоговой службы №6 по Новосибирской области: 632902, Новосибирская область, р.п. Краснозерское, ул. Советская 22.</w:t>
      </w:r>
    </w:p>
    <w:p w:rsidR="007F1307" w:rsidRDefault="007F1307" w:rsidP="007F1307">
      <w:pPr>
        <w:ind w:firstLine="709"/>
        <w:jc w:val="both"/>
        <w:rPr>
          <w:sz w:val="28"/>
          <w:szCs w:val="28"/>
        </w:rPr>
      </w:pPr>
      <w:r>
        <w:rPr>
          <w:sz w:val="28"/>
          <w:szCs w:val="28"/>
        </w:rPr>
        <w:t>Информацию о  графике работы  Межрайонной инспекции Федеральной налоговой службы №6 по Новосибирской области можно получить на официальном сайте организации www.nalog.ru и по телефону (383-57) 41-906</w:t>
      </w:r>
    </w:p>
    <w:p w:rsidR="007F1307" w:rsidRDefault="007F1307" w:rsidP="007F1307">
      <w:pPr>
        <w:jc w:val="both"/>
        <w:rPr>
          <w:sz w:val="28"/>
          <w:szCs w:val="28"/>
        </w:rPr>
      </w:pPr>
      <w:r>
        <w:rPr>
          <w:sz w:val="28"/>
          <w:szCs w:val="28"/>
        </w:rPr>
        <w:t xml:space="preserve">Информацию по предоставлению муниципальной услуги администрацией Половинского сельсовета Краснозерского района Новосибирской области можно получить по телефону (383-57) 70-131, 70-140, 70-221. </w:t>
      </w:r>
    </w:p>
    <w:p w:rsidR="007F1307" w:rsidRPr="002522E5" w:rsidRDefault="007F1307" w:rsidP="007F1307">
      <w:pPr>
        <w:shd w:val="clear" w:color="auto" w:fill="FFFFFF"/>
        <w:autoSpaceDE w:val="0"/>
        <w:jc w:val="both"/>
        <w:rPr>
          <w:color w:val="000000"/>
          <w:sz w:val="28"/>
          <w:szCs w:val="28"/>
        </w:rPr>
      </w:pPr>
      <w:r>
        <w:rPr>
          <w:color w:val="000000"/>
          <w:sz w:val="28"/>
          <w:szCs w:val="28"/>
        </w:rPr>
        <w:t xml:space="preserve">   При наличии многофункционального центра (далее МФЦ), для получения информации о правилах предоставления муниципальной услуги заявитель вправе обратиться в орган местного самоуправления: лично, по телефону, посредством письменного обращения, на официальном сайте Администрации в информационно-телекоммуникационной сети «Интернет» с использованием Единого портала государственных и муниципальных услуг, через МФЦ;</w:t>
      </w:r>
    </w:p>
    <w:p w:rsidR="007F1307" w:rsidRDefault="007F1307" w:rsidP="007F1307">
      <w:pPr>
        <w:ind w:firstLine="540"/>
        <w:jc w:val="both"/>
        <w:rPr>
          <w:sz w:val="28"/>
          <w:szCs w:val="28"/>
        </w:rPr>
      </w:pPr>
      <w:r>
        <w:rPr>
          <w:sz w:val="28"/>
          <w:szCs w:val="28"/>
        </w:rPr>
        <w:t>1.3.4. Для получения информации по вопросам предоставления муниципальной услуги, в том числе в ходе предоставления муниципальной услуги, заявители обращаются в администрацию Кайгородского сельсовета Краснозерского района Новосибирской области (далее Администрация):</w:t>
      </w:r>
    </w:p>
    <w:p w:rsidR="007F1307" w:rsidRDefault="007F1307" w:rsidP="007F1307">
      <w:pPr>
        <w:jc w:val="both"/>
        <w:rPr>
          <w:sz w:val="28"/>
          <w:szCs w:val="28"/>
        </w:rPr>
      </w:pPr>
      <w:r>
        <w:rPr>
          <w:sz w:val="28"/>
          <w:szCs w:val="28"/>
        </w:rPr>
        <w:t>лично в часы приема (понедельник- пятница с 09:00 до 17.00);</w:t>
      </w:r>
    </w:p>
    <w:p w:rsidR="007F1307" w:rsidRDefault="007F1307" w:rsidP="007F1307">
      <w:pPr>
        <w:jc w:val="both"/>
        <w:rPr>
          <w:sz w:val="28"/>
          <w:szCs w:val="28"/>
        </w:rPr>
      </w:pPr>
      <w:r>
        <w:rPr>
          <w:sz w:val="28"/>
          <w:szCs w:val="28"/>
        </w:rPr>
        <w:lastRenderedPageBreak/>
        <w:t>по телефону в соответствии с режимом работы администрации;</w:t>
      </w:r>
    </w:p>
    <w:p w:rsidR="007F1307" w:rsidRDefault="007F1307" w:rsidP="007F1307">
      <w:pPr>
        <w:jc w:val="both"/>
        <w:rPr>
          <w:sz w:val="28"/>
          <w:szCs w:val="28"/>
        </w:rPr>
      </w:pPr>
      <w:r>
        <w:rPr>
          <w:sz w:val="28"/>
          <w:szCs w:val="28"/>
        </w:rPr>
        <w:t xml:space="preserve">в письменном виде почтой, </w:t>
      </w:r>
      <w:r>
        <w:rPr>
          <w:color w:val="000000"/>
          <w:sz w:val="28"/>
          <w:szCs w:val="28"/>
        </w:rPr>
        <w:t>при наличии МФЦ операторы МФЦ осуществляют прием, регистрацию, обработку заявлений и документов, необходимых для предоставления муниципальной услуги, и передачу данных документов в информационные системы, используемые для предоставления услуги, а также получение от органа результата предоставления услуги для дальнейшей выдачи заявителю.</w:t>
      </w:r>
    </w:p>
    <w:p w:rsidR="007F1307" w:rsidRDefault="007F1307" w:rsidP="007F1307">
      <w:pPr>
        <w:ind w:firstLine="720"/>
        <w:jc w:val="both"/>
        <w:rPr>
          <w:sz w:val="28"/>
          <w:szCs w:val="28"/>
        </w:rPr>
      </w:pPr>
      <w:r>
        <w:rPr>
          <w:sz w:val="28"/>
          <w:szCs w:val="28"/>
        </w:rPr>
        <w:t>Информирование заявителей по вопросам предоставления муниципальной услуги, в том числе ходе предоставления муниципальной услуги, проводится в двух формах: устное (лично или по телефону) и письменное.</w:t>
      </w:r>
    </w:p>
    <w:p w:rsidR="007F1307" w:rsidRDefault="007F1307" w:rsidP="007F1307">
      <w:pPr>
        <w:ind w:firstLine="720"/>
        <w:jc w:val="both"/>
        <w:rPr>
          <w:sz w:val="28"/>
          <w:szCs w:val="28"/>
        </w:rPr>
      </w:pPr>
      <w:r>
        <w:rPr>
          <w:sz w:val="28"/>
          <w:szCs w:val="28"/>
        </w:rPr>
        <w:t>При устном обращении (лично или по телефону) заявителя за информацией по вопросам предоставления муниципальной услуги, в том числе ходе предоставления муниципальной услуги, сотрудники администрации осуществляют устное информирование (лично или по телефону) обратившегося за информацией заявителя.</w:t>
      </w:r>
    </w:p>
    <w:p w:rsidR="007F1307" w:rsidRDefault="007F1307" w:rsidP="007F1307">
      <w:pPr>
        <w:ind w:firstLine="720"/>
        <w:jc w:val="both"/>
        <w:rPr>
          <w:sz w:val="28"/>
          <w:szCs w:val="28"/>
        </w:rPr>
      </w:pPr>
      <w:r>
        <w:rPr>
          <w:sz w:val="28"/>
          <w:szCs w:val="28"/>
        </w:rPr>
        <w:t>Устное информирование каждого обратившегося за информацией заявителя осуществляется не более 10 минут.</w:t>
      </w:r>
    </w:p>
    <w:p w:rsidR="007F1307" w:rsidRDefault="007F1307" w:rsidP="007F1307">
      <w:pPr>
        <w:ind w:firstLine="720"/>
        <w:jc w:val="both"/>
        <w:rPr>
          <w:sz w:val="28"/>
          <w:szCs w:val="28"/>
        </w:rPr>
      </w:pPr>
      <w:r>
        <w:rPr>
          <w:sz w:val="28"/>
          <w:szCs w:val="28"/>
        </w:rPr>
        <w:t>В случае, если для подготовки ответа на устное обращение требуется продолжительное время, сотрудник, осуществляющий устное информирование, предлагает заявителю направить в администрацию письменное обращение о предоставлении письменной информации по вопросам предоставления муниципальной услуги, в том числе ходе предоставления муниципальной услуги, либо предлагает назначить другое удобное для заявителя время для устного информирования.</w:t>
      </w:r>
    </w:p>
    <w:p w:rsidR="007F1307" w:rsidRDefault="007F1307" w:rsidP="007F1307">
      <w:pPr>
        <w:ind w:firstLine="720"/>
        <w:jc w:val="both"/>
        <w:rPr>
          <w:sz w:val="28"/>
          <w:szCs w:val="28"/>
        </w:rPr>
      </w:pPr>
      <w:r>
        <w:rPr>
          <w:sz w:val="28"/>
          <w:szCs w:val="28"/>
        </w:rPr>
        <w:t>Письменное информирование заявителя осуществляется при получении от него письменного обращения о предоставлении письменной информации по вопросам предоставления муниципальной услуги, в том числе ходе предоставления муниципальной услуги. Ответ на обращение готовится в течение 30 дней со дня регистрации в установленном порядке такого обращения.</w:t>
      </w:r>
    </w:p>
    <w:p w:rsidR="007F1307" w:rsidRDefault="007F1307" w:rsidP="007F1307">
      <w:pPr>
        <w:ind w:firstLine="720"/>
        <w:jc w:val="both"/>
        <w:rPr>
          <w:sz w:val="28"/>
          <w:szCs w:val="28"/>
        </w:rPr>
      </w:pPr>
      <w:r>
        <w:rPr>
          <w:sz w:val="28"/>
          <w:szCs w:val="28"/>
        </w:rPr>
        <w:t>В исключительных случаях срок подготовки ответа на обращение может быть продлен, но не более чем на 30 дней с обязательным уведомлением обратившегося заявителя.</w:t>
      </w:r>
    </w:p>
    <w:p w:rsidR="007F1307" w:rsidRDefault="007F1307" w:rsidP="007F1307">
      <w:pPr>
        <w:ind w:firstLine="720"/>
        <w:jc w:val="both"/>
        <w:rPr>
          <w:sz w:val="28"/>
          <w:szCs w:val="28"/>
        </w:rPr>
      </w:pPr>
      <w:r>
        <w:rPr>
          <w:sz w:val="28"/>
          <w:szCs w:val="28"/>
        </w:rPr>
        <w:lastRenderedPageBreak/>
        <w:t>Письменный ответ на обращение должен содержать фамилию и номер телефона исполнителя и направляться по почтовому адресу, указанному в обращении.</w:t>
      </w:r>
    </w:p>
    <w:p w:rsidR="007F1307" w:rsidRDefault="007F1307" w:rsidP="007F1307">
      <w:pPr>
        <w:ind w:firstLine="720"/>
        <w:jc w:val="both"/>
        <w:rPr>
          <w:sz w:val="28"/>
          <w:szCs w:val="28"/>
        </w:rPr>
      </w:pPr>
      <w:r>
        <w:rPr>
          <w:sz w:val="28"/>
          <w:szCs w:val="28"/>
        </w:rPr>
        <w:t>В случае, если в обращении не указаны фамилия заявителя, направившего обращение, и почтовый адрес, по которому должен быть направлен ответ, ответ на обращение не дается.</w:t>
      </w:r>
    </w:p>
    <w:p w:rsidR="007F1307" w:rsidRDefault="007F1307" w:rsidP="007F1307">
      <w:pPr>
        <w:ind w:firstLine="720"/>
        <w:jc w:val="both"/>
        <w:rPr>
          <w:sz w:val="28"/>
          <w:szCs w:val="28"/>
        </w:rPr>
      </w:pPr>
      <w:r>
        <w:rPr>
          <w:sz w:val="28"/>
          <w:szCs w:val="28"/>
        </w:rPr>
        <w:t>1.3.5. С информацией по вопросам предоставления муниципальной услуги  можно ознакомиться  на стендах, размещенных в помещении администрации, а также на интернет-сайте администрации Кайгородского сельсовета Краснозерского района в электронном виде.</w:t>
      </w:r>
    </w:p>
    <w:p w:rsidR="007F1307" w:rsidRDefault="007F1307" w:rsidP="007F1307">
      <w:pPr>
        <w:shd w:val="clear" w:color="auto" w:fill="FFFFFF"/>
        <w:autoSpaceDE w:val="0"/>
        <w:jc w:val="both"/>
        <w:rPr>
          <w:color w:val="000000"/>
          <w:sz w:val="28"/>
          <w:szCs w:val="28"/>
        </w:rPr>
      </w:pPr>
      <w:r>
        <w:rPr>
          <w:color w:val="000000"/>
          <w:sz w:val="28"/>
          <w:szCs w:val="28"/>
        </w:rPr>
        <w:t xml:space="preserve">        При наличии МФЦ предоставление муниципальной услуги возможно на базе МФЦ.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 Оператор МФЦ получив представленный заявителем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 Данные документы направляются для рассмотрения сотрудником Администрации ответственным за регистрацию поступивших документов в ИС МАИС. Зарегистрированный пакет оригиналов документов передается в Администрацию курьером МФЦ в порядке, определенном соглашением между МФЦ и Администрацией.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 Заявление на предоставление муниципальной услуги в форме электронного документа и документы необходимые для предоставления муниципальной услуги (скан-копии ) могут быть направлены в Администрацию через Единый портал в случае, если заявитель имеет доступ к «Личному кабинету» на 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 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 Универсальная электронная карта используется для удостоверения прав пользователя на получение муниципальной услуги, в том числе для совершения в случаях, предусмотренных </w:t>
      </w:r>
      <w:r>
        <w:rPr>
          <w:color w:val="000000"/>
          <w:sz w:val="28"/>
          <w:szCs w:val="28"/>
        </w:rPr>
        <w:lastRenderedPageBreak/>
        <w:t>законодательством Российской Федерации юридически значимых действий в электронной форме;</w:t>
      </w:r>
    </w:p>
    <w:p w:rsidR="007F1307" w:rsidRDefault="007F1307" w:rsidP="007F1307">
      <w:pPr>
        <w:jc w:val="both"/>
        <w:rPr>
          <w:sz w:val="28"/>
          <w:szCs w:val="28"/>
        </w:rPr>
      </w:pPr>
    </w:p>
    <w:p w:rsidR="007F1307" w:rsidRDefault="007F1307" w:rsidP="007F1307">
      <w:pPr>
        <w:numPr>
          <w:ilvl w:val="0"/>
          <w:numId w:val="1"/>
        </w:numPr>
        <w:tabs>
          <w:tab w:val="clear" w:pos="0"/>
          <w:tab w:val="num" w:pos="360"/>
        </w:tabs>
        <w:suppressAutoHyphens/>
        <w:spacing w:after="0" w:line="240" w:lineRule="auto"/>
        <w:ind w:left="360"/>
        <w:jc w:val="center"/>
        <w:rPr>
          <w:b/>
          <w:sz w:val="28"/>
          <w:szCs w:val="28"/>
        </w:rPr>
      </w:pPr>
      <w:r>
        <w:rPr>
          <w:b/>
          <w:sz w:val="28"/>
          <w:szCs w:val="28"/>
        </w:rPr>
        <w:t>Стандарт предоставления муниципальной услуги</w:t>
      </w:r>
    </w:p>
    <w:p w:rsidR="007F1307" w:rsidRDefault="007F1307" w:rsidP="007F1307">
      <w:pPr>
        <w:spacing w:before="100"/>
        <w:ind w:firstLine="708"/>
        <w:jc w:val="both"/>
        <w:rPr>
          <w:sz w:val="28"/>
          <w:szCs w:val="28"/>
        </w:rPr>
      </w:pPr>
      <w:r>
        <w:rPr>
          <w:sz w:val="28"/>
          <w:szCs w:val="28"/>
        </w:rPr>
        <w:t>2.1. Наименование муниципальной услуги – продление договора аренды земельного участка.</w:t>
      </w:r>
    </w:p>
    <w:p w:rsidR="007F1307" w:rsidRDefault="007F1307" w:rsidP="007F1307">
      <w:pPr>
        <w:ind w:firstLine="720"/>
        <w:jc w:val="both"/>
        <w:rPr>
          <w:sz w:val="28"/>
          <w:szCs w:val="28"/>
        </w:rPr>
      </w:pPr>
      <w:r>
        <w:rPr>
          <w:sz w:val="28"/>
          <w:szCs w:val="28"/>
        </w:rPr>
        <w:t xml:space="preserve">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следующие органы и учреждения: </w:t>
      </w:r>
    </w:p>
    <w:p w:rsidR="007F1307" w:rsidRDefault="007F1307" w:rsidP="007F1307">
      <w:pPr>
        <w:spacing w:before="100"/>
        <w:ind w:firstLine="567"/>
        <w:jc w:val="both"/>
        <w:rPr>
          <w:sz w:val="28"/>
          <w:szCs w:val="28"/>
        </w:rPr>
      </w:pPr>
      <w:r>
        <w:rPr>
          <w:sz w:val="28"/>
          <w:szCs w:val="28"/>
        </w:rPr>
        <w:t xml:space="preserve">- Управление Федеральной службы государственной регистрации, кадастра и картографии по Новосибирской области; </w:t>
      </w:r>
    </w:p>
    <w:p w:rsidR="007F1307" w:rsidRDefault="007F1307" w:rsidP="007F1307">
      <w:pPr>
        <w:spacing w:before="100"/>
        <w:ind w:firstLine="567"/>
        <w:jc w:val="both"/>
        <w:rPr>
          <w:sz w:val="28"/>
          <w:szCs w:val="28"/>
        </w:rPr>
      </w:pPr>
      <w:r>
        <w:rPr>
          <w:sz w:val="28"/>
          <w:szCs w:val="28"/>
        </w:rPr>
        <w:t>- администрация Кайгородского сельсовета Краснозерского района Новосибирской области.</w:t>
      </w:r>
    </w:p>
    <w:p w:rsidR="007F1307" w:rsidRDefault="007F1307" w:rsidP="007F1307">
      <w:pPr>
        <w:ind w:firstLine="567"/>
        <w:jc w:val="both"/>
        <w:rPr>
          <w:sz w:val="28"/>
          <w:szCs w:val="28"/>
        </w:rPr>
      </w:pPr>
      <w:r>
        <w:rPr>
          <w:sz w:val="28"/>
          <w:szCs w:val="28"/>
        </w:rPr>
        <w:t xml:space="preserve">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w:t>
      </w:r>
      <w:hyperlink w:history="1">
        <w:r>
          <w:rPr>
            <w:sz w:val="28"/>
            <w:szCs w:val="28"/>
          </w:rPr>
          <w:t>перечень</w:t>
        </w:r>
      </w:hyperlink>
      <w:r>
        <w:rPr>
          <w:sz w:val="28"/>
          <w:szCs w:val="28"/>
        </w:rPr>
        <w:t xml:space="preserve"> услуг, которые являются необходимыми и обязательными для предоставления муниципальных услуг.</w:t>
      </w:r>
    </w:p>
    <w:p w:rsidR="007F1307" w:rsidRDefault="007F1307" w:rsidP="007F1307">
      <w:pPr>
        <w:ind w:firstLine="567"/>
        <w:jc w:val="both"/>
        <w:rPr>
          <w:sz w:val="28"/>
          <w:szCs w:val="28"/>
        </w:rPr>
      </w:pPr>
      <w:r>
        <w:rPr>
          <w:sz w:val="28"/>
          <w:szCs w:val="28"/>
        </w:rPr>
        <w:t>2.2. Результатом предоставления муниципальной услуги является:</w:t>
      </w:r>
    </w:p>
    <w:p w:rsidR="007F1307" w:rsidRDefault="007F1307" w:rsidP="007F1307">
      <w:pPr>
        <w:jc w:val="both"/>
        <w:rPr>
          <w:sz w:val="28"/>
          <w:szCs w:val="28"/>
        </w:rPr>
      </w:pPr>
      <w:r>
        <w:rPr>
          <w:sz w:val="28"/>
          <w:szCs w:val="28"/>
        </w:rPr>
        <w:t xml:space="preserve">     дополнительное соглашение о продлении договора аренды земельного  участка</w:t>
      </w:r>
    </w:p>
    <w:p w:rsidR="007F1307" w:rsidRDefault="007F1307" w:rsidP="007F1307">
      <w:pPr>
        <w:jc w:val="both"/>
        <w:rPr>
          <w:sz w:val="28"/>
          <w:szCs w:val="28"/>
        </w:rPr>
      </w:pPr>
      <w:r>
        <w:rPr>
          <w:sz w:val="28"/>
          <w:szCs w:val="28"/>
        </w:rPr>
        <w:t xml:space="preserve">     уведомление о приостановлении предоставления муниципальной услуги;</w:t>
      </w:r>
    </w:p>
    <w:p w:rsidR="007F1307" w:rsidRDefault="007F1307" w:rsidP="007F1307">
      <w:pPr>
        <w:jc w:val="both"/>
        <w:rPr>
          <w:sz w:val="28"/>
          <w:szCs w:val="28"/>
        </w:rPr>
      </w:pPr>
      <w:r>
        <w:rPr>
          <w:sz w:val="28"/>
          <w:szCs w:val="28"/>
        </w:rPr>
        <w:t xml:space="preserve">     уведомление об отказе в предоставлении муниципальной услуги.</w:t>
      </w:r>
    </w:p>
    <w:p w:rsidR="007F1307" w:rsidRDefault="007F1307" w:rsidP="007F1307">
      <w:pPr>
        <w:ind w:firstLine="706"/>
        <w:jc w:val="both"/>
        <w:rPr>
          <w:sz w:val="28"/>
          <w:szCs w:val="28"/>
        </w:rPr>
      </w:pPr>
      <w:r>
        <w:rPr>
          <w:sz w:val="28"/>
          <w:szCs w:val="28"/>
        </w:rPr>
        <w:t>2.3. Сроки предоставления муниципальной услуги.</w:t>
      </w:r>
    </w:p>
    <w:p w:rsidR="007F1307" w:rsidRDefault="007F1307" w:rsidP="007F1307">
      <w:pPr>
        <w:tabs>
          <w:tab w:val="left" w:pos="1080"/>
        </w:tabs>
        <w:jc w:val="both"/>
        <w:rPr>
          <w:sz w:val="28"/>
          <w:szCs w:val="28"/>
        </w:rPr>
      </w:pPr>
      <w:r>
        <w:rPr>
          <w:sz w:val="28"/>
          <w:szCs w:val="28"/>
        </w:rPr>
        <w:t xml:space="preserve">         2.3.1. Общий срок предоставления муниципальной услуги составляет не более  30 рабочих дней со дня регистрации в установленном в Административном регламенте порядке заявления о предоставлении земельного участка.</w:t>
      </w:r>
    </w:p>
    <w:p w:rsidR="007F1307" w:rsidRDefault="007F1307" w:rsidP="007F1307">
      <w:pPr>
        <w:ind w:firstLine="706"/>
        <w:jc w:val="both"/>
        <w:rPr>
          <w:sz w:val="28"/>
          <w:szCs w:val="28"/>
        </w:rPr>
      </w:pPr>
      <w:r>
        <w:rPr>
          <w:sz w:val="28"/>
          <w:szCs w:val="28"/>
        </w:rPr>
        <w:lastRenderedPageBreak/>
        <w:t>2.3.2. 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7F1307" w:rsidRDefault="007F1307" w:rsidP="007F1307">
      <w:pPr>
        <w:ind w:firstLine="706"/>
        <w:jc w:val="both"/>
        <w:rPr>
          <w:sz w:val="28"/>
          <w:szCs w:val="28"/>
        </w:rPr>
      </w:pPr>
      <w:r>
        <w:rPr>
          <w:sz w:val="28"/>
          <w:szCs w:val="28"/>
        </w:rPr>
        <w:t>2.3.3. Срок выдачи (направления) заявителю документов, являющихся результатом предоставления муниципальной услуги, составляет не более 3 рабочих дней со дня их подготовки.</w:t>
      </w:r>
    </w:p>
    <w:p w:rsidR="007F1307" w:rsidRPr="007140F3" w:rsidRDefault="007F1307" w:rsidP="007F1307">
      <w:pPr>
        <w:rPr>
          <w:sz w:val="28"/>
          <w:szCs w:val="28"/>
        </w:rPr>
      </w:pPr>
      <w:r>
        <w:rPr>
          <w:sz w:val="28"/>
          <w:szCs w:val="28"/>
        </w:rPr>
        <w:t xml:space="preserve">        </w:t>
      </w:r>
      <w:r w:rsidRPr="007140F3">
        <w:rPr>
          <w:sz w:val="28"/>
          <w:szCs w:val="28"/>
        </w:rPr>
        <w:t>2.4.</w:t>
      </w:r>
      <w:r>
        <w:rPr>
          <w:sz w:val="28"/>
          <w:szCs w:val="28"/>
        </w:rPr>
        <w:t xml:space="preserve"> </w:t>
      </w:r>
      <w:r w:rsidRPr="007140F3">
        <w:rPr>
          <w:sz w:val="28"/>
          <w:szCs w:val="28"/>
        </w:rPr>
        <w:t>Предоставление муниципальной услуги осуществляется в соответствии с:</w:t>
      </w:r>
    </w:p>
    <w:p w:rsidR="007F1307" w:rsidRDefault="007F1307" w:rsidP="007F1307">
      <w:pPr>
        <w:tabs>
          <w:tab w:val="left" w:pos="360"/>
        </w:tabs>
        <w:ind w:firstLine="720"/>
        <w:jc w:val="both"/>
        <w:rPr>
          <w:sz w:val="28"/>
          <w:szCs w:val="28"/>
        </w:rPr>
      </w:pPr>
      <w:r>
        <w:rPr>
          <w:sz w:val="28"/>
          <w:szCs w:val="28"/>
        </w:rPr>
        <w:t>- Конституцией Российской Федерации от 12.12.1993 (Российская газета: 1993, № 237; 2008, № 267);</w:t>
      </w:r>
    </w:p>
    <w:p w:rsidR="007F1307" w:rsidRDefault="007F1307" w:rsidP="007F1307">
      <w:pPr>
        <w:pStyle w:val="2"/>
        <w:numPr>
          <w:ilvl w:val="1"/>
          <w:numId w:val="12"/>
        </w:numPr>
        <w:spacing w:before="0" w:after="0"/>
        <w:ind w:left="0" w:firstLine="709"/>
        <w:jc w:val="both"/>
        <w:rPr>
          <w:rFonts w:ascii="Times New Roman" w:eastAsia="Times New Roman" w:hAnsi="Times New Roman" w:cs="Times New Roman"/>
          <w:b w:val="0"/>
          <w:bCs w:val="0"/>
          <w:i w:val="0"/>
          <w:iCs w:val="0"/>
        </w:rPr>
      </w:pPr>
      <w:r>
        <w:rPr>
          <w:rFonts w:ascii="Times New Roman" w:eastAsia="Times New Roman" w:hAnsi="Times New Roman" w:cs="Times New Roman"/>
          <w:b w:val="0"/>
          <w:bCs w:val="0"/>
          <w:i w:val="0"/>
          <w:iCs w:val="0"/>
        </w:rPr>
        <w:t xml:space="preserve">- Гражданским кодексом Российской Федерации от 30 ноября 1994 года      № 51-ФЗ </w:t>
      </w:r>
      <w:r>
        <w:rPr>
          <w:rFonts w:ascii="Times New Roman" w:hAnsi="Times New Roman" w:cs="Times New Roman"/>
          <w:b w:val="0"/>
          <w:i w:val="0"/>
          <w:color w:val="auto"/>
        </w:rPr>
        <w:t>("Собрание законодательства РФ", 05.12.1994, N 32, ст. 3301, "Российская газета", N 238-239, 08.12.1994)</w:t>
      </w:r>
      <w:r>
        <w:rPr>
          <w:rFonts w:ascii="Times New Roman" w:eastAsia="Times New Roman" w:hAnsi="Times New Roman" w:cs="Times New Roman"/>
          <w:b w:val="0"/>
          <w:bCs w:val="0"/>
          <w:i w:val="0"/>
          <w:iCs w:val="0"/>
        </w:rPr>
        <w:t>;</w:t>
      </w:r>
    </w:p>
    <w:p w:rsidR="007F1307" w:rsidRPr="003519DD" w:rsidRDefault="007F1307" w:rsidP="007F1307">
      <w:pPr>
        <w:pStyle w:val="2"/>
        <w:numPr>
          <w:ilvl w:val="1"/>
          <w:numId w:val="12"/>
        </w:numPr>
        <w:spacing w:before="0" w:after="0"/>
        <w:ind w:left="0" w:firstLine="720"/>
        <w:jc w:val="both"/>
        <w:rPr>
          <w:rFonts w:ascii="Times New Roman" w:eastAsia="Times New Roman" w:hAnsi="Times New Roman" w:cs="Times New Roman"/>
          <w:b w:val="0"/>
          <w:bCs w:val="0"/>
          <w:iCs w:val="0"/>
        </w:rPr>
      </w:pPr>
      <w:r>
        <w:rPr>
          <w:rFonts w:ascii="Times New Roman" w:eastAsia="Times New Roman" w:hAnsi="Times New Roman" w:cs="Times New Roman"/>
          <w:b w:val="0"/>
          <w:bCs w:val="0"/>
          <w:i w:val="0"/>
          <w:iCs w:val="0"/>
        </w:rPr>
        <w:t>- Земельным кодексом Российской Федерации от 25 октября 2001 года              № 136-</w:t>
      </w:r>
      <w:r w:rsidRPr="003519DD">
        <w:rPr>
          <w:rFonts w:ascii="Times New Roman" w:eastAsia="Times New Roman" w:hAnsi="Times New Roman" w:cs="Times New Roman"/>
          <w:b w:val="0"/>
          <w:bCs w:val="0"/>
          <w:iCs w:val="0"/>
        </w:rPr>
        <w:t xml:space="preserve">ФЗ </w:t>
      </w:r>
      <w:r w:rsidRPr="004F2CF5">
        <w:rPr>
          <w:rFonts w:ascii="Times New Roman" w:hAnsi="Times New Roman" w:cs="Times New Roman"/>
          <w:b w:val="0"/>
          <w:i w:val="0"/>
        </w:rPr>
        <w:t>(</w:t>
      </w:r>
      <w:r w:rsidRPr="004F2CF5">
        <w:rPr>
          <w:rStyle w:val="apple-style-span"/>
          <w:rFonts w:ascii="Times New Roman" w:hAnsi="Times New Roman"/>
          <w:b w:val="0"/>
          <w:i w:val="0"/>
          <w:shd w:val="clear" w:color="auto" w:fill="F9F9F9"/>
        </w:rPr>
        <w:t xml:space="preserve">«Собрание законодательства РФ» №44 </w:t>
      </w:r>
      <w:r w:rsidRPr="004F2CF5">
        <w:rPr>
          <w:rStyle w:val="apple-style-span"/>
          <w:rFonts w:ascii="Times New Roman" w:hAnsi="Times New Roman"/>
          <w:b w:val="0"/>
          <w:i w:val="0"/>
          <w:color w:val="auto"/>
          <w:shd w:val="clear" w:color="auto" w:fill="F9F9F9"/>
        </w:rPr>
        <w:t>от</w:t>
      </w:r>
      <w:r w:rsidRPr="004F2CF5">
        <w:rPr>
          <w:rStyle w:val="apple-converted-space"/>
          <w:rFonts w:ascii="Times New Roman" w:hAnsi="Times New Roman" w:cs="Times New Roman"/>
          <w:b w:val="0"/>
          <w:i w:val="0"/>
          <w:color w:val="auto"/>
          <w:shd w:val="clear" w:color="auto" w:fill="F9F9F9"/>
        </w:rPr>
        <w:t> </w:t>
      </w:r>
      <w:hyperlink r:id="rId24" w:history="1">
        <w:r w:rsidRPr="004F2CF5">
          <w:rPr>
            <w:rStyle w:val="a5"/>
            <w:rFonts w:ascii="Times New Roman" w:hAnsi="Times New Roman"/>
            <w:b w:val="0"/>
            <w:i w:val="0"/>
            <w:color w:val="auto"/>
          </w:rPr>
          <w:t>29 октября</w:t>
        </w:r>
      </w:hyperlink>
      <w:r w:rsidRPr="004F2CF5">
        <w:rPr>
          <w:rStyle w:val="apple-converted-space"/>
          <w:rFonts w:ascii="Times New Roman" w:hAnsi="Times New Roman" w:cs="Times New Roman"/>
          <w:b w:val="0"/>
          <w:i w:val="0"/>
          <w:color w:val="auto"/>
          <w:shd w:val="clear" w:color="auto" w:fill="F9F9F9"/>
        </w:rPr>
        <w:t> </w:t>
      </w:r>
      <w:hyperlink r:id="rId25" w:history="1">
        <w:r w:rsidRPr="004F2CF5">
          <w:rPr>
            <w:rStyle w:val="a5"/>
            <w:rFonts w:ascii="Times New Roman" w:hAnsi="Times New Roman"/>
            <w:b w:val="0"/>
            <w:i w:val="0"/>
            <w:color w:val="auto"/>
          </w:rPr>
          <w:t>2001</w:t>
        </w:r>
      </w:hyperlink>
      <w:r w:rsidRPr="004F2CF5">
        <w:rPr>
          <w:rStyle w:val="apple-style-span"/>
          <w:rFonts w:ascii="Times New Roman" w:hAnsi="Times New Roman"/>
          <w:b w:val="0"/>
          <w:i w:val="0"/>
          <w:shd w:val="clear" w:color="auto" w:fill="F9F9F9"/>
        </w:rPr>
        <w:t>; "Российская газета" №211, №212 от 30 октября 2001</w:t>
      </w:r>
      <w:r w:rsidRPr="004F2CF5">
        <w:rPr>
          <w:rStyle w:val="apple-style-span"/>
          <w:rFonts w:ascii="Times New Roman" w:hAnsi="Times New Roman"/>
          <w:i w:val="0"/>
          <w:shd w:val="clear" w:color="auto" w:fill="F9F9F9"/>
        </w:rPr>
        <w:t>)</w:t>
      </w:r>
      <w:r w:rsidRPr="004F2CF5">
        <w:rPr>
          <w:rFonts w:ascii="Times New Roman" w:hAnsi="Times New Roman" w:cs="Times New Roman"/>
          <w:b w:val="0"/>
          <w:i w:val="0"/>
        </w:rPr>
        <w:t>;</w:t>
      </w:r>
      <w:r>
        <w:rPr>
          <w:rFonts w:ascii="Times New Roman" w:eastAsia="Times New Roman" w:hAnsi="Times New Roman" w:cs="Times New Roman"/>
          <w:b w:val="0"/>
          <w:bCs w:val="0"/>
          <w:iCs w:val="0"/>
        </w:rPr>
        <w:t xml:space="preserve"> </w:t>
      </w:r>
    </w:p>
    <w:p w:rsidR="007F1307" w:rsidRDefault="007F1307" w:rsidP="007F1307">
      <w:pPr>
        <w:ind w:firstLine="720"/>
        <w:jc w:val="both"/>
        <w:rPr>
          <w:bCs/>
          <w:iCs/>
          <w:sz w:val="28"/>
          <w:szCs w:val="28"/>
        </w:rPr>
      </w:pPr>
      <w:r>
        <w:rPr>
          <w:bCs/>
          <w:iCs/>
          <w:sz w:val="28"/>
          <w:szCs w:val="28"/>
        </w:rPr>
        <w:t>- Градостроительным кодексом Российской Федерации от 29 декабря 2004 года № 190-ФЗ (</w:t>
      </w:r>
      <w:r>
        <w:rPr>
          <w:sz w:val="28"/>
          <w:szCs w:val="28"/>
        </w:rPr>
        <w:t>"Российская газета", N 290, 30.12.2004, "Собрание законодательства РФ", 03.01.2005, N 1 (часть 1), ст. 16</w:t>
      </w:r>
      <w:r>
        <w:rPr>
          <w:bCs/>
          <w:iCs/>
          <w:sz w:val="28"/>
          <w:szCs w:val="28"/>
        </w:rPr>
        <w:t>);</w:t>
      </w:r>
    </w:p>
    <w:p w:rsidR="007F1307" w:rsidRDefault="007F1307" w:rsidP="007F1307">
      <w:pPr>
        <w:pStyle w:val="2"/>
        <w:numPr>
          <w:ilvl w:val="1"/>
          <w:numId w:val="12"/>
        </w:numPr>
        <w:spacing w:before="0" w:after="0"/>
        <w:ind w:left="0" w:firstLine="720"/>
        <w:jc w:val="both"/>
        <w:rPr>
          <w:rFonts w:ascii="Times New Roman" w:eastAsia="Times New Roman" w:hAnsi="Times New Roman" w:cs="Times New Roman"/>
          <w:b w:val="0"/>
          <w:bCs w:val="0"/>
          <w:i w:val="0"/>
          <w:iCs w:val="0"/>
        </w:rPr>
      </w:pPr>
      <w:r>
        <w:rPr>
          <w:rFonts w:ascii="Times New Roman" w:eastAsia="Times New Roman" w:hAnsi="Times New Roman" w:cs="Times New Roman"/>
          <w:b w:val="0"/>
          <w:bCs w:val="0"/>
          <w:i w:val="0"/>
          <w:iCs w:val="0"/>
        </w:rPr>
        <w:t xml:space="preserve">- Федеральным законом от 9 февраля 2009 года № 8-ФЗ «Об обеспечении доступа к информации о деятельности государственных органов </w:t>
      </w:r>
    </w:p>
    <w:p w:rsidR="007F1307" w:rsidRDefault="007F1307" w:rsidP="007F1307">
      <w:pPr>
        <w:pStyle w:val="2"/>
        <w:tabs>
          <w:tab w:val="clear" w:pos="1080"/>
        </w:tabs>
        <w:spacing w:before="0" w:after="0"/>
        <w:ind w:left="576" w:hanging="576"/>
        <w:jc w:val="both"/>
        <w:rPr>
          <w:rFonts w:ascii="Times New Roman" w:eastAsia="Times New Roman" w:hAnsi="Times New Roman" w:cs="Times New Roman"/>
          <w:b w:val="0"/>
          <w:i w:val="0"/>
        </w:rPr>
      </w:pPr>
      <w:r w:rsidRPr="003519DD">
        <w:rPr>
          <w:rFonts w:ascii="Times New Roman" w:eastAsia="Times New Roman" w:hAnsi="Times New Roman" w:cs="Times New Roman"/>
          <w:b w:val="0"/>
          <w:i w:val="0"/>
        </w:rPr>
        <w:t>и органов местного само</w:t>
      </w:r>
      <w:r>
        <w:rPr>
          <w:rFonts w:ascii="Times New Roman" w:eastAsia="Times New Roman" w:hAnsi="Times New Roman" w:cs="Times New Roman"/>
          <w:b w:val="0"/>
          <w:i w:val="0"/>
        </w:rPr>
        <w:t>управления»;</w:t>
      </w:r>
    </w:p>
    <w:p w:rsidR="007F1307" w:rsidRDefault="007F1307" w:rsidP="007F1307">
      <w:pPr>
        <w:pStyle w:val="2"/>
        <w:tabs>
          <w:tab w:val="clear" w:pos="1080"/>
        </w:tabs>
        <w:spacing w:before="0" w:after="0"/>
        <w:ind w:left="576" w:firstLine="0"/>
        <w:jc w:val="both"/>
        <w:rPr>
          <w:rFonts w:ascii="Times New Roman" w:hAnsi="Times New Roman" w:cs="Times New Roman"/>
          <w:b w:val="0"/>
          <w:i w:val="0"/>
        </w:rPr>
      </w:pPr>
      <w:r>
        <w:rPr>
          <w:rFonts w:ascii="Times New Roman" w:eastAsia="Times New Roman" w:hAnsi="Times New Roman" w:cs="Times New Roman"/>
          <w:b w:val="0"/>
          <w:i w:val="0"/>
        </w:rPr>
        <w:t xml:space="preserve">- </w:t>
      </w:r>
      <w:r w:rsidRPr="003519DD">
        <w:rPr>
          <w:rFonts w:ascii="Times New Roman" w:hAnsi="Times New Roman" w:cs="Times New Roman"/>
          <w:b w:val="0"/>
          <w:i w:val="0"/>
        </w:rPr>
        <w:t>Федеральным законом от 27.07.2006 N</w:t>
      </w:r>
      <w:r>
        <w:rPr>
          <w:rFonts w:ascii="Times New Roman" w:hAnsi="Times New Roman" w:cs="Times New Roman"/>
          <w:b w:val="0"/>
          <w:i w:val="0"/>
        </w:rPr>
        <w:t xml:space="preserve"> 152-ФЗ «О персональных данных»</w:t>
      </w:r>
    </w:p>
    <w:p w:rsidR="007F1307" w:rsidRPr="003519DD" w:rsidRDefault="007F1307" w:rsidP="007F1307">
      <w:pPr>
        <w:pStyle w:val="2"/>
        <w:tabs>
          <w:tab w:val="clear" w:pos="1080"/>
        </w:tabs>
        <w:spacing w:before="0" w:after="0"/>
        <w:ind w:left="576" w:hanging="576"/>
        <w:jc w:val="both"/>
        <w:rPr>
          <w:rFonts w:ascii="Times New Roman" w:hAnsi="Times New Roman" w:cs="Times New Roman"/>
          <w:b w:val="0"/>
          <w:i w:val="0"/>
        </w:rPr>
      </w:pPr>
      <w:r w:rsidRPr="003519DD">
        <w:rPr>
          <w:rFonts w:ascii="Times New Roman" w:hAnsi="Times New Roman" w:cs="Times New Roman"/>
          <w:b w:val="0"/>
          <w:i w:val="0"/>
        </w:rPr>
        <w:t>("Российская газета", N 165, 29.07.2006, "Собрание законодательства РФ", 31.07.2006, N 31 (1 ч.), ст. 3451);</w:t>
      </w:r>
    </w:p>
    <w:p w:rsidR="007F1307" w:rsidRDefault="007F1307" w:rsidP="007F1307">
      <w:pPr>
        <w:ind w:firstLine="720"/>
        <w:jc w:val="both"/>
        <w:rPr>
          <w:sz w:val="28"/>
          <w:szCs w:val="28"/>
        </w:rPr>
      </w:pPr>
      <w:r>
        <w:rPr>
          <w:sz w:val="28"/>
          <w:szCs w:val="28"/>
        </w:rPr>
        <w:t>- Федеральным законом от 21 июля 1997 года № 122-ФЗ «О государственной регистрации прав на недвижимое имущество и сделок с ним» ("Собрание законодательства РФ", 28.07.1997, N 30, ст. 3594, "Российская газета", N 145, 30.07.1997);</w:t>
      </w:r>
    </w:p>
    <w:p w:rsidR="007F1307" w:rsidRDefault="007F1307" w:rsidP="007F1307">
      <w:pPr>
        <w:ind w:firstLine="720"/>
        <w:jc w:val="both"/>
        <w:rPr>
          <w:sz w:val="28"/>
          <w:szCs w:val="28"/>
        </w:rPr>
      </w:pPr>
      <w:r>
        <w:rPr>
          <w:sz w:val="28"/>
          <w:szCs w:val="28"/>
        </w:rPr>
        <w:t>- Федеральным законом от 27 июля 2010 года № 210-ФЗ «Об организации предоставления государственных и муниципальных услуг» ("Российская газета", N 168, 30.07.2010, "Собрание законодательства РФ", 02.08.2010, N 31, ст. 4179);</w:t>
      </w:r>
    </w:p>
    <w:p w:rsidR="007F1307" w:rsidRDefault="007F1307" w:rsidP="007F1307">
      <w:pPr>
        <w:ind w:firstLine="720"/>
        <w:jc w:val="both"/>
        <w:rPr>
          <w:sz w:val="28"/>
          <w:szCs w:val="28"/>
        </w:rPr>
      </w:pPr>
      <w:r>
        <w:rPr>
          <w:sz w:val="28"/>
          <w:szCs w:val="28"/>
        </w:rPr>
        <w:t>- Федеральным законом от 06.10.2003г. № 131-ФЗ «Об общих принципах организации местного самоуправления в Российской Федеррации» ("Собрание законодательства РФ", 06.10.2003, N 40, ст. 3822, "Парламентская газета", N 186, 08.10.2003, "Российская газета", N 202, 08.10.2003);</w:t>
      </w:r>
    </w:p>
    <w:p w:rsidR="007F1307" w:rsidRDefault="007F1307" w:rsidP="007F1307">
      <w:pPr>
        <w:ind w:firstLine="720"/>
        <w:jc w:val="both"/>
        <w:rPr>
          <w:sz w:val="28"/>
          <w:szCs w:val="28"/>
        </w:rPr>
      </w:pPr>
      <w:r>
        <w:rPr>
          <w:sz w:val="28"/>
          <w:szCs w:val="28"/>
        </w:rPr>
        <w:lastRenderedPageBreak/>
        <w:t xml:space="preserve">- Федеральным  законом от 02.05.2006 г. № 59-ФЗ «О порядке рассмотрений обращений граждан РФ» ("Российская газета", N 95, 05.05.2006, "Собрание </w:t>
      </w:r>
    </w:p>
    <w:p w:rsidR="007F1307" w:rsidRDefault="007F1307" w:rsidP="007F1307">
      <w:pPr>
        <w:ind w:firstLine="720"/>
        <w:jc w:val="both"/>
        <w:rPr>
          <w:sz w:val="28"/>
          <w:szCs w:val="28"/>
        </w:rPr>
      </w:pPr>
      <w:r>
        <w:rPr>
          <w:sz w:val="28"/>
          <w:szCs w:val="28"/>
        </w:rPr>
        <w:t xml:space="preserve">законодательства РФ", 08.05.2006, N 19, ст. 2060 "Парламентская газета", № 70-71, 11.05.2006); </w:t>
      </w:r>
    </w:p>
    <w:p w:rsidR="007F1307" w:rsidRDefault="007F1307" w:rsidP="007F1307">
      <w:pPr>
        <w:ind w:firstLine="720"/>
        <w:jc w:val="both"/>
        <w:rPr>
          <w:sz w:val="28"/>
          <w:szCs w:val="28"/>
        </w:rPr>
      </w:pPr>
      <w:r>
        <w:rPr>
          <w:sz w:val="28"/>
          <w:szCs w:val="28"/>
        </w:rPr>
        <w:t xml:space="preserve"> - Уставом Кайгородского сельсовета Краснозерского района Новосибирской области;</w:t>
      </w:r>
    </w:p>
    <w:p w:rsidR="007F1307" w:rsidRDefault="007F1307" w:rsidP="007F1307">
      <w:pPr>
        <w:ind w:firstLine="709"/>
        <w:jc w:val="both"/>
        <w:rPr>
          <w:sz w:val="28"/>
          <w:szCs w:val="28"/>
        </w:rPr>
      </w:pPr>
      <w:r>
        <w:rPr>
          <w:sz w:val="28"/>
          <w:szCs w:val="28"/>
        </w:rPr>
        <w:t>2.5. Перечень необходимых для оказания муниципальной услуги документов:</w:t>
      </w:r>
    </w:p>
    <w:p w:rsidR="007F1307" w:rsidRDefault="007F1307" w:rsidP="007F1307">
      <w:pPr>
        <w:ind w:firstLine="709"/>
        <w:jc w:val="both"/>
        <w:rPr>
          <w:sz w:val="28"/>
          <w:szCs w:val="28"/>
        </w:rPr>
      </w:pPr>
      <w:r>
        <w:rPr>
          <w:sz w:val="28"/>
          <w:szCs w:val="28"/>
        </w:rPr>
        <w:t xml:space="preserve">Заявление о предоставлении муниципальной услуги, включающее указание даты заключения и номера договора аренды;  </w:t>
      </w:r>
    </w:p>
    <w:p w:rsidR="007F1307" w:rsidRDefault="007F1307" w:rsidP="007F1307">
      <w:pPr>
        <w:ind w:firstLine="709"/>
        <w:jc w:val="both"/>
        <w:rPr>
          <w:sz w:val="28"/>
          <w:szCs w:val="28"/>
        </w:rPr>
      </w:pPr>
      <w:r>
        <w:rPr>
          <w:sz w:val="28"/>
          <w:szCs w:val="28"/>
        </w:rPr>
        <w:t>документ, удостоверяющий личность заявителя (заявителей), являющегося физическим лицом, либо личность представителя физического или юридического лица;</w:t>
      </w:r>
    </w:p>
    <w:p w:rsidR="007F1307" w:rsidRDefault="007F1307" w:rsidP="007F1307">
      <w:pPr>
        <w:ind w:firstLine="709"/>
        <w:jc w:val="both"/>
        <w:rPr>
          <w:sz w:val="28"/>
          <w:szCs w:val="28"/>
        </w:rPr>
      </w:pPr>
      <w:r>
        <w:rPr>
          <w:sz w:val="28"/>
          <w:szCs w:val="28"/>
        </w:rPr>
        <w:t>квитанции об уплате арендных платежей;</w:t>
      </w:r>
    </w:p>
    <w:p w:rsidR="007F1307" w:rsidRDefault="007F1307" w:rsidP="007F1307">
      <w:pPr>
        <w:ind w:firstLine="540"/>
        <w:jc w:val="both"/>
        <w:rPr>
          <w:sz w:val="28"/>
          <w:szCs w:val="28"/>
        </w:rPr>
      </w:pPr>
      <w:r>
        <w:rPr>
          <w:sz w:val="28"/>
          <w:szCs w:val="28"/>
        </w:rPr>
        <w:t>2.6. Запрещается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7F1307" w:rsidRDefault="007F1307" w:rsidP="007F1307">
      <w:pPr>
        <w:ind w:firstLine="720"/>
        <w:jc w:val="both"/>
        <w:rPr>
          <w:sz w:val="28"/>
          <w:szCs w:val="28"/>
        </w:rPr>
      </w:pPr>
      <w:r>
        <w:rPr>
          <w:sz w:val="28"/>
          <w:szCs w:val="28"/>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участвующих в предоставлении государственных или муниципальных услуг, за исключением документов, указанных в </w:t>
      </w:r>
      <w:hyperlink w:history="1">
        <w:r>
          <w:rPr>
            <w:sz w:val="28"/>
            <w:szCs w:val="28"/>
          </w:rPr>
          <w:t>части</w:t>
        </w:r>
      </w:hyperlink>
      <w:hyperlink w:history="1">
        <w:r>
          <w:rPr>
            <w:sz w:val="28"/>
            <w:szCs w:val="28"/>
          </w:rPr>
          <w:t xml:space="preserve"> 6 </w:t>
        </w:r>
      </w:hyperlink>
      <w:hyperlink w:history="1">
        <w:r>
          <w:rPr>
            <w:sz w:val="28"/>
            <w:szCs w:val="28"/>
          </w:rPr>
          <w:t>статьи</w:t>
        </w:r>
      </w:hyperlink>
      <w:hyperlink w:history="1">
        <w:r>
          <w:rPr>
            <w:sz w:val="28"/>
            <w:szCs w:val="28"/>
          </w:rPr>
          <w:t xml:space="preserve"> 7</w:t>
        </w:r>
      </w:hyperlink>
      <w:r>
        <w:rPr>
          <w:sz w:val="28"/>
          <w:szCs w:val="28"/>
        </w:rPr>
        <w:t xml:space="preserve"> Федерального закона "Об организации предоставления государственных и муниципальных услуг" №210-ФЗ.</w:t>
      </w:r>
    </w:p>
    <w:p w:rsidR="007F1307" w:rsidRDefault="007F1307" w:rsidP="007F1307">
      <w:pPr>
        <w:ind w:firstLine="709"/>
        <w:jc w:val="both"/>
        <w:rPr>
          <w:sz w:val="28"/>
          <w:szCs w:val="28"/>
        </w:rPr>
      </w:pPr>
      <w:r>
        <w:rPr>
          <w:sz w:val="28"/>
          <w:szCs w:val="28"/>
        </w:rPr>
        <w:t>2.7. Перечень документов, хранящихся в государственных органах.</w:t>
      </w:r>
    </w:p>
    <w:p w:rsidR="007F1307" w:rsidRDefault="007F1307" w:rsidP="007F1307">
      <w:pPr>
        <w:ind w:firstLine="709"/>
        <w:jc w:val="both"/>
        <w:rPr>
          <w:sz w:val="28"/>
          <w:szCs w:val="28"/>
        </w:rPr>
      </w:pPr>
      <w:r>
        <w:rPr>
          <w:sz w:val="28"/>
          <w:szCs w:val="28"/>
        </w:rPr>
        <w:t>Для предоставления муниципальной услуги сотрудником администрации самостоятельно истребуются:</w:t>
      </w:r>
    </w:p>
    <w:p w:rsidR="007F1307" w:rsidRDefault="007F1307" w:rsidP="007F1307">
      <w:pPr>
        <w:ind w:firstLine="709"/>
        <w:jc w:val="both"/>
        <w:rPr>
          <w:sz w:val="28"/>
          <w:szCs w:val="28"/>
        </w:rPr>
      </w:pPr>
      <w:r>
        <w:rPr>
          <w:sz w:val="28"/>
          <w:szCs w:val="28"/>
        </w:rPr>
        <w:lastRenderedPageBreak/>
        <w:t>- акт муниципального контроля;</w:t>
      </w:r>
    </w:p>
    <w:p w:rsidR="007F1307" w:rsidRDefault="007F1307" w:rsidP="007F1307">
      <w:pPr>
        <w:ind w:firstLine="709"/>
        <w:jc w:val="both"/>
        <w:rPr>
          <w:sz w:val="28"/>
          <w:szCs w:val="28"/>
        </w:rPr>
      </w:pPr>
      <w:r>
        <w:rPr>
          <w:sz w:val="28"/>
          <w:szCs w:val="28"/>
        </w:rPr>
        <w:t>-выписка из Единого государственного реестра юридических лиц либо выписка из Единого государственного реестра индивидуальных предпринимателей;</w:t>
      </w:r>
    </w:p>
    <w:p w:rsidR="007F1307" w:rsidRDefault="007F1307" w:rsidP="007F1307">
      <w:pPr>
        <w:ind w:firstLine="709"/>
        <w:jc w:val="both"/>
        <w:rPr>
          <w:sz w:val="28"/>
          <w:szCs w:val="28"/>
        </w:rPr>
      </w:pPr>
      <w:r>
        <w:rPr>
          <w:sz w:val="28"/>
          <w:szCs w:val="28"/>
        </w:rPr>
        <w:t>- кадастровый паспорт земельного участка.</w:t>
      </w:r>
    </w:p>
    <w:p w:rsidR="007F1307" w:rsidRDefault="007F1307" w:rsidP="007F1307">
      <w:pPr>
        <w:ind w:firstLine="709"/>
        <w:jc w:val="both"/>
        <w:rPr>
          <w:sz w:val="28"/>
          <w:szCs w:val="28"/>
        </w:rPr>
      </w:pPr>
      <w:r>
        <w:rPr>
          <w:sz w:val="28"/>
          <w:szCs w:val="28"/>
        </w:rPr>
        <w:t>2.8. Основания для приостановления муниципальной услуги:</w:t>
      </w:r>
    </w:p>
    <w:p w:rsidR="007F1307" w:rsidRDefault="007F1307" w:rsidP="007F1307">
      <w:pPr>
        <w:ind w:firstLine="709"/>
        <w:jc w:val="both"/>
        <w:rPr>
          <w:sz w:val="28"/>
          <w:szCs w:val="28"/>
        </w:rPr>
      </w:pPr>
      <w:r>
        <w:rPr>
          <w:sz w:val="28"/>
          <w:szCs w:val="28"/>
        </w:rPr>
        <w:t>в комплекте представленных заявителем документов представлены не все документы в соответствии с перечнем, указанным в настоящем административном регламенте, или оформление указанных документов не соответствует требованиям, установленным действующим законодательством.</w:t>
      </w:r>
      <w:r w:rsidRPr="001C3A09">
        <w:rPr>
          <w:rFonts w:ascii="Arial" w:hAnsi="Arial" w:cs="Arial"/>
          <w:color w:val="2D2D2D"/>
          <w:spacing w:val="2"/>
          <w:sz w:val="21"/>
          <w:szCs w:val="21"/>
          <w:shd w:val="clear" w:color="auto" w:fill="FFFFFF"/>
        </w:rPr>
        <w:t xml:space="preserve"> </w:t>
      </w:r>
      <w:r>
        <w:rPr>
          <w:rFonts w:ascii="Arial" w:hAnsi="Arial" w:cs="Arial"/>
          <w:color w:val="2D2D2D"/>
          <w:spacing w:val="2"/>
          <w:sz w:val="21"/>
          <w:szCs w:val="21"/>
          <w:shd w:val="clear" w:color="auto" w:fill="FFFFFF"/>
        </w:rPr>
        <w:t xml:space="preserve"> </w:t>
      </w:r>
      <w:r w:rsidRPr="001C3A09">
        <w:rPr>
          <w:color w:val="2D2D2D"/>
          <w:spacing w:val="2"/>
          <w:sz w:val="28"/>
          <w:szCs w:val="28"/>
          <w:shd w:val="clear" w:color="auto" w:fill="FFFFFF"/>
        </w:rPr>
        <w:t>Специалистом в течение десяти дней со дня поступления заявления о предоставлении земельного участка возвращает это заявление заявителю. При этом должны быть указаны причины возврата заявления о предоставлении земельного участка.</w:t>
      </w:r>
    </w:p>
    <w:p w:rsidR="007F1307" w:rsidRDefault="007F1307" w:rsidP="007F1307">
      <w:pPr>
        <w:ind w:firstLine="709"/>
        <w:jc w:val="both"/>
        <w:rPr>
          <w:sz w:val="28"/>
          <w:szCs w:val="28"/>
        </w:rPr>
      </w:pPr>
      <w:r>
        <w:rPr>
          <w:sz w:val="28"/>
          <w:szCs w:val="28"/>
        </w:rPr>
        <w:t>2.9. Основания для отказа в предоставлении муниципальной услуги:</w:t>
      </w:r>
    </w:p>
    <w:p w:rsidR="007F1307" w:rsidRPr="001A2746" w:rsidRDefault="007F1307" w:rsidP="007F1307">
      <w:pPr>
        <w:pStyle w:val="formattext"/>
        <w:shd w:val="clear" w:color="auto" w:fill="FFFFFF"/>
        <w:spacing w:before="0" w:beforeAutospacing="0" w:after="0" w:afterAutospacing="0"/>
        <w:jc w:val="both"/>
        <w:textAlignment w:val="baseline"/>
        <w:rPr>
          <w:color w:val="2D2D2D"/>
          <w:spacing w:val="2"/>
          <w:sz w:val="28"/>
          <w:szCs w:val="28"/>
        </w:rPr>
      </w:pPr>
      <w:r>
        <w:rPr>
          <w:color w:val="2D2D2D"/>
          <w:spacing w:val="2"/>
          <w:sz w:val="28"/>
          <w:szCs w:val="28"/>
        </w:rPr>
        <w:t xml:space="preserve">       </w:t>
      </w:r>
      <w:r w:rsidRPr="001A2746">
        <w:rPr>
          <w:color w:val="2D2D2D"/>
          <w:spacing w:val="2"/>
          <w:sz w:val="28"/>
          <w:szCs w:val="28"/>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w:t>
      </w:r>
      <w:r>
        <w:rPr>
          <w:color w:val="2D2D2D"/>
          <w:spacing w:val="2"/>
          <w:sz w:val="28"/>
          <w:szCs w:val="28"/>
        </w:rPr>
        <w:t xml:space="preserve"> участка без проведения торгов;</w:t>
      </w:r>
    </w:p>
    <w:p w:rsidR="007F1307" w:rsidRPr="00124CFD" w:rsidRDefault="007F1307" w:rsidP="007F1307">
      <w:pPr>
        <w:pStyle w:val="formattext"/>
        <w:shd w:val="clear" w:color="auto" w:fill="FFFFFF"/>
        <w:spacing w:before="0" w:beforeAutospacing="0" w:after="0" w:afterAutospacing="0"/>
        <w:jc w:val="both"/>
        <w:textAlignment w:val="baseline"/>
        <w:rPr>
          <w:spacing w:val="2"/>
          <w:sz w:val="28"/>
          <w:szCs w:val="28"/>
        </w:rPr>
      </w:pPr>
      <w:r>
        <w:rPr>
          <w:color w:val="2D2D2D"/>
          <w:spacing w:val="2"/>
          <w:sz w:val="28"/>
          <w:szCs w:val="28"/>
        </w:rPr>
        <w:t xml:space="preserve">       </w:t>
      </w:r>
      <w:r w:rsidRPr="001A2746">
        <w:rPr>
          <w:color w:val="2D2D2D"/>
          <w:spacing w:val="2"/>
          <w:sz w:val="28"/>
          <w:szCs w:val="28"/>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w:t>
      </w:r>
      <w:r w:rsidRPr="00124CFD">
        <w:rPr>
          <w:spacing w:val="2"/>
          <w:sz w:val="28"/>
          <w:szCs w:val="28"/>
        </w:rPr>
        <w:t>соответствии с</w:t>
      </w:r>
      <w:r w:rsidRPr="00124CFD">
        <w:rPr>
          <w:rStyle w:val="apple-converted-space"/>
          <w:spacing w:val="2"/>
          <w:sz w:val="28"/>
          <w:szCs w:val="28"/>
        </w:rPr>
        <w:t> </w:t>
      </w:r>
      <w:hyperlink r:id="rId26" w:history="1">
        <w:r w:rsidRPr="00124CFD">
          <w:rPr>
            <w:rStyle w:val="a5"/>
            <w:spacing w:val="2"/>
            <w:sz w:val="28"/>
            <w:szCs w:val="28"/>
          </w:rPr>
          <w:t>подпунктом 10 пункта 2 статьи 39_10 настоящего Кодекса</w:t>
        </w:r>
      </w:hyperlink>
      <w:r w:rsidRPr="00124CFD">
        <w:rPr>
          <w:spacing w:val="2"/>
          <w:sz w:val="28"/>
          <w:szCs w:val="28"/>
        </w:rPr>
        <w:t>;</w:t>
      </w:r>
    </w:p>
    <w:p w:rsidR="007F1307" w:rsidRPr="001A2746" w:rsidRDefault="007F1307" w:rsidP="007F1307">
      <w:pPr>
        <w:pStyle w:val="formattext"/>
        <w:shd w:val="clear" w:color="auto" w:fill="FFFFFF"/>
        <w:spacing w:before="0" w:beforeAutospacing="0" w:after="0" w:afterAutospacing="0"/>
        <w:jc w:val="both"/>
        <w:textAlignment w:val="baseline"/>
        <w:rPr>
          <w:color w:val="2D2D2D"/>
          <w:spacing w:val="2"/>
          <w:sz w:val="28"/>
          <w:szCs w:val="28"/>
        </w:rPr>
      </w:pPr>
      <w:r w:rsidRPr="00124CFD">
        <w:rPr>
          <w:spacing w:val="2"/>
          <w:sz w:val="28"/>
          <w:szCs w:val="28"/>
        </w:rPr>
        <w:t xml:space="preserve">       3) указанный в заявлении о предоставлении земельного участка земельный</w:t>
      </w:r>
      <w:r w:rsidRPr="001A2746">
        <w:rPr>
          <w:color w:val="2D2D2D"/>
          <w:spacing w:val="2"/>
          <w:sz w:val="28"/>
          <w:szCs w:val="28"/>
        </w:rPr>
        <w:t xml:space="preserve">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w:t>
      </w:r>
      <w:r>
        <w:rPr>
          <w:color w:val="2D2D2D"/>
          <w:spacing w:val="2"/>
          <w:sz w:val="28"/>
          <w:szCs w:val="28"/>
        </w:rPr>
        <w:t>к имуществу общего пользования;</w:t>
      </w:r>
    </w:p>
    <w:p w:rsidR="007F1307" w:rsidRPr="001A2746" w:rsidRDefault="007F1307" w:rsidP="007F1307">
      <w:pPr>
        <w:pStyle w:val="formattext"/>
        <w:shd w:val="clear" w:color="auto" w:fill="FFFFFF"/>
        <w:spacing w:before="0" w:beforeAutospacing="0" w:after="0" w:afterAutospacing="0" w:line="315" w:lineRule="atLeast"/>
        <w:jc w:val="both"/>
        <w:textAlignment w:val="baseline"/>
        <w:rPr>
          <w:color w:val="2D2D2D"/>
          <w:spacing w:val="2"/>
          <w:sz w:val="28"/>
          <w:szCs w:val="28"/>
        </w:rPr>
      </w:pPr>
      <w:r>
        <w:rPr>
          <w:color w:val="2D2D2D"/>
          <w:spacing w:val="2"/>
          <w:sz w:val="28"/>
          <w:szCs w:val="28"/>
        </w:rPr>
        <w:t xml:space="preserve">       </w:t>
      </w:r>
      <w:r w:rsidRPr="001A2746">
        <w:rPr>
          <w:color w:val="2D2D2D"/>
          <w:spacing w:val="2"/>
          <w:sz w:val="28"/>
          <w:szCs w:val="28"/>
        </w:rP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w:t>
      </w:r>
      <w:r w:rsidRPr="001A2746">
        <w:rPr>
          <w:color w:val="2D2D2D"/>
          <w:spacing w:val="2"/>
          <w:sz w:val="28"/>
          <w:szCs w:val="28"/>
        </w:rPr>
        <w:lastRenderedPageBreak/>
        <w:t>предусмотренный</w:t>
      </w:r>
      <w:r w:rsidRPr="001A2746">
        <w:rPr>
          <w:rStyle w:val="apple-converted-space"/>
          <w:color w:val="2D2D2D"/>
          <w:spacing w:val="2"/>
          <w:sz w:val="28"/>
          <w:szCs w:val="28"/>
        </w:rPr>
        <w:t> </w:t>
      </w:r>
      <w:hyperlink r:id="rId27" w:history="1">
        <w:r w:rsidRPr="00124CFD">
          <w:rPr>
            <w:rStyle w:val="a5"/>
            <w:spacing w:val="2"/>
            <w:sz w:val="28"/>
            <w:szCs w:val="28"/>
          </w:rPr>
          <w:t>пунктом 3 статьи 39_36 настоящего Кодекса</w:t>
        </w:r>
      </w:hyperlink>
      <w:r w:rsidRPr="00124CFD">
        <w:rPr>
          <w:spacing w:val="2"/>
          <w:sz w:val="28"/>
          <w:szCs w:val="28"/>
        </w:rPr>
        <w:t>, и</w:t>
      </w:r>
      <w:r w:rsidRPr="001A2746">
        <w:rPr>
          <w:color w:val="2D2D2D"/>
          <w:spacing w:val="2"/>
          <w:sz w:val="28"/>
          <w:szCs w:val="28"/>
        </w:rPr>
        <w:t xml:space="preserve"> это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w:t>
      </w:r>
      <w:r>
        <w:rPr>
          <w:color w:val="2D2D2D"/>
          <w:spacing w:val="2"/>
          <w:sz w:val="28"/>
          <w:szCs w:val="28"/>
        </w:rPr>
        <w:t>а незавершенного строительства;</w:t>
      </w:r>
    </w:p>
    <w:p w:rsidR="007F1307" w:rsidRPr="001A2746" w:rsidRDefault="007F1307" w:rsidP="007F1307">
      <w:pPr>
        <w:pStyle w:val="formattext"/>
        <w:shd w:val="clear" w:color="auto" w:fill="FFFFFF"/>
        <w:spacing w:before="0" w:beforeAutospacing="0" w:after="0" w:afterAutospacing="0" w:line="315" w:lineRule="atLeast"/>
        <w:jc w:val="both"/>
        <w:textAlignment w:val="baseline"/>
        <w:rPr>
          <w:color w:val="2D2D2D"/>
          <w:spacing w:val="2"/>
          <w:sz w:val="28"/>
          <w:szCs w:val="28"/>
        </w:rPr>
      </w:pPr>
      <w:r>
        <w:rPr>
          <w:color w:val="2D2D2D"/>
          <w:spacing w:val="2"/>
          <w:sz w:val="28"/>
          <w:szCs w:val="28"/>
        </w:rPr>
        <w:t xml:space="preserve">       </w:t>
      </w:r>
      <w:r w:rsidRPr="001A2746">
        <w:rPr>
          <w:color w:val="2D2D2D"/>
          <w:spacing w:val="2"/>
          <w:sz w:val="28"/>
          <w:szCs w:val="28"/>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w:t>
      </w:r>
      <w:r>
        <w:rPr>
          <w:color w:val="2D2D2D"/>
          <w:spacing w:val="2"/>
          <w:sz w:val="28"/>
          <w:szCs w:val="28"/>
        </w:rPr>
        <w:t>а незавершенного строительства;</w:t>
      </w:r>
    </w:p>
    <w:p w:rsidR="007F1307" w:rsidRPr="001A2746" w:rsidRDefault="007F1307" w:rsidP="007F1307">
      <w:pPr>
        <w:pStyle w:val="formattext"/>
        <w:shd w:val="clear" w:color="auto" w:fill="FFFFFF"/>
        <w:spacing w:before="0" w:beforeAutospacing="0" w:after="0" w:afterAutospacing="0" w:line="315" w:lineRule="atLeast"/>
        <w:jc w:val="both"/>
        <w:textAlignment w:val="baseline"/>
        <w:rPr>
          <w:color w:val="2D2D2D"/>
          <w:spacing w:val="2"/>
          <w:sz w:val="28"/>
          <w:szCs w:val="28"/>
        </w:rPr>
      </w:pPr>
      <w:r>
        <w:rPr>
          <w:color w:val="2D2D2D"/>
          <w:spacing w:val="2"/>
          <w:sz w:val="28"/>
          <w:szCs w:val="28"/>
        </w:rPr>
        <w:t xml:space="preserve">       </w:t>
      </w:r>
      <w:r w:rsidRPr="001A2746">
        <w:rPr>
          <w:color w:val="2D2D2D"/>
          <w:spacing w:val="2"/>
          <w:sz w:val="28"/>
          <w:szCs w:val="28"/>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w:t>
      </w:r>
      <w:r>
        <w:rPr>
          <w:color w:val="2D2D2D"/>
          <w:spacing w:val="2"/>
          <w:sz w:val="28"/>
          <w:szCs w:val="28"/>
        </w:rPr>
        <w:t>доставлении земельного участка;</w:t>
      </w:r>
    </w:p>
    <w:p w:rsidR="007F1307" w:rsidRPr="001A2746" w:rsidRDefault="007F1307" w:rsidP="007F1307">
      <w:pPr>
        <w:pStyle w:val="formattext"/>
        <w:shd w:val="clear" w:color="auto" w:fill="FFFFFF"/>
        <w:spacing w:before="0" w:beforeAutospacing="0" w:after="0" w:afterAutospacing="0" w:line="315" w:lineRule="atLeast"/>
        <w:jc w:val="both"/>
        <w:textAlignment w:val="baseline"/>
        <w:rPr>
          <w:color w:val="2D2D2D"/>
          <w:spacing w:val="2"/>
          <w:sz w:val="28"/>
          <w:szCs w:val="28"/>
        </w:rPr>
      </w:pPr>
      <w:r>
        <w:rPr>
          <w:color w:val="2D2D2D"/>
          <w:spacing w:val="2"/>
          <w:sz w:val="28"/>
          <w:szCs w:val="28"/>
        </w:rPr>
        <w:t xml:space="preserve">       </w:t>
      </w:r>
      <w:r w:rsidRPr="001A2746">
        <w:rPr>
          <w:color w:val="2D2D2D"/>
          <w:spacing w:val="2"/>
          <w:sz w:val="28"/>
          <w:szCs w:val="28"/>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w:t>
      </w:r>
      <w:r>
        <w:rPr>
          <w:color w:val="2D2D2D"/>
          <w:spacing w:val="2"/>
          <w:sz w:val="28"/>
          <w:szCs w:val="28"/>
        </w:rPr>
        <w:t>астка для целей резервирования;</w:t>
      </w:r>
    </w:p>
    <w:p w:rsidR="007F1307" w:rsidRPr="001A2746" w:rsidRDefault="007F1307" w:rsidP="007F1307">
      <w:pPr>
        <w:pStyle w:val="formattext"/>
        <w:shd w:val="clear" w:color="auto" w:fill="FFFFFF"/>
        <w:spacing w:before="0" w:beforeAutospacing="0" w:after="0" w:afterAutospacing="0" w:line="315" w:lineRule="atLeast"/>
        <w:jc w:val="both"/>
        <w:textAlignment w:val="baseline"/>
        <w:rPr>
          <w:color w:val="2D2D2D"/>
          <w:spacing w:val="2"/>
          <w:sz w:val="28"/>
          <w:szCs w:val="28"/>
        </w:rPr>
      </w:pPr>
      <w:r>
        <w:rPr>
          <w:color w:val="2D2D2D"/>
          <w:spacing w:val="2"/>
          <w:sz w:val="28"/>
          <w:szCs w:val="28"/>
        </w:rPr>
        <w:t xml:space="preserve">       </w:t>
      </w:r>
      <w:r w:rsidRPr="001A2746">
        <w:rPr>
          <w:color w:val="2D2D2D"/>
          <w:spacing w:val="2"/>
          <w:sz w:val="28"/>
          <w:szCs w:val="28"/>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w:t>
      </w:r>
      <w:r>
        <w:rPr>
          <w:color w:val="2D2D2D"/>
          <w:spacing w:val="2"/>
          <w:sz w:val="28"/>
          <w:szCs w:val="28"/>
        </w:rPr>
        <w:t>тель такого земельного участка;</w:t>
      </w:r>
    </w:p>
    <w:p w:rsidR="007F1307" w:rsidRPr="001A2746" w:rsidRDefault="007F1307" w:rsidP="007F1307">
      <w:pPr>
        <w:pStyle w:val="formattext"/>
        <w:shd w:val="clear" w:color="auto" w:fill="FFFFFF"/>
        <w:spacing w:before="0" w:beforeAutospacing="0" w:after="0" w:afterAutospacing="0" w:line="315" w:lineRule="atLeast"/>
        <w:jc w:val="both"/>
        <w:textAlignment w:val="baseline"/>
        <w:rPr>
          <w:color w:val="2D2D2D"/>
          <w:spacing w:val="2"/>
          <w:sz w:val="28"/>
          <w:szCs w:val="28"/>
        </w:rPr>
      </w:pPr>
      <w:r>
        <w:rPr>
          <w:color w:val="2D2D2D"/>
          <w:spacing w:val="2"/>
          <w:sz w:val="28"/>
          <w:szCs w:val="28"/>
        </w:rPr>
        <w:t xml:space="preserve">       </w:t>
      </w:r>
      <w:r w:rsidRPr="001A2746">
        <w:rPr>
          <w:color w:val="2D2D2D"/>
          <w:spacing w:val="2"/>
          <w:sz w:val="28"/>
          <w:szCs w:val="28"/>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w:t>
      </w:r>
      <w:r>
        <w:rPr>
          <w:color w:val="2D2D2D"/>
          <w:spacing w:val="2"/>
          <w:sz w:val="28"/>
          <w:szCs w:val="28"/>
        </w:rPr>
        <w:t>роительство указанных объектов;</w:t>
      </w:r>
    </w:p>
    <w:p w:rsidR="007F1307" w:rsidRPr="001A2746" w:rsidRDefault="007F1307" w:rsidP="007F1307">
      <w:pPr>
        <w:pStyle w:val="formattext"/>
        <w:shd w:val="clear" w:color="auto" w:fill="FFFFFF"/>
        <w:spacing w:before="0" w:beforeAutospacing="0" w:after="0" w:afterAutospacing="0" w:line="315" w:lineRule="atLeast"/>
        <w:jc w:val="both"/>
        <w:textAlignment w:val="baseline"/>
        <w:rPr>
          <w:color w:val="2D2D2D"/>
          <w:spacing w:val="2"/>
          <w:sz w:val="28"/>
          <w:szCs w:val="28"/>
        </w:rPr>
      </w:pPr>
      <w:r>
        <w:rPr>
          <w:color w:val="2D2D2D"/>
          <w:spacing w:val="2"/>
          <w:sz w:val="28"/>
          <w:szCs w:val="28"/>
        </w:rPr>
        <w:t xml:space="preserve">       </w:t>
      </w:r>
      <w:r w:rsidRPr="001A2746">
        <w:rPr>
          <w:color w:val="2D2D2D"/>
          <w:spacing w:val="2"/>
          <w:sz w:val="28"/>
          <w:szCs w:val="28"/>
        </w:rPr>
        <w:t xml:space="preserve">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w:t>
      </w:r>
      <w:r w:rsidRPr="001A2746">
        <w:rPr>
          <w:color w:val="2D2D2D"/>
          <w:spacing w:val="2"/>
          <w:sz w:val="28"/>
          <w:szCs w:val="28"/>
        </w:rPr>
        <w:lastRenderedPageBreak/>
        <w:t>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w:t>
      </w:r>
      <w:r>
        <w:rPr>
          <w:color w:val="2D2D2D"/>
          <w:spacing w:val="2"/>
          <w:sz w:val="28"/>
          <w:szCs w:val="28"/>
        </w:rPr>
        <w:t>роительству указанных объектов;</w:t>
      </w:r>
    </w:p>
    <w:p w:rsidR="007F1307" w:rsidRPr="00124CFD" w:rsidRDefault="007F1307" w:rsidP="007F1307">
      <w:pPr>
        <w:pStyle w:val="formattext"/>
        <w:shd w:val="clear" w:color="auto" w:fill="FFFFFF"/>
        <w:spacing w:before="0" w:beforeAutospacing="0" w:after="0" w:afterAutospacing="0" w:line="315" w:lineRule="atLeast"/>
        <w:jc w:val="both"/>
        <w:textAlignment w:val="baseline"/>
        <w:rPr>
          <w:spacing w:val="2"/>
          <w:sz w:val="28"/>
          <w:szCs w:val="28"/>
        </w:rPr>
      </w:pPr>
      <w:r w:rsidRPr="00124CFD">
        <w:rPr>
          <w:spacing w:val="2"/>
          <w:sz w:val="28"/>
          <w:szCs w:val="28"/>
        </w:rPr>
        <w:t xml:space="preserve">         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w:t>
      </w:r>
      <w:r w:rsidRPr="00124CFD">
        <w:rPr>
          <w:rStyle w:val="apple-converted-space"/>
          <w:spacing w:val="2"/>
          <w:sz w:val="28"/>
          <w:szCs w:val="28"/>
        </w:rPr>
        <w:t> </w:t>
      </w:r>
      <w:hyperlink r:id="rId28" w:history="1">
        <w:r w:rsidRPr="00124CFD">
          <w:rPr>
            <w:rStyle w:val="a5"/>
            <w:spacing w:val="2"/>
            <w:sz w:val="28"/>
            <w:szCs w:val="28"/>
          </w:rPr>
          <w:t>пунктом 19 статьи 39_11 настоящего Кодекса</w:t>
        </w:r>
      </w:hyperlink>
      <w:r w:rsidRPr="00124CFD">
        <w:rPr>
          <w:spacing w:val="2"/>
          <w:sz w:val="28"/>
          <w:szCs w:val="28"/>
        </w:rPr>
        <w:t>;</w:t>
      </w:r>
    </w:p>
    <w:p w:rsidR="007F1307" w:rsidRPr="00124CFD" w:rsidRDefault="007F1307" w:rsidP="007F1307">
      <w:pPr>
        <w:pStyle w:val="formattext"/>
        <w:shd w:val="clear" w:color="auto" w:fill="FFFFFF"/>
        <w:spacing w:before="0" w:beforeAutospacing="0" w:after="0" w:afterAutospacing="0" w:line="315" w:lineRule="atLeast"/>
        <w:jc w:val="both"/>
        <w:textAlignment w:val="baseline"/>
        <w:rPr>
          <w:spacing w:val="2"/>
          <w:sz w:val="28"/>
          <w:szCs w:val="28"/>
        </w:rPr>
      </w:pPr>
      <w:r w:rsidRPr="00124CFD">
        <w:rPr>
          <w:spacing w:val="2"/>
          <w:sz w:val="28"/>
          <w:szCs w:val="28"/>
        </w:rPr>
        <w:t xml:space="preserve">          12) в отношении земельного участка, указанного в заявлении о его предоставлении, поступило предусмотренное</w:t>
      </w:r>
      <w:r w:rsidRPr="00124CFD">
        <w:rPr>
          <w:rStyle w:val="apple-converted-space"/>
          <w:spacing w:val="2"/>
          <w:sz w:val="28"/>
          <w:szCs w:val="28"/>
        </w:rPr>
        <w:t> </w:t>
      </w:r>
      <w:hyperlink r:id="rId29" w:history="1">
        <w:r w:rsidRPr="00124CFD">
          <w:rPr>
            <w:rStyle w:val="a5"/>
            <w:spacing w:val="2"/>
            <w:sz w:val="28"/>
            <w:szCs w:val="28"/>
          </w:rPr>
          <w:t>подпунктом 6 пункта 4 статьи 39_11 настоящего Кодекса</w:t>
        </w:r>
      </w:hyperlink>
      <w:r w:rsidRPr="00124CFD">
        <w:rPr>
          <w:rStyle w:val="apple-converted-space"/>
          <w:spacing w:val="2"/>
          <w:sz w:val="28"/>
          <w:szCs w:val="28"/>
        </w:rPr>
        <w:t> </w:t>
      </w:r>
      <w:r w:rsidRPr="00124CFD">
        <w:rPr>
          <w:spacing w:val="2"/>
          <w:sz w:val="28"/>
          <w:szCs w:val="28"/>
        </w:rPr>
        <w:t>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w:t>
      </w:r>
      <w:r w:rsidRPr="00124CFD">
        <w:rPr>
          <w:rStyle w:val="apple-converted-space"/>
          <w:spacing w:val="2"/>
          <w:sz w:val="28"/>
          <w:szCs w:val="28"/>
        </w:rPr>
        <w:t> </w:t>
      </w:r>
      <w:hyperlink r:id="rId30" w:history="1">
        <w:r w:rsidRPr="00124CFD">
          <w:rPr>
            <w:rStyle w:val="a5"/>
            <w:spacing w:val="2"/>
            <w:sz w:val="28"/>
            <w:szCs w:val="28"/>
          </w:rPr>
          <w:t>подпунктом 4 пункта 4 статьи 39_11 настоящего Кодекса</w:t>
        </w:r>
      </w:hyperlink>
      <w:r w:rsidRPr="00124CFD">
        <w:rPr>
          <w:rStyle w:val="apple-converted-space"/>
          <w:spacing w:val="2"/>
          <w:sz w:val="28"/>
          <w:szCs w:val="28"/>
        </w:rPr>
        <w:t> </w:t>
      </w:r>
      <w:r w:rsidRPr="00124CFD">
        <w:rPr>
          <w:spacing w:val="2"/>
          <w:sz w:val="28"/>
          <w:szCs w:val="28"/>
        </w:rPr>
        <w:t>и уполномоченным органом не принято решение об отказе в проведении этого аукциона по основаниям, предусмотренным</w:t>
      </w:r>
      <w:r w:rsidRPr="00124CFD">
        <w:rPr>
          <w:rStyle w:val="apple-converted-space"/>
          <w:spacing w:val="2"/>
          <w:sz w:val="28"/>
          <w:szCs w:val="28"/>
        </w:rPr>
        <w:t> </w:t>
      </w:r>
      <w:hyperlink r:id="rId31" w:history="1">
        <w:r w:rsidRPr="00124CFD">
          <w:rPr>
            <w:rStyle w:val="a5"/>
            <w:spacing w:val="2"/>
            <w:sz w:val="28"/>
            <w:szCs w:val="28"/>
          </w:rPr>
          <w:t>пунктом 8 статьи 39_11 настоящего Кодекса</w:t>
        </w:r>
      </w:hyperlink>
      <w:r w:rsidRPr="00124CFD">
        <w:rPr>
          <w:spacing w:val="2"/>
          <w:sz w:val="28"/>
          <w:szCs w:val="28"/>
        </w:rPr>
        <w:t>;</w:t>
      </w:r>
    </w:p>
    <w:p w:rsidR="007F1307" w:rsidRPr="001A2746" w:rsidRDefault="007F1307" w:rsidP="007F1307">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124CFD">
        <w:rPr>
          <w:spacing w:val="2"/>
          <w:sz w:val="28"/>
          <w:szCs w:val="28"/>
        </w:rPr>
        <w:t xml:space="preserve">       13) в отношении земельного участка, указанного в заявлении о его предоставлении, опубликовано и размещено в соответствии с</w:t>
      </w:r>
      <w:r w:rsidRPr="00124CFD">
        <w:rPr>
          <w:rStyle w:val="apple-converted-space"/>
          <w:spacing w:val="2"/>
          <w:sz w:val="28"/>
          <w:szCs w:val="28"/>
        </w:rPr>
        <w:t> </w:t>
      </w:r>
      <w:hyperlink r:id="rId32" w:history="1">
        <w:r w:rsidRPr="00124CFD">
          <w:rPr>
            <w:rStyle w:val="a5"/>
            <w:spacing w:val="2"/>
            <w:sz w:val="28"/>
            <w:szCs w:val="28"/>
          </w:rPr>
          <w:t>подпунктом 1 пункта 1 статьи 39_18 настоящего Кодекса</w:t>
        </w:r>
      </w:hyperlink>
      <w:r w:rsidRPr="00124CFD">
        <w:rPr>
          <w:rStyle w:val="apple-converted-space"/>
          <w:spacing w:val="2"/>
          <w:sz w:val="28"/>
          <w:szCs w:val="28"/>
        </w:rPr>
        <w:t> </w:t>
      </w:r>
      <w:r w:rsidRPr="00124CFD">
        <w:rPr>
          <w:spacing w:val="2"/>
          <w:sz w:val="28"/>
          <w:szCs w:val="28"/>
        </w:rPr>
        <w:t>извещение о предоставлении земельного участка для индивидуального жилищного строительства</w:t>
      </w:r>
      <w:r w:rsidRPr="001A2746">
        <w:rPr>
          <w:color w:val="2D2D2D"/>
          <w:spacing w:val="2"/>
          <w:sz w:val="28"/>
          <w:szCs w:val="28"/>
        </w:rPr>
        <w:t>, ведения личного подсобного хозяйства, садоводства, дачного хозяйства или осуществления крестьянским (фермерски</w:t>
      </w:r>
      <w:r>
        <w:rPr>
          <w:color w:val="2D2D2D"/>
          <w:spacing w:val="2"/>
          <w:sz w:val="28"/>
          <w:szCs w:val="28"/>
        </w:rPr>
        <w:t>м) хозяйством его деятельности;</w:t>
      </w:r>
    </w:p>
    <w:p w:rsidR="007F1307" w:rsidRPr="001A2746" w:rsidRDefault="007F1307" w:rsidP="007F1307">
      <w:pPr>
        <w:pStyle w:val="formattext"/>
        <w:shd w:val="clear" w:color="auto" w:fill="FFFFFF"/>
        <w:spacing w:before="0" w:beforeAutospacing="0" w:after="0" w:afterAutospacing="0" w:line="315" w:lineRule="atLeast"/>
        <w:jc w:val="both"/>
        <w:textAlignment w:val="baseline"/>
        <w:rPr>
          <w:color w:val="2D2D2D"/>
          <w:spacing w:val="2"/>
          <w:sz w:val="28"/>
          <w:szCs w:val="28"/>
        </w:rPr>
      </w:pPr>
      <w:r>
        <w:rPr>
          <w:color w:val="2D2D2D"/>
          <w:spacing w:val="2"/>
          <w:sz w:val="28"/>
          <w:szCs w:val="28"/>
        </w:rPr>
        <w:t xml:space="preserve">       </w:t>
      </w:r>
      <w:r w:rsidRPr="001A2746">
        <w:rPr>
          <w:color w:val="2D2D2D"/>
          <w:spacing w:val="2"/>
          <w:sz w:val="28"/>
          <w:szCs w:val="28"/>
        </w:rPr>
        <w:t xml:space="preserve">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w:t>
      </w:r>
      <w:r>
        <w:rPr>
          <w:color w:val="2D2D2D"/>
          <w:spacing w:val="2"/>
          <w:sz w:val="28"/>
          <w:szCs w:val="28"/>
        </w:rPr>
        <w:t>проектом планировки территории;</w:t>
      </w:r>
    </w:p>
    <w:p w:rsidR="007F1307" w:rsidRPr="00124CFD" w:rsidRDefault="007F1307" w:rsidP="007F1307">
      <w:pPr>
        <w:pStyle w:val="formattext"/>
        <w:shd w:val="clear" w:color="auto" w:fill="FFFFFF"/>
        <w:spacing w:before="0" w:beforeAutospacing="0" w:after="0" w:afterAutospacing="0" w:line="315" w:lineRule="atLeast"/>
        <w:jc w:val="both"/>
        <w:textAlignment w:val="baseline"/>
        <w:rPr>
          <w:spacing w:val="2"/>
          <w:sz w:val="28"/>
          <w:szCs w:val="28"/>
        </w:rPr>
      </w:pPr>
      <w:r>
        <w:rPr>
          <w:color w:val="2D2D2D"/>
          <w:spacing w:val="2"/>
          <w:sz w:val="28"/>
          <w:szCs w:val="28"/>
        </w:rPr>
        <w:t xml:space="preserve">       </w:t>
      </w:r>
      <w:r w:rsidRPr="001A2746">
        <w:rPr>
          <w:color w:val="2D2D2D"/>
          <w:spacing w:val="2"/>
          <w:sz w:val="28"/>
          <w:szCs w:val="28"/>
        </w:rPr>
        <w:t>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w:t>
      </w:r>
      <w:r w:rsidRPr="001A2746">
        <w:rPr>
          <w:rStyle w:val="apple-converted-space"/>
          <w:color w:val="2D2D2D"/>
          <w:spacing w:val="2"/>
          <w:sz w:val="28"/>
          <w:szCs w:val="28"/>
        </w:rPr>
        <w:t> </w:t>
      </w:r>
      <w:hyperlink r:id="rId33" w:history="1">
        <w:r w:rsidRPr="00124CFD">
          <w:rPr>
            <w:rStyle w:val="a5"/>
            <w:spacing w:val="2"/>
            <w:sz w:val="28"/>
            <w:szCs w:val="28"/>
          </w:rPr>
          <w:t>подпунктом 10 пункта 2 статьи 39_10 настоящего Кодекса</w:t>
        </w:r>
      </w:hyperlink>
      <w:r w:rsidRPr="00124CFD">
        <w:rPr>
          <w:spacing w:val="2"/>
          <w:sz w:val="28"/>
          <w:szCs w:val="28"/>
        </w:rPr>
        <w:t>;</w:t>
      </w:r>
      <w:r w:rsidRPr="00124CFD">
        <w:rPr>
          <w:spacing w:val="2"/>
          <w:sz w:val="28"/>
          <w:szCs w:val="28"/>
        </w:rPr>
        <w:br/>
      </w:r>
    </w:p>
    <w:p w:rsidR="007F1307" w:rsidRPr="001A2746" w:rsidRDefault="007F1307" w:rsidP="007F1307">
      <w:pPr>
        <w:pStyle w:val="formattext"/>
        <w:shd w:val="clear" w:color="auto" w:fill="FFFFFF"/>
        <w:spacing w:before="0" w:beforeAutospacing="0" w:after="0" w:afterAutospacing="0" w:line="315" w:lineRule="atLeast"/>
        <w:jc w:val="both"/>
        <w:textAlignment w:val="baseline"/>
        <w:rPr>
          <w:color w:val="2D2D2D"/>
          <w:spacing w:val="2"/>
          <w:sz w:val="28"/>
          <w:szCs w:val="28"/>
        </w:rPr>
      </w:pPr>
      <w:r>
        <w:rPr>
          <w:color w:val="2D2D2D"/>
          <w:spacing w:val="2"/>
          <w:sz w:val="28"/>
          <w:szCs w:val="28"/>
        </w:rPr>
        <w:t xml:space="preserve">       </w:t>
      </w:r>
      <w:r w:rsidRPr="001A2746">
        <w:rPr>
          <w:color w:val="2D2D2D"/>
          <w:spacing w:val="2"/>
          <w:sz w:val="28"/>
          <w:szCs w:val="28"/>
        </w:rPr>
        <w:t>16)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w:t>
      </w:r>
      <w:r>
        <w:rPr>
          <w:color w:val="2D2D2D"/>
          <w:spacing w:val="2"/>
          <w:sz w:val="28"/>
          <w:szCs w:val="28"/>
        </w:rPr>
        <w:t>м законом;</w:t>
      </w:r>
    </w:p>
    <w:p w:rsidR="007F1307" w:rsidRPr="001A2746" w:rsidRDefault="007F1307" w:rsidP="007F1307">
      <w:pPr>
        <w:pStyle w:val="formattext"/>
        <w:shd w:val="clear" w:color="auto" w:fill="FFFFFF"/>
        <w:spacing w:before="0" w:beforeAutospacing="0" w:after="0" w:afterAutospacing="0" w:line="315" w:lineRule="atLeast"/>
        <w:jc w:val="both"/>
        <w:textAlignment w:val="baseline"/>
        <w:rPr>
          <w:color w:val="2D2D2D"/>
          <w:spacing w:val="2"/>
          <w:sz w:val="28"/>
          <w:szCs w:val="28"/>
        </w:rPr>
      </w:pPr>
      <w:r>
        <w:rPr>
          <w:color w:val="2D2D2D"/>
          <w:spacing w:val="2"/>
          <w:sz w:val="28"/>
          <w:szCs w:val="28"/>
        </w:rPr>
        <w:t xml:space="preserve">        </w:t>
      </w:r>
      <w:r w:rsidRPr="001A2746">
        <w:rPr>
          <w:color w:val="2D2D2D"/>
          <w:spacing w:val="2"/>
          <w:sz w:val="28"/>
          <w:szCs w:val="28"/>
        </w:rPr>
        <w:t xml:space="preserve">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w:t>
      </w:r>
      <w:r w:rsidRPr="001A2746">
        <w:rPr>
          <w:color w:val="2D2D2D"/>
          <w:spacing w:val="2"/>
          <w:sz w:val="28"/>
          <w:szCs w:val="28"/>
        </w:rPr>
        <w:lastRenderedPageBreak/>
        <w:t xml:space="preserve">значения или объектов местного значения и с заявлением о предоставлении земельного участка обратилось лицо, не уполномоченное </w:t>
      </w:r>
      <w:r>
        <w:rPr>
          <w:color w:val="2D2D2D"/>
          <w:spacing w:val="2"/>
          <w:sz w:val="28"/>
          <w:szCs w:val="28"/>
        </w:rPr>
        <w:t>на строительство этих объектов;</w:t>
      </w:r>
    </w:p>
    <w:p w:rsidR="007F1307" w:rsidRPr="001A2746" w:rsidRDefault="007F1307" w:rsidP="007F1307">
      <w:pPr>
        <w:pStyle w:val="formattext"/>
        <w:shd w:val="clear" w:color="auto" w:fill="FFFFFF"/>
        <w:spacing w:before="0" w:beforeAutospacing="0" w:after="0" w:afterAutospacing="0" w:line="315" w:lineRule="atLeast"/>
        <w:jc w:val="both"/>
        <w:textAlignment w:val="baseline"/>
        <w:rPr>
          <w:color w:val="2D2D2D"/>
          <w:spacing w:val="2"/>
          <w:sz w:val="28"/>
          <w:szCs w:val="28"/>
        </w:rPr>
      </w:pPr>
      <w:r>
        <w:rPr>
          <w:color w:val="2D2D2D"/>
          <w:spacing w:val="2"/>
          <w:sz w:val="28"/>
          <w:szCs w:val="28"/>
        </w:rPr>
        <w:t xml:space="preserve">       </w:t>
      </w:r>
      <w:r w:rsidRPr="001A2746">
        <w:rPr>
          <w:color w:val="2D2D2D"/>
          <w:spacing w:val="2"/>
          <w:sz w:val="28"/>
          <w:szCs w:val="28"/>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w:t>
      </w:r>
      <w:r>
        <w:rPr>
          <w:color w:val="2D2D2D"/>
          <w:spacing w:val="2"/>
          <w:sz w:val="28"/>
          <w:szCs w:val="28"/>
        </w:rPr>
        <w:t>льство этих здания, сооружения;</w:t>
      </w:r>
    </w:p>
    <w:p w:rsidR="007F1307" w:rsidRPr="001A2746" w:rsidRDefault="007F1307" w:rsidP="007F1307">
      <w:pPr>
        <w:pStyle w:val="formattext"/>
        <w:shd w:val="clear" w:color="auto" w:fill="FFFFFF"/>
        <w:spacing w:before="0" w:beforeAutospacing="0" w:after="0" w:afterAutospacing="0" w:line="315" w:lineRule="atLeast"/>
        <w:jc w:val="both"/>
        <w:textAlignment w:val="baseline"/>
        <w:rPr>
          <w:color w:val="2D2D2D"/>
          <w:spacing w:val="2"/>
          <w:sz w:val="28"/>
          <w:szCs w:val="28"/>
        </w:rPr>
      </w:pPr>
      <w:r>
        <w:rPr>
          <w:color w:val="2D2D2D"/>
          <w:spacing w:val="2"/>
          <w:sz w:val="28"/>
          <w:szCs w:val="28"/>
        </w:rPr>
        <w:t xml:space="preserve">       </w:t>
      </w:r>
      <w:r w:rsidRPr="001A2746">
        <w:rPr>
          <w:color w:val="2D2D2D"/>
          <w:spacing w:val="2"/>
          <w:sz w:val="28"/>
          <w:szCs w:val="28"/>
        </w:rPr>
        <w:t>19) предоставление земельного участка на заявл</w:t>
      </w:r>
      <w:r>
        <w:rPr>
          <w:color w:val="2D2D2D"/>
          <w:spacing w:val="2"/>
          <w:sz w:val="28"/>
          <w:szCs w:val="28"/>
        </w:rPr>
        <w:t>енном виде прав не допускается;</w:t>
      </w:r>
    </w:p>
    <w:p w:rsidR="007F1307" w:rsidRPr="001A2746" w:rsidRDefault="007F1307" w:rsidP="007F1307">
      <w:pPr>
        <w:pStyle w:val="formattext"/>
        <w:shd w:val="clear" w:color="auto" w:fill="FFFFFF"/>
        <w:spacing w:before="0" w:beforeAutospacing="0" w:after="0" w:afterAutospacing="0" w:line="315" w:lineRule="atLeast"/>
        <w:jc w:val="both"/>
        <w:textAlignment w:val="baseline"/>
        <w:rPr>
          <w:color w:val="2D2D2D"/>
          <w:spacing w:val="2"/>
          <w:sz w:val="28"/>
          <w:szCs w:val="28"/>
        </w:rPr>
      </w:pPr>
      <w:r>
        <w:rPr>
          <w:color w:val="2D2D2D"/>
          <w:spacing w:val="2"/>
          <w:sz w:val="28"/>
          <w:szCs w:val="28"/>
        </w:rPr>
        <w:t xml:space="preserve">       </w:t>
      </w:r>
      <w:r w:rsidRPr="001A2746">
        <w:rPr>
          <w:color w:val="2D2D2D"/>
          <w:spacing w:val="2"/>
          <w:sz w:val="28"/>
          <w:szCs w:val="28"/>
        </w:rPr>
        <w:t>20) в отношении земельного участка, указанного в заявлении о его предоставлении, не установлен вид разрешенного использования;</w:t>
      </w:r>
      <w:r w:rsidRPr="001A2746">
        <w:rPr>
          <w:color w:val="2D2D2D"/>
          <w:spacing w:val="2"/>
          <w:sz w:val="28"/>
          <w:szCs w:val="28"/>
        </w:rPr>
        <w:br/>
      </w:r>
      <w:r>
        <w:rPr>
          <w:color w:val="2D2D2D"/>
          <w:spacing w:val="2"/>
          <w:sz w:val="28"/>
          <w:szCs w:val="28"/>
        </w:rPr>
        <w:t xml:space="preserve">       </w:t>
      </w:r>
      <w:r w:rsidRPr="001A2746">
        <w:rPr>
          <w:color w:val="2D2D2D"/>
          <w:spacing w:val="2"/>
          <w:sz w:val="28"/>
          <w:szCs w:val="28"/>
        </w:rPr>
        <w:t>21) указанный в заявлении о предоставлении земельного участка земельный участок не отнесен к</w:t>
      </w:r>
      <w:r>
        <w:rPr>
          <w:color w:val="2D2D2D"/>
          <w:spacing w:val="2"/>
          <w:sz w:val="28"/>
          <w:szCs w:val="28"/>
        </w:rPr>
        <w:t xml:space="preserve"> определенной категории земель;</w:t>
      </w:r>
    </w:p>
    <w:p w:rsidR="007F1307" w:rsidRPr="001A2746" w:rsidRDefault="007F1307" w:rsidP="007F1307">
      <w:pPr>
        <w:pStyle w:val="formattext"/>
        <w:shd w:val="clear" w:color="auto" w:fill="FFFFFF"/>
        <w:spacing w:before="0" w:beforeAutospacing="0" w:after="0" w:afterAutospacing="0" w:line="315" w:lineRule="atLeast"/>
        <w:jc w:val="both"/>
        <w:textAlignment w:val="baseline"/>
        <w:rPr>
          <w:color w:val="2D2D2D"/>
          <w:spacing w:val="2"/>
          <w:sz w:val="28"/>
          <w:szCs w:val="28"/>
        </w:rPr>
      </w:pPr>
      <w:r>
        <w:rPr>
          <w:color w:val="2D2D2D"/>
          <w:spacing w:val="2"/>
          <w:sz w:val="28"/>
          <w:szCs w:val="28"/>
        </w:rPr>
        <w:t xml:space="preserve">      </w:t>
      </w:r>
      <w:r w:rsidRPr="001A2746">
        <w:rPr>
          <w:color w:val="2D2D2D"/>
          <w:spacing w:val="2"/>
          <w:sz w:val="28"/>
          <w:szCs w:val="28"/>
        </w:rPr>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w:t>
      </w:r>
      <w:r>
        <w:rPr>
          <w:color w:val="2D2D2D"/>
          <w:spacing w:val="2"/>
          <w:sz w:val="28"/>
          <w:szCs w:val="28"/>
        </w:rPr>
        <w:t xml:space="preserve"> указанное в этом решении лицо;</w:t>
      </w:r>
    </w:p>
    <w:p w:rsidR="007F1307" w:rsidRPr="001A2746" w:rsidRDefault="007F1307" w:rsidP="007F1307">
      <w:pPr>
        <w:pStyle w:val="formattext"/>
        <w:shd w:val="clear" w:color="auto" w:fill="FFFFFF"/>
        <w:spacing w:before="0" w:beforeAutospacing="0" w:after="0" w:afterAutospacing="0" w:line="315" w:lineRule="atLeast"/>
        <w:jc w:val="both"/>
        <w:textAlignment w:val="baseline"/>
        <w:rPr>
          <w:color w:val="2D2D2D"/>
          <w:spacing w:val="2"/>
          <w:sz w:val="28"/>
          <w:szCs w:val="28"/>
        </w:rPr>
      </w:pPr>
      <w:r>
        <w:rPr>
          <w:color w:val="2D2D2D"/>
          <w:spacing w:val="2"/>
          <w:sz w:val="28"/>
          <w:szCs w:val="28"/>
        </w:rPr>
        <w:t xml:space="preserve">       </w:t>
      </w:r>
      <w:r w:rsidRPr="001A2746">
        <w:rPr>
          <w:color w:val="2D2D2D"/>
          <w:spacing w:val="2"/>
          <w:sz w:val="28"/>
          <w:szCs w:val="28"/>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w:t>
      </w:r>
      <w:r>
        <w:rPr>
          <w:color w:val="2D2D2D"/>
          <w:spacing w:val="2"/>
          <w:sz w:val="28"/>
          <w:szCs w:val="28"/>
        </w:rPr>
        <w:t>ежащим сносу или реконструкции;</w:t>
      </w:r>
    </w:p>
    <w:p w:rsidR="007F1307" w:rsidRPr="001A2746" w:rsidRDefault="007F1307" w:rsidP="007F1307">
      <w:pPr>
        <w:pStyle w:val="formattext"/>
        <w:shd w:val="clear" w:color="auto" w:fill="FFFFFF"/>
        <w:spacing w:before="0" w:beforeAutospacing="0" w:after="0" w:afterAutospacing="0" w:line="315" w:lineRule="atLeast"/>
        <w:jc w:val="both"/>
        <w:textAlignment w:val="baseline"/>
        <w:rPr>
          <w:color w:val="2D2D2D"/>
          <w:spacing w:val="2"/>
          <w:sz w:val="28"/>
          <w:szCs w:val="28"/>
        </w:rPr>
      </w:pPr>
      <w:r>
        <w:rPr>
          <w:color w:val="2D2D2D"/>
          <w:spacing w:val="2"/>
          <w:sz w:val="28"/>
          <w:szCs w:val="28"/>
        </w:rPr>
        <w:t xml:space="preserve">      </w:t>
      </w:r>
      <w:r w:rsidRPr="001A2746">
        <w:rPr>
          <w:color w:val="2D2D2D"/>
          <w:spacing w:val="2"/>
          <w:sz w:val="28"/>
          <w:szCs w:val="28"/>
        </w:rPr>
        <w:t xml:space="preserve">24) границы земельного участка, указанного в заявлении о его предоставлении, подлежат уточнению в соответствии </w:t>
      </w:r>
      <w:r w:rsidRPr="00124CFD">
        <w:rPr>
          <w:spacing w:val="2"/>
          <w:sz w:val="28"/>
          <w:szCs w:val="28"/>
        </w:rPr>
        <w:t>с</w:t>
      </w:r>
      <w:r w:rsidRPr="00124CFD">
        <w:rPr>
          <w:rStyle w:val="apple-converted-space"/>
          <w:spacing w:val="2"/>
          <w:sz w:val="28"/>
          <w:szCs w:val="28"/>
        </w:rPr>
        <w:t> </w:t>
      </w:r>
      <w:hyperlink r:id="rId34" w:history="1">
        <w:r w:rsidRPr="00124CFD">
          <w:rPr>
            <w:rStyle w:val="a5"/>
            <w:spacing w:val="2"/>
            <w:sz w:val="28"/>
            <w:szCs w:val="28"/>
          </w:rPr>
          <w:t>Федеральным законом "О государственном кадастре недвижимости"</w:t>
        </w:r>
      </w:hyperlink>
      <w:r>
        <w:rPr>
          <w:color w:val="2D2D2D"/>
          <w:spacing w:val="2"/>
          <w:sz w:val="28"/>
          <w:szCs w:val="28"/>
        </w:rPr>
        <w:t>;</w:t>
      </w:r>
    </w:p>
    <w:p w:rsidR="007F1307" w:rsidRPr="001A2746" w:rsidRDefault="007F1307" w:rsidP="007F1307">
      <w:pPr>
        <w:pStyle w:val="formattext"/>
        <w:shd w:val="clear" w:color="auto" w:fill="FFFFFF"/>
        <w:spacing w:before="0" w:beforeAutospacing="0" w:after="0" w:afterAutospacing="0" w:line="315" w:lineRule="atLeast"/>
        <w:jc w:val="both"/>
        <w:textAlignment w:val="baseline"/>
        <w:rPr>
          <w:color w:val="2D2D2D"/>
          <w:spacing w:val="2"/>
          <w:sz w:val="28"/>
          <w:szCs w:val="28"/>
        </w:rPr>
      </w:pPr>
      <w:r>
        <w:rPr>
          <w:color w:val="2D2D2D"/>
          <w:spacing w:val="2"/>
          <w:sz w:val="28"/>
          <w:szCs w:val="28"/>
        </w:rPr>
        <w:t xml:space="preserve">      </w:t>
      </w:r>
      <w:r w:rsidRPr="001A2746">
        <w:rPr>
          <w:color w:val="2D2D2D"/>
          <w:spacing w:val="2"/>
          <w:sz w:val="28"/>
          <w:szCs w:val="28"/>
        </w:rPr>
        <w:t>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p>
    <w:p w:rsidR="007F1307" w:rsidRDefault="007F1307" w:rsidP="007F1307">
      <w:pPr>
        <w:ind w:firstLine="709"/>
        <w:jc w:val="both"/>
        <w:rPr>
          <w:sz w:val="28"/>
          <w:szCs w:val="28"/>
        </w:rPr>
      </w:pPr>
      <w:r>
        <w:rPr>
          <w:sz w:val="28"/>
          <w:szCs w:val="28"/>
        </w:rPr>
        <w:t xml:space="preserve"> 2.10.  Услуги, необходимые для предоставления муниципальной услуги:</w:t>
      </w:r>
    </w:p>
    <w:p w:rsidR="007F1307" w:rsidRDefault="007F1307" w:rsidP="007F1307">
      <w:pPr>
        <w:ind w:firstLine="709"/>
        <w:jc w:val="both"/>
        <w:rPr>
          <w:sz w:val="28"/>
          <w:szCs w:val="28"/>
        </w:rPr>
      </w:pPr>
      <w:r>
        <w:rPr>
          <w:sz w:val="28"/>
          <w:szCs w:val="28"/>
        </w:rPr>
        <w:t>- получение выписки из Единого государственного реестра прав юридических лиц;</w:t>
      </w:r>
    </w:p>
    <w:p w:rsidR="007F1307" w:rsidRDefault="007F1307" w:rsidP="007F1307">
      <w:pPr>
        <w:ind w:firstLine="709"/>
        <w:jc w:val="both"/>
        <w:rPr>
          <w:sz w:val="28"/>
          <w:szCs w:val="28"/>
        </w:rPr>
      </w:pPr>
      <w:r>
        <w:rPr>
          <w:sz w:val="28"/>
          <w:szCs w:val="28"/>
        </w:rPr>
        <w:t>- получение кадастрового паспорта земельного участка;</w:t>
      </w:r>
    </w:p>
    <w:p w:rsidR="007F1307" w:rsidRDefault="007F1307" w:rsidP="007F1307">
      <w:pPr>
        <w:ind w:firstLine="709"/>
        <w:jc w:val="both"/>
        <w:rPr>
          <w:sz w:val="28"/>
          <w:szCs w:val="28"/>
        </w:rPr>
      </w:pPr>
      <w:r>
        <w:rPr>
          <w:sz w:val="28"/>
          <w:szCs w:val="28"/>
        </w:rPr>
        <w:t>2.11. Предоставление муниципальной услуги осуществляется бесплатно.</w:t>
      </w:r>
    </w:p>
    <w:p w:rsidR="007F1307" w:rsidRDefault="007F1307" w:rsidP="007F1307">
      <w:pPr>
        <w:ind w:firstLine="709"/>
        <w:jc w:val="both"/>
        <w:rPr>
          <w:sz w:val="28"/>
          <w:szCs w:val="28"/>
        </w:rPr>
      </w:pPr>
      <w:r>
        <w:rPr>
          <w:sz w:val="28"/>
          <w:szCs w:val="28"/>
        </w:rPr>
        <w:lastRenderedPageBreak/>
        <w:t>2.12. Время ожидания заявителя в очереди при подаче и получении документов  составляет не более 30 минут.</w:t>
      </w:r>
    </w:p>
    <w:p w:rsidR="007F1307" w:rsidRDefault="007F1307" w:rsidP="007F1307">
      <w:pPr>
        <w:ind w:firstLine="709"/>
        <w:jc w:val="both"/>
        <w:rPr>
          <w:sz w:val="28"/>
          <w:szCs w:val="28"/>
        </w:rPr>
      </w:pPr>
      <w:r>
        <w:rPr>
          <w:sz w:val="28"/>
          <w:szCs w:val="28"/>
        </w:rPr>
        <w:t>2.13. Прием заявителей и иные действия по предоставлению муниципальной услуги осуществляются в специально определенных для этих целей помещениях, которые должны соответствовать  комфортным условиям для заявителей и оптимальным условиям работы специалистов, принимающих участие в предоставлении муниципальной услуги.</w:t>
      </w:r>
    </w:p>
    <w:p w:rsidR="007F1307" w:rsidRDefault="007F1307" w:rsidP="007F1307">
      <w:pPr>
        <w:ind w:firstLine="709"/>
        <w:jc w:val="both"/>
        <w:rPr>
          <w:sz w:val="28"/>
          <w:szCs w:val="28"/>
        </w:rPr>
      </w:pPr>
      <w:r>
        <w:rPr>
          <w:sz w:val="28"/>
          <w:szCs w:val="28"/>
        </w:rPr>
        <w:t>У входа в каждое помещение размещается табличка с наименованием помещения.</w:t>
      </w:r>
    </w:p>
    <w:p w:rsidR="007F1307" w:rsidRDefault="007F1307" w:rsidP="007F1307">
      <w:pPr>
        <w:ind w:firstLine="709"/>
        <w:jc w:val="both"/>
        <w:rPr>
          <w:sz w:val="28"/>
          <w:szCs w:val="28"/>
        </w:rPr>
      </w:pPr>
      <w:r>
        <w:rPr>
          <w:sz w:val="28"/>
          <w:szCs w:val="28"/>
        </w:rPr>
        <w:t>Помещения, в которых предоставляется муниципальная услуга, оборудуются системой кондиционирования воздуха, противопожарной системой и средствами пожаротушения, системой охраны. Данные помещения должны соответствовать санитарно-эпидемиологическим правилам и нормам.</w:t>
      </w:r>
    </w:p>
    <w:p w:rsidR="007F1307" w:rsidRDefault="007F1307" w:rsidP="007F1307">
      <w:pPr>
        <w:ind w:firstLine="709"/>
        <w:jc w:val="both"/>
        <w:rPr>
          <w:sz w:val="28"/>
          <w:szCs w:val="28"/>
        </w:rPr>
      </w:pPr>
      <w:r>
        <w:rPr>
          <w:sz w:val="28"/>
          <w:szCs w:val="28"/>
        </w:rPr>
        <w:t>2.14. Рабочее место специалиста, принимающего участие в предоставлении муниципальной услуги, должно быть оборудовано персональным компьютером с возможностью доступа к необходимым информационным базам, печатающим и сканирующим устройствам.</w:t>
      </w:r>
    </w:p>
    <w:p w:rsidR="007F1307" w:rsidRDefault="007F1307" w:rsidP="007F1307">
      <w:pPr>
        <w:ind w:firstLine="709"/>
        <w:jc w:val="both"/>
        <w:rPr>
          <w:sz w:val="28"/>
          <w:szCs w:val="28"/>
        </w:rPr>
      </w:pPr>
      <w:r>
        <w:rPr>
          <w:sz w:val="28"/>
          <w:szCs w:val="28"/>
        </w:rPr>
        <w:t>2.15. Места для информирования заявителей оборудуются информационными стендами, содержащими информацию по вопросам предоставления муниципальной услуги:</w:t>
      </w:r>
    </w:p>
    <w:p w:rsidR="007F1307" w:rsidRDefault="007F1307" w:rsidP="007F1307">
      <w:pPr>
        <w:ind w:firstLine="709"/>
        <w:jc w:val="both"/>
        <w:rPr>
          <w:sz w:val="28"/>
          <w:szCs w:val="28"/>
        </w:rPr>
      </w:pPr>
      <w:r>
        <w:rPr>
          <w:sz w:val="28"/>
          <w:szCs w:val="28"/>
        </w:rPr>
        <w:t>- извлечения из нормативных правовых актов, содержащих нормы, регулирующие деятельность по предоставлению муниципальной услуги;</w:t>
      </w:r>
    </w:p>
    <w:p w:rsidR="007F1307" w:rsidRDefault="007F1307" w:rsidP="007F1307">
      <w:pPr>
        <w:ind w:firstLine="709"/>
        <w:jc w:val="both"/>
        <w:rPr>
          <w:sz w:val="28"/>
          <w:szCs w:val="28"/>
        </w:rPr>
      </w:pPr>
      <w:r>
        <w:rPr>
          <w:sz w:val="28"/>
          <w:szCs w:val="28"/>
        </w:rPr>
        <w:t>- образцы заполнения документов, необходимых для получения муниципальной услуги;</w:t>
      </w:r>
    </w:p>
    <w:p w:rsidR="007F1307" w:rsidRDefault="007F1307" w:rsidP="007F1307">
      <w:pPr>
        <w:ind w:firstLine="709"/>
        <w:jc w:val="both"/>
        <w:rPr>
          <w:sz w:val="28"/>
          <w:szCs w:val="28"/>
        </w:rPr>
      </w:pPr>
      <w:r>
        <w:rPr>
          <w:sz w:val="28"/>
          <w:szCs w:val="28"/>
        </w:rPr>
        <w:t>- справочная информация о сотрудниках администрации, участвующих в предоставлении муниципальной услуги;</w:t>
      </w:r>
    </w:p>
    <w:p w:rsidR="007F1307" w:rsidRDefault="007F1307" w:rsidP="007F1307">
      <w:pPr>
        <w:ind w:firstLine="709"/>
        <w:jc w:val="both"/>
        <w:rPr>
          <w:sz w:val="28"/>
          <w:szCs w:val="28"/>
        </w:rPr>
      </w:pPr>
      <w:r>
        <w:rPr>
          <w:sz w:val="28"/>
          <w:szCs w:val="28"/>
        </w:rPr>
        <w:t>- текст административного регламента;</w:t>
      </w:r>
    </w:p>
    <w:p w:rsidR="007F1307" w:rsidRDefault="007F1307" w:rsidP="007F1307">
      <w:pPr>
        <w:ind w:firstLine="709"/>
        <w:jc w:val="both"/>
        <w:rPr>
          <w:sz w:val="28"/>
          <w:szCs w:val="28"/>
        </w:rPr>
      </w:pPr>
      <w:r>
        <w:rPr>
          <w:sz w:val="28"/>
          <w:szCs w:val="28"/>
        </w:rPr>
        <w:t>- иная информация по вопросам предоставления муниципальной услуги.</w:t>
      </w:r>
    </w:p>
    <w:p w:rsidR="007F1307" w:rsidRDefault="007F1307" w:rsidP="007F1307">
      <w:pPr>
        <w:ind w:firstLine="709"/>
        <w:jc w:val="both"/>
        <w:rPr>
          <w:sz w:val="28"/>
          <w:szCs w:val="28"/>
        </w:rPr>
      </w:pPr>
      <w:r>
        <w:rPr>
          <w:sz w:val="28"/>
          <w:szCs w:val="28"/>
        </w:rPr>
        <w:t>2.16. У входа в помещения, которые используются для предоставления муниципальной услуги, для заявителей предусматриваются места ожидания.</w:t>
      </w:r>
    </w:p>
    <w:p w:rsidR="007F1307" w:rsidRDefault="007F1307" w:rsidP="007F1307">
      <w:pPr>
        <w:ind w:firstLine="709"/>
        <w:jc w:val="both"/>
        <w:rPr>
          <w:sz w:val="28"/>
          <w:szCs w:val="28"/>
        </w:rPr>
      </w:pPr>
      <w:r>
        <w:rPr>
          <w:sz w:val="28"/>
          <w:szCs w:val="28"/>
        </w:rPr>
        <w:lastRenderedPageBreak/>
        <w:t>Места ожидания заявителей оборудуются стульями и столами, системой кондиционирования воздуха, противопожарной системой, системой охраны.</w:t>
      </w:r>
    </w:p>
    <w:p w:rsidR="007F1307" w:rsidRDefault="007F1307" w:rsidP="007F1307">
      <w:pPr>
        <w:ind w:firstLine="709"/>
        <w:jc w:val="both"/>
        <w:rPr>
          <w:sz w:val="28"/>
          <w:szCs w:val="28"/>
        </w:rPr>
      </w:pPr>
      <w:r>
        <w:rPr>
          <w:sz w:val="28"/>
          <w:szCs w:val="28"/>
        </w:rPr>
        <w:t>В местах ожидания на видном месте размещаются схемы расположения средств пожаротушения и путей эвакуации посетителей и специалистов.</w:t>
      </w:r>
    </w:p>
    <w:p w:rsidR="007F1307" w:rsidRDefault="007F1307" w:rsidP="007F1307">
      <w:pPr>
        <w:tabs>
          <w:tab w:val="left" w:pos="1080"/>
        </w:tabs>
        <w:ind w:firstLine="709"/>
        <w:jc w:val="both"/>
        <w:rPr>
          <w:sz w:val="28"/>
          <w:szCs w:val="28"/>
        </w:rPr>
      </w:pPr>
      <w:r>
        <w:rPr>
          <w:sz w:val="28"/>
          <w:szCs w:val="28"/>
        </w:rPr>
        <w:t>2.17. Вход в здание оборудуется удобной лестницей с поручнями, а также пандусами для беспрепятственного передвижения инвалидных колясок.</w:t>
      </w:r>
    </w:p>
    <w:p w:rsidR="007F1307" w:rsidRDefault="007F1307" w:rsidP="007F1307">
      <w:pPr>
        <w:tabs>
          <w:tab w:val="left" w:pos="1080"/>
        </w:tabs>
        <w:ind w:firstLine="709"/>
        <w:jc w:val="both"/>
        <w:rPr>
          <w:sz w:val="28"/>
          <w:szCs w:val="28"/>
        </w:rPr>
      </w:pPr>
      <w:r>
        <w:rPr>
          <w:sz w:val="28"/>
          <w:szCs w:val="28"/>
        </w:rPr>
        <w:t>Вход в здание оформляется табличкой, информирующей о наименовании органа, предоставляющего муниципальную услугу.</w:t>
      </w:r>
    </w:p>
    <w:p w:rsidR="007F1307" w:rsidRDefault="007F1307" w:rsidP="007F1307">
      <w:pPr>
        <w:ind w:firstLine="709"/>
        <w:jc w:val="both"/>
        <w:rPr>
          <w:sz w:val="28"/>
          <w:szCs w:val="28"/>
        </w:rPr>
      </w:pPr>
      <w:r>
        <w:rPr>
          <w:sz w:val="28"/>
          <w:szCs w:val="28"/>
        </w:rPr>
        <w:t>2.18. Места для информирования заявителей, получения информации и заполнения необходимых документов оборудуются информационными стендами, стульями и столами для возможности оформления документов, на которых размещаются формы документов, образцы их заполнения, канцелярские принадлежности.</w:t>
      </w:r>
    </w:p>
    <w:p w:rsidR="007F1307" w:rsidRDefault="007F1307" w:rsidP="007F1307">
      <w:pPr>
        <w:ind w:firstLine="709"/>
        <w:jc w:val="both"/>
        <w:rPr>
          <w:sz w:val="28"/>
          <w:szCs w:val="28"/>
        </w:rPr>
      </w:pPr>
      <w:r>
        <w:rPr>
          <w:sz w:val="28"/>
          <w:szCs w:val="28"/>
        </w:rPr>
        <w:t>2.19. При получении муниципальной услуги заявитель взаимодействует со специалистами Администрации, а также (в случае предоставления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которые заявитель вправе предоставить) с соответствующими должностными лицами государственных органов, органов местного самоуправления и иных организаций.</w:t>
      </w:r>
    </w:p>
    <w:p w:rsidR="007F1307" w:rsidRDefault="007F1307" w:rsidP="007F1307">
      <w:pPr>
        <w:ind w:firstLine="709"/>
        <w:jc w:val="both"/>
        <w:rPr>
          <w:sz w:val="28"/>
          <w:szCs w:val="28"/>
        </w:rPr>
      </w:pPr>
      <w:r>
        <w:rPr>
          <w:sz w:val="28"/>
          <w:szCs w:val="28"/>
        </w:rPr>
        <w:t>2.20. Получить  муниципальную услугу возможно с использованием услуг многофункционального центра предоставления государственных и муниципальных услуг.</w:t>
      </w:r>
    </w:p>
    <w:p w:rsidR="007F1307" w:rsidRDefault="007F1307" w:rsidP="007F1307">
      <w:pPr>
        <w:ind w:firstLine="709"/>
        <w:jc w:val="both"/>
        <w:rPr>
          <w:sz w:val="28"/>
          <w:szCs w:val="28"/>
        </w:rPr>
      </w:pPr>
      <w:r>
        <w:rPr>
          <w:sz w:val="28"/>
          <w:szCs w:val="28"/>
        </w:rPr>
        <w:t>2.21. О ходе предоставления муниципальной услуги возможно по телефону, указанному в п. 1.3.2. настоящего административного регламента</w:t>
      </w:r>
    </w:p>
    <w:p w:rsidR="007F1307" w:rsidRDefault="007F1307" w:rsidP="007F1307">
      <w:pPr>
        <w:autoSpaceDE w:val="0"/>
        <w:ind w:firstLine="540"/>
        <w:jc w:val="both"/>
        <w:rPr>
          <w:sz w:val="28"/>
          <w:szCs w:val="28"/>
        </w:rPr>
      </w:pPr>
    </w:p>
    <w:p w:rsidR="007F1307" w:rsidRDefault="007F1307" w:rsidP="007F1307">
      <w:pPr>
        <w:numPr>
          <w:ilvl w:val="0"/>
          <w:numId w:val="1"/>
        </w:numPr>
        <w:tabs>
          <w:tab w:val="clear" w:pos="0"/>
          <w:tab w:val="num" w:pos="360"/>
        </w:tabs>
        <w:suppressAutoHyphens/>
        <w:spacing w:after="0" w:line="240" w:lineRule="auto"/>
        <w:ind w:left="360"/>
        <w:jc w:val="center"/>
        <w:rPr>
          <w:b/>
          <w:sz w:val="28"/>
          <w:szCs w:val="28"/>
        </w:rPr>
      </w:pPr>
      <w:r>
        <w:rPr>
          <w:b/>
          <w:sz w:val="28"/>
          <w:szCs w:val="28"/>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7F1307" w:rsidRDefault="007F1307" w:rsidP="007F1307">
      <w:pPr>
        <w:ind w:firstLine="709"/>
        <w:jc w:val="center"/>
        <w:rPr>
          <w:sz w:val="28"/>
          <w:szCs w:val="28"/>
        </w:rPr>
      </w:pPr>
    </w:p>
    <w:p w:rsidR="007F1307" w:rsidRDefault="007F1307" w:rsidP="007F1307">
      <w:pPr>
        <w:tabs>
          <w:tab w:val="left" w:pos="540"/>
        </w:tabs>
        <w:ind w:firstLine="709"/>
        <w:jc w:val="both"/>
        <w:rPr>
          <w:sz w:val="28"/>
          <w:szCs w:val="28"/>
        </w:rPr>
      </w:pPr>
      <w:r>
        <w:rPr>
          <w:sz w:val="28"/>
          <w:szCs w:val="28"/>
        </w:rPr>
        <w:lastRenderedPageBreak/>
        <w:t>3.1. Предоставление муниципальной услуги включает в себя следующие административные процедуры:</w:t>
      </w:r>
    </w:p>
    <w:p w:rsidR="007F1307" w:rsidRDefault="007F1307" w:rsidP="007F1307">
      <w:pPr>
        <w:tabs>
          <w:tab w:val="left" w:pos="540"/>
        </w:tabs>
        <w:ind w:firstLine="709"/>
        <w:jc w:val="both"/>
        <w:rPr>
          <w:sz w:val="28"/>
          <w:szCs w:val="28"/>
        </w:rPr>
      </w:pPr>
      <w:r>
        <w:rPr>
          <w:sz w:val="28"/>
          <w:szCs w:val="28"/>
        </w:rPr>
        <w:t>3.1.1. Прием заявления о продлении договора аренды земельного участка.</w:t>
      </w:r>
    </w:p>
    <w:p w:rsidR="007F1307" w:rsidRPr="00144E3C" w:rsidRDefault="007F1307" w:rsidP="007F1307">
      <w:pPr>
        <w:shd w:val="clear" w:color="auto" w:fill="FFFFFF"/>
        <w:autoSpaceDE w:val="0"/>
        <w:jc w:val="both"/>
        <w:rPr>
          <w:color w:val="000000"/>
          <w:sz w:val="28"/>
          <w:szCs w:val="28"/>
        </w:rPr>
      </w:pPr>
      <w:r>
        <w:rPr>
          <w:sz w:val="28"/>
          <w:szCs w:val="28"/>
        </w:rPr>
        <w:t xml:space="preserve">Данное действие осуществляется сотрудником администрации, ответственным за прием и регистрацию документов, </w:t>
      </w:r>
      <w:r>
        <w:rPr>
          <w:color w:val="000000"/>
          <w:sz w:val="28"/>
          <w:szCs w:val="28"/>
        </w:rPr>
        <w:t>при наличии МФЦ непосредственно оператору МФЦ в бумажном виде.</w:t>
      </w:r>
    </w:p>
    <w:p w:rsidR="007F1307" w:rsidRPr="00144E3C" w:rsidRDefault="007F1307" w:rsidP="007F1307">
      <w:pPr>
        <w:shd w:val="clear" w:color="auto" w:fill="FFFFFF"/>
        <w:autoSpaceDE w:val="0"/>
        <w:jc w:val="both"/>
        <w:rPr>
          <w:color w:val="000000"/>
          <w:sz w:val="28"/>
          <w:szCs w:val="28"/>
        </w:rPr>
      </w:pPr>
      <w:r>
        <w:rPr>
          <w:sz w:val="28"/>
          <w:szCs w:val="28"/>
        </w:rPr>
        <w:t>Срок совершения действия составляет 10 минут с момента представления заявителем документов.</w:t>
      </w:r>
    </w:p>
    <w:p w:rsidR="007F1307" w:rsidRDefault="007F1307" w:rsidP="007F1307">
      <w:pPr>
        <w:ind w:firstLine="709"/>
        <w:jc w:val="both"/>
        <w:rPr>
          <w:sz w:val="28"/>
          <w:szCs w:val="28"/>
        </w:rPr>
      </w:pPr>
      <w:r>
        <w:rPr>
          <w:sz w:val="28"/>
          <w:szCs w:val="28"/>
        </w:rPr>
        <w:t>3.1.2. Регистрация заявления о продлении договора аренды земельного участка.</w:t>
      </w:r>
    </w:p>
    <w:p w:rsidR="007F1307" w:rsidRDefault="007F1307" w:rsidP="007F1307">
      <w:pPr>
        <w:tabs>
          <w:tab w:val="left" w:pos="540"/>
        </w:tabs>
        <w:ind w:firstLine="709"/>
        <w:jc w:val="both"/>
        <w:rPr>
          <w:sz w:val="28"/>
          <w:szCs w:val="28"/>
        </w:rPr>
      </w:pPr>
      <w:r>
        <w:rPr>
          <w:sz w:val="28"/>
          <w:szCs w:val="28"/>
        </w:rPr>
        <w:t>Данное действие осуществляется сотрудником Администрации, ответственным за прием и регистрацию документов.</w:t>
      </w:r>
    </w:p>
    <w:p w:rsidR="007F1307" w:rsidRDefault="007F1307" w:rsidP="007F1307">
      <w:pPr>
        <w:ind w:firstLine="709"/>
        <w:jc w:val="both"/>
        <w:rPr>
          <w:sz w:val="28"/>
          <w:szCs w:val="28"/>
        </w:rPr>
      </w:pPr>
      <w:r>
        <w:rPr>
          <w:sz w:val="28"/>
          <w:szCs w:val="28"/>
        </w:rPr>
        <w:t xml:space="preserve">3.2. Проверка наличия всех необходимых документов и их соответствие требованиям действующего законодательства. </w:t>
      </w:r>
    </w:p>
    <w:p w:rsidR="007F1307" w:rsidRDefault="007F1307" w:rsidP="007F1307">
      <w:pPr>
        <w:shd w:val="clear" w:color="auto" w:fill="FFFFFF"/>
        <w:autoSpaceDE w:val="0"/>
        <w:jc w:val="both"/>
        <w:rPr>
          <w:color w:val="000000"/>
          <w:sz w:val="28"/>
          <w:szCs w:val="28"/>
        </w:rPr>
      </w:pPr>
      <w:r>
        <w:rPr>
          <w:sz w:val="28"/>
          <w:szCs w:val="28"/>
        </w:rPr>
        <w:t xml:space="preserve">В случае представления неполного перечня документов, указанных в п. 2.5. регламента, либо несоответствия представленных документов нормам действующего законодательства специалист администрации направляет заявителю сообщение о приостановлении оказания услуги, в котором указывает причины, послужившие основаниями для такого приостановления, и предлагает устранить имеющиеся недостатки, указывая, вместе с тем, на то, что в противном случае в предоставлении муниципальной услуги будет отказано,   </w:t>
      </w:r>
      <w:r>
        <w:rPr>
          <w:color w:val="000000"/>
          <w:sz w:val="28"/>
          <w:szCs w:val="28"/>
        </w:rPr>
        <w:t>при наличии МФЦ на оказание муниципальной услуги через МФЦ заявитель может получить сведения о ходе её исполнения посредством call-центра МФЦ и sms-информирования;</w:t>
      </w:r>
    </w:p>
    <w:p w:rsidR="007F1307" w:rsidRDefault="007F1307" w:rsidP="007F1307">
      <w:pPr>
        <w:ind w:firstLine="709"/>
        <w:jc w:val="both"/>
        <w:rPr>
          <w:sz w:val="28"/>
          <w:szCs w:val="28"/>
        </w:rPr>
      </w:pPr>
    </w:p>
    <w:p w:rsidR="007F1307" w:rsidRDefault="007F1307" w:rsidP="007F1307">
      <w:pPr>
        <w:jc w:val="both"/>
        <w:rPr>
          <w:sz w:val="28"/>
          <w:szCs w:val="28"/>
        </w:rPr>
      </w:pPr>
      <w:r>
        <w:rPr>
          <w:sz w:val="28"/>
          <w:szCs w:val="28"/>
        </w:rPr>
        <w:t xml:space="preserve">           Специалистом администрации самостоятельно истребуется </w:t>
      </w:r>
    </w:p>
    <w:p w:rsidR="007F1307" w:rsidRDefault="007F1307" w:rsidP="007F1307">
      <w:pPr>
        <w:ind w:firstLine="709"/>
        <w:jc w:val="both"/>
        <w:rPr>
          <w:sz w:val="28"/>
          <w:szCs w:val="28"/>
        </w:rPr>
      </w:pPr>
      <w:r>
        <w:rPr>
          <w:sz w:val="28"/>
          <w:szCs w:val="28"/>
        </w:rPr>
        <w:t>- акт муниципального контроля;</w:t>
      </w:r>
    </w:p>
    <w:p w:rsidR="007F1307" w:rsidRDefault="007F1307" w:rsidP="007F1307">
      <w:pPr>
        <w:ind w:firstLine="709"/>
        <w:jc w:val="both"/>
        <w:rPr>
          <w:sz w:val="28"/>
          <w:szCs w:val="28"/>
        </w:rPr>
      </w:pPr>
      <w:r>
        <w:rPr>
          <w:sz w:val="28"/>
          <w:szCs w:val="28"/>
        </w:rPr>
        <w:t>- кадастровый паспорт земельного участка;</w:t>
      </w:r>
    </w:p>
    <w:p w:rsidR="007F1307" w:rsidRDefault="007F1307" w:rsidP="007F1307">
      <w:pPr>
        <w:ind w:firstLine="709"/>
        <w:jc w:val="both"/>
        <w:rPr>
          <w:sz w:val="28"/>
          <w:szCs w:val="28"/>
        </w:rPr>
      </w:pPr>
      <w:r>
        <w:rPr>
          <w:sz w:val="28"/>
          <w:szCs w:val="28"/>
        </w:rPr>
        <w:t>- выписка из Единого государственного реестра юридических лиц (в случае, если заявителем является юридическое лицо;</w:t>
      </w:r>
    </w:p>
    <w:p w:rsidR="007F1307" w:rsidRDefault="007F1307" w:rsidP="007F1307">
      <w:pPr>
        <w:ind w:firstLine="709"/>
        <w:jc w:val="both"/>
        <w:rPr>
          <w:sz w:val="28"/>
          <w:szCs w:val="28"/>
        </w:rPr>
      </w:pPr>
      <w:r>
        <w:rPr>
          <w:sz w:val="28"/>
          <w:szCs w:val="28"/>
        </w:rPr>
        <w:lastRenderedPageBreak/>
        <w:t xml:space="preserve">- выписка из Единого государственного реестра индивидуальных предпринимателей (в случае, если заявителем является индивидуальный предприниматель). </w:t>
      </w:r>
    </w:p>
    <w:p w:rsidR="007F1307" w:rsidRDefault="007F1307" w:rsidP="007F1307">
      <w:pPr>
        <w:ind w:firstLine="709"/>
        <w:jc w:val="both"/>
        <w:rPr>
          <w:sz w:val="28"/>
          <w:szCs w:val="28"/>
        </w:rPr>
      </w:pPr>
      <w:r>
        <w:rPr>
          <w:sz w:val="28"/>
          <w:szCs w:val="28"/>
        </w:rPr>
        <w:t>Данное действие осуществляется специалистом Администрации, ответственным за исполнение административной процедуры.</w:t>
      </w:r>
    </w:p>
    <w:p w:rsidR="007F1307" w:rsidRPr="00124CFD" w:rsidRDefault="007F1307" w:rsidP="007F1307">
      <w:pPr>
        <w:shd w:val="clear" w:color="auto" w:fill="FFFFFF"/>
        <w:autoSpaceDE w:val="0"/>
        <w:jc w:val="both"/>
        <w:rPr>
          <w:color w:val="000000"/>
          <w:sz w:val="28"/>
          <w:szCs w:val="28"/>
        </w:rPr>
      </w:pPr>
      <w:r>
        <w:rPr>
          <w:color w:val="000000"/>
          <w:sz w:val="28"/>
          <w:szCs w:val="28"/>
        </w:rPr>
        <w:t>при наличии МФЦ  при подаче заявления на оказание муниципальной услуги через МФЦ возможно направление результата представления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w:t>
      </w:r>
    </w:p>
    <w:p w:rsidR="007F1307" w:rsidRDefault="007F1307" w:rsidP="007F1307">
      <w:pPr>
        <w:ind w:firstLine="709"/>
        <w:jc w:val="both"/>
        <w:rPr>
          <w:sz w:val="28"/>
          <w:szCs w:val="28"/>
        </w:rPr>
      </w:pPr>
      <w:r>
        <w:rPr>
          <w:sz w:val="28"/>
          <w:szCs w:val="28"/>
        </w:rPr>
        <w:t>3.2.1. Производство запроса о проведении муниципального контроля.</w:t>
      </w:r>
    </w:p>
    <w:p w:rsidR="007F1307" w:rsidRDefault="007F1307" w:rsidP="007F1307">
      <w:pPr>
        <w:ind w:firstLine="709"/>
        <w:jc w:val="both"/>
        <w:rPr>
          <w:sz w:val="28"/>
          <w:szCs w:val="28"/>
        </w:rPr>
      </w:pPr>
      <w:r>
        <w:rPr>
          <w:sz w:val="28"/>
          <w:szCs w:val="28"/>
        </w:rPr>
        <w:t>В случае если исходя из Акта муниципального контроля в отношении земельного участка, который является объектом договора аренды, будет установлено, что указанный земельный участок не используется, либо</w:t>
      </w:r>
      <w:r>
        <w:t xml:space="preserve"> </w:t>
      </w:r>
      <w:r>
        <w:rPr>
          <w:sz w:val="28"/>
          <w:szCs w:val="28"/>
        </w:rPr>
        <w:t xml:space="preserve">используется не по назначению, заявителю направляется уведомление об отказе в продлении договора аренды.  </w:t>
      </w:r>
    </w:p>
    <w:p w:rsidR="007F1307" w:rsidRDefault="007F1307" w:rsidP="007F1307">
      <w:pPr>
        <w:ind w:firstLine="709"/>
        <w:jc w:val="both"/>
        <w:rPr>
          <w:sz w:val="28"/>
          <w:szCs w:val="28"/>
        </w:rPr>
      </w:pPr>
      <w:r>
        <w:rPr>
          <w:sz w:val="28"/>
          <w:szCs w:val="28"/>
        </w:rPr>
        <w:t xml:space="preserve">В случае отсутствия Акта муниципального контроля в отношении земельного участка, который является объектом договора аренды, специалист Администрации инициирует процедуру муниципального контроля указанного земельного участка администрацией муниципального образования, входящего в состав Краснозерского района Новосибирской области, на территории которого находится земельный участок.  </w:t>
      </w:r>
    </w:p>
    <w:p w:rsidR="007F1307" w:rsidRDefault="007F1307" w:rsidP="007F1307">
      <w:pPr>
        <w:ind w:firstLine="709"/>
        <w:jc w:val="both"/>
        <w:rPr>
          <w:sz w:val="28"/>
          <w:szCs w:val="28"/>
        </w:rPr>
      </w:pPr>
      <w:r>
        <w:rPr>
          <w:sz w:val="28"/>
          <w:szCs w:val="28"/>
        </w:rPr>
        <w:t>Данное действие осуществляется специалистом Администрации, ответственным за исполнение административной процедуры.</w:t>
      </w:r>
    </w:p>
    <w:p w:rsidR="007F1307" w:rsidRDefault="007F1307" w:rsidP="007F1307">
      <w:pPr>
        <w:ind w:firstLine="709"/>
        <w:jc w:val="both"/>
        <w:rPr>
          <w:sz w:val="28"/>
          <w:szCs w:val="28"/>
        </w:rPr>
      </w:pPr>
      <w:r>
        <w:rPr>
          <w:sz w:val="28"/>
          <w:szCs w:val="28"/>
        </w:rPr>
        <w:t>3.2.2. Производство муниципального контроля за использованием земельного участка.</w:t>
      </w:r>
    </w:p>
    <w:p w:rsidR="007F1307" w:rsidRPr="00AF029F" w:rsidRDefault="007F1307" w:rsidP="007F1307">
      <w:pPr>
        <w:ind w:firstLine="709"/>
        <w:jc w:val="both"/>
        <w:rPr>
          <w:sz w:val="28"/>
          <w:szCs w:val="28"/>
        </w:rPr>
      </w:pPr>
      <w:r>
        <w:rPr>
          <w:sz w:val="28"/>
          <w:szCs w:val="28"/>
        </w:rPr>
        <w:t xml:space="preserve">В том случае, если заявителем является физическое лицо, осуществляется проведение муниципального контроля, по итогам которого составляется Акт муниципального контроля и акт проведения такого контроля, которые направляются </w:t>
      </w:r>
      <w:r w:rsidRPr="00AF029F">
        <w:rPr>
          <w:sz w:val="28"/>
          <w:szCs w:val="28"/>
        </w:rPr>
        <w:t xml:space="preserve">в Управление. </w:t>
      </w:r>
    </w:p>
    <w:p w:rsidR="007F1307" w:rsidRPr="00AF029F" w:rsidRDefault="007F1307" w:rsidP="007F1307">
      <w:pPr>
        <w:ind w:firstLine="709"/>
        <w:jc w:val="both"/>
        <w:rPr>
          <w:sz w:val="28"/>
          <w:szCs w:val="28"/>
        </w:rPr>
      </w:pPr>
      <w:r w:rsidRPr="00AF029F">
        <w:rPr>
          <w:sz w:val="28"/>
          <w:szCs w:val="28"/>
        </w:rPr>
        <w:t xml:space="preserve">В том случае, если заявителем является юридическое лицо, и муниципальный контроль не проводился более 3 лет, осуществляется проведение муниципального контроля за использованием земельного участка, по </w:t>
      </w:r>
      <w:r w:rsidRPr="00AF029F">
        <w:rPr>
          <w:sz w:val="28"/>
          <w:szCs w:val="28"/>
        </w:rPr>
        <w:lastRenderedPageBreak/>
        <w:t xml:space="preserve">итогам которого составляется Акт муниципального контроля, однако в том случае, если за последние 3 года такой контроль проведен был, в Управление направляется имеющийся Акт муниципального контроля.  </w:t>
      </w:r>
    </w:p>
    <w:p w:rsidR="007F1307" w:rsidRDefault="007F1307" w:rsidP="007F1307">
      <w:pPr>
        <w:ind w:firstLine="709"/>
        <w:jc w:val="both"/>
        <w:rPr>
          <w:sz w:val="28"/>
          <w:szCs w:val="28"/>
        </w:rPr>
      </w:pPr>
      <w:r>
        <w:rPr>
          <w:sz w:val="28"/>
          <w:szCs w:val="28"/>
        </w:rPr>
        <w:t>Данное действие осуществляется администрацией Кайгородского сельсовета Краснозерского  района Новосибирской области, на территории которого находится земельный участок.</w:t>
      </w:r>
    </w:p>
    <w:p w:rsidR="007F1307" w:rsidRDefault="007F1307" w:rsidP="007F1307">
      <w:pPr>
        <w:ind w:firstLine="709"/>
        <w:jc w:val="both"/>
        <w:rPr>
          <w:sz w:val="28"/>
          <w:szCs w:val="28"/>
        </w:rPr>
      </w:pPr>
      <w:r>
        <w:rPr>
          <w:sz w:val="28"/>
          <w:szCs w:val="28"/>
        </w:rPr>
        <w:t>3.3. Принятие решения о продлении договора аренды земельного участка.</w:t>
      </w:r>
    </w:p>
    <w:p w:rsidR="007F1307" w:rsidRDefault="007F1307" w:rsidP="007F1307">
      <w:pPr>
        <w:ind w:firstLine="709"/>
        <w:jc w:val="both"/>
        <w:rPr>
          <w:sz w:val="28"/>
          <w:szCs w:val="28"/>
        </w:rPr>
      </w:pPr>
      <w:r>
        <w:rPr>
          <w:sz w:val="28"/>
          <w:szCs w:val="28"/>
        </w:rPr>
        <w:t>При наличии оснований для продления договора аренды земельного</w:t>
      </w:r>
      <w:r>
        <w:rPr>
          <w:color w:val="FF0000"/>
          <w:sz w:val="28"/>
          <w:szCs w:val="28"/>
        </w:rPr>
        <w:t xml:space="preserve"> </w:t>
      </w:r>
      <w:r>
        <w:rPr>
          <w:sz w:val="28"/>
          <w:szCs w:val="28"/>
        </w:rPr>
        <w:t xml:space="preserve">участка осуществляется подготовка, согласование и издание дополнительного соглашения о продлении договора аренды. </w:t>
      </w:r>
    </w:p>
    <w:p w:rsidR="007F1307" w:rsidRDefault="007F1307" w:rsidP="007F1307">
      <w:pPr>
        <w:ind w:firstLine="709"/>
        <w:jc w:val="both"/>
        <w:rPr>
          <w:sz w:val="28"/>
          <w:szCs w:val="28"/>
        </w:rPr>
      </w:pPr>
      <w:r>
        <w:rPr>
          <w:sz w:val="28"/>
          <w:szCs w:val="28"/>
        </w:rPr>
        <w:t>Дополнительное соглашение о продлении договора аренды регистрируется в соответствующем журнале.</w:t>
      </w:r>
    </w:p>
    <w:p w:rsidR="007F1307" w:rsidRDefault="007F1307" w:rsidP="007F1307">
      <w:pPr>
        <w:ind w:firstLine="709"/>
        <w:jc w:val="both"/>
        <w:rPr>
          <w:sz w:val="28"/>
          <w:szCs w:val="28"/>
        </w:rPr>
      </w:pPr>
      <w:r>
        <w:rPr>
          <w:sz w:val="28"/>
          <w:szCs w:val="28"/>
        </w:rPr>
        <w:t xml:space="preserve">Заявитель ставится в известность о положительном решении по итогам рассмотрения заявления. </w:t>
      </w:r>
    </w:p>
    <w:p w:rsidR="007F1307" w:rsidRDefault="007F1307" w:rsidP="007F1307">
      <w:pPr>
        <w:ind w:firstLine="709"/>
        <w:jc w:val="both"/>
        <w:rPr>
          <w:sz w:val="28"/>
          <w:szCs w:val="28"/>
        </w:rPr>
      </w:pPr>
      <w:r>
        <w:rPr>
          <w:sz w:val="28"/>
          <w:szCs w:val="28"/>
        </w:rPr>
        <w:t xml:space="preserve">Заявителю выдаются 3 экземпляра соглашения о продлении договора аренды земельного участка. </w:t>
      </w:r>
    </w:p>
    <w:p w:rsidR="007F1307" w:rsidRDefault="007F1307" w:rsidP="007F1307">
      <w:pPr>
        <w:ind w:firstLine="709"/>
        <w:jc w:val="both"/>
        <w:rPr>
          <w:sz w:val="28"/>
          <w:szCs w:val="28"/>
        </w:rPr>
      </w:pPr>
      <w:r>
        <w:rPr>
          <w:sz w:val="28"/>
          <w:szCs w:val="28"/>
        </w:rPr>
        <w:t>Данное действие осуществляется специалистом Администрации, ответственным за исполнение административной процедуры.</w:t>
      </w:r>
    </w:p>
    <w:p w:rsidR="007F1307" w:rsidRDefault="007F1307" w:rsidP="007F1307">
      <w:pPr>
        <w:ind w:firstLine="709"/>
        <w:jc w:val="both"/>
        <w:rPr>
          <w:sz w:val="28"/>
          <w:szCs w:val="28"/>
        </w:rPr>
      </w:pPr>
      <w:r>
        <w:rPr>
          <w:sz w:val="28"/>
          <w:szCs w:val="28"/>
        </w:rPr>
        <w:t>3.4. Блок-схема предоставления муниципальной услуги приводится в приложении 2 к Административному регламенту.</w:t>
      </w:r>
    </w:p>
    <w:p w:rsidR="007F1307" w:rsidRDefault="007F1307" w:rsidP="007F1307">
      <w:pPr>
        <w:ind w:firstLine="709"/>
        <w:jc w:val="both"/>
        <w:rPr>
          <w:sz w:val="28"/>
          <w:szCs w:val="28"/>
        </w:rPr>
      </w:pPr>
    </w:p>
    <w:p w:rsidR="007F1307" w:rsidRDefault="007F1307" w:rsidP="007F1307">
      <w:pPr>
        <w:numPr>
          <w:ilvl w:val="0"/>
          <w:numId w:val="1"/>
        </w:numPr>
        <w:tabs>
          <w:tab w:val="clear" w:pos="0"/>
          <w:tab w:val="num" w:pos="360"/>
        </w:tabs>
        <w:suppressAutoHyphens/>
        <w:spacing w:after="0" w:line="240" w:lineRule="auto"/>
        <w:ind w:left="360"/>
        <w:jc w:val="center"/>
        <w:rPr>
          <w:b/>
          <w:sz w:val="28"/>
          <w:szCs w:val="28"/>
        </w:rPr>
      </w:pPr>
      <w:r>
        <w:rPr>
          <w:b/>
          <w:sz w:val="28"/>
          <w:szCs w:val="28"/>
        </w:rPr>
        <w:t>Формы контроля за исполнением регламента</w:t>
      </w:r>
    </w:p>
    <w:p w:rsidR="007F1307" w:rsidRDefault="007F1307" w:rsidP="007F1307">
      <w:pPr>
        <w:ind w:firstLine="709"/>
        <w:jc w:val="center"/>
        <w:rPr>
          <w:sz w:val="28"/>
          <w:szCs w:val="28"/>
        </w:rPr>
      </w:pPr>
    </w:p>
    <w:p w:rsidR="007F1307" w:rsidRDefault="007F1307" w:rsidP="007F1307">
      <w:pPr>
        <w:ind w:firstLine="709"/>
        <w:jc w:val="both"/>
        <w:rPr>
          <w:sz w:val="28"/>
          <w:szCs w:val="28"/>
        </w:rPr>
      </w:pPr>
      <w:r>
        <w:rPr>
          <w:sz w:val="28"/>
          <w:szCs w:val="28"/>
        </w:rPr>
        <w:t>4.1. Текущий контроль за соблюдением и исполнением муниципальными служащими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 Кайгородского сельсовета.</w:t>
      </w:r>
    </w:p>
    <w:p w:rsidR="007F1307" w:rsidRDefault="007F1307" w:rsidP="007F1307">
      <w:pPr>
        <w:ind w:firstLine="709"/>
        <w:jc w:val="both"/>
        <w:rPr>
          <w:sz w:val="28"/>
          <w:szCs w:val="28"/>
        </w:rPr>
      </w:pPr>
      <w:r>
        <w:rPr>
          <w:sz w:val="28"/>
          <w:szCs w:val="28"/>
        </w:rPr>
        <w:t xml:space="preserve">4.2. Текущий контроль, осуществляется путем проведения плановых (один раз в год) и внеплановых проверок полноты и качества предоставления </w:t>
      </w:r>
      <w:r>
        <w:rPr>
          <w:sz w:val="28"/>
          <w:szCs w:val="28"/>
        </w:rPr>
        <w:lastRenderedPageBreak/>
        <w:t>муниципальной услуги. Проверки проводятся на основании приказа Главы Кайгородского сельсовета.</w:t>
      </w:r>
    </w:p>
    <w:p w:rsidR="007F1307" w:rsidRDefault="007F1307" w:rsidP="007F1307">
      <w:pPr>
        <w:ind w:firstLine="709"/>
        <w:jc w:val="both"/>
        <w:rPr>
          <w:sz w:val="28"/>
          <w:szCs w:val="28"/>
        </w:rPr>
      </w:pPr>
      <w:r>
        <w:rPr>
          <w:sz w:val="28"/>
          <w:szCs w:val="28"/>
        </w:rPr>
        <w:t>4.3. Ответственность за предоставление муниципальной услуги возлагается на Главу Половинского сельсовета, который непосредственно принимает решение по вопросам предоставления муниципальной  услуги.</w:t>
      </w:r>
    </w:p>
    <w:p w:rsidR="007F1307" w:rsidRDefault="007F1307" w:rsidP="007F1307">
      <w:pPr>
        <w:ind w:firstLine="709"/>
        <w:jc w:val="both"/>
        <w:rPr>
          <w:sz w:val="28"/>
          <w:szCs w:val="28"/>
        </w:rPr>
      </w:pPr>
      <w:r>
        <w:rPr>
          <w:sz w:val="28"/>
          <w:szCs w:val="28"/>
        </w:rPr>
        <w:t>4.4. Ответственность за неисполнение, ненадлежащее исполнение возложенных обязанностей по предоставлению муниципальной услуги возлагается на муниципальных  служащих Администрации в соответствии с Федеральным законом от 02.03.2007 № 25-ФЗ "О муниципальной службе в Российской Федерации" и Федеральным законом от 25 декабря 2008 года № 273-ФЗ «О противодействии коррупции».</w:t>
      </w:r>
    </w:p>
    <w:p w:rsidR="007F1307" w:rsidRDefault="007F1307" w:rsidP="007F1307">
      <w:pPr>
        <w:ind w:firstLine="709"/>
        <w:jc w:val="both"/>
        <w:rPr>
          <w:sz w:val="28"/>
          <w:szCs w:val="28"/>
        </w:rPr>
      </w:pPr>
    </w:p>
    <w:p w:rsidR="007F1307" w:rsidRDefault="007F1307" w:rsidP="007F1307">
      <w:pPr>
        <w:numPr>
          <w:ilvl w:val="0"/>
          <w:numId w:val="1"/>
        </w:numPr>
        <w:tabs>
          <w:tab w:val="clear" w:pos="0"/>
          <w:tab w:val="num" w:pos="360"/>
        </w:tabs>
        <w:suppressAutoHyphens/>
        <w:spacing w:after="0" w:line="240" w:lineRule="auto"/>
        <w:ind w:left="360"/>
        <w:jc w:val="center"/>
        <w:rPr>
          <w:b/>
          <w:sz w:val="28"/>
          <w:szCs w:val="28"/>
        </w:rPr>
      </w:pPr>
      <w:r>
        <w:rPr>
          <w:b/>
          <w:sz w:val="28"/>
          <w:szCs w:val="28"/>
        </w:rPr>
        <w:t>Досудебный (внесудебный) порядок обжалования решений и действий (бездействия) органа, предоставляющего муниципальную услугу, а также их должностных лиц</w:t>
      </w:r>
    </w:p>
    <w:p w:rsidR="007F1307" w:rsidRDefault="007F1307" w:rsidP="007F1307">
      <w:pPr>
        <w:ind w:left="720"/>
        <w:jc w:val="both"/>
        <w:rPr>
          <w:sz w:val="28"/>
          <w:szCs w:val="28"/>
        </w:rPr>
      </w:pPr>
      <w:r>
        <w:rPr>
          <w:sz w:val="28"/>
          <w:szCs w:val="28"/>
        </w:rPr>
        <w:t>5.1.</w:t>
      </w:r>
      <w:r w:rsidRPr="00546802">
        <w:rPr>
          <w:sz w:val="28"/>
          <w:szCs w:val="28"/>
        </w:rPr>
        <w:t>Заявители имеют право на обжал</w:t>
      </w:r>
      <w:r>
        <w:rPr>
          <w:sz w:val="28"/>
          <w:szCs w:val="28"/>
        </w:rPr>
        <w:t>ование действий (бездействий) и</w:t>
      </w:r>
    </w:p>
    <w:p w:rsidR="007F1307" w:rsidRPr="00546802" w:rsidRDefault="007F1307" w:rsidP="007F1307">
      <w:pPr>
        <w:jc w:val="both"/>
        <w:rPr>
          <w:sz w:val="28"/>
          <w:szCs w:val="28"/>
        </w:rPr>
      </w:pPr>
      <w:r w:rsidRPr="00546802">
        <w:rPr>
          <w:sz w:val="28"/>
          <w:szCs w:val="28"/>
        </w:rPr>
        <w:t>решений, осуществляемых (принятых) в ходе исполнения муниципальной услуги, в досудебном и судебном порядке.</w:t>
      </w:r>
    </w:p>
    <w:p w:rsidR="007F1307" w:rsidRDefault="007F1307" w:rsidP="007F1307">
      <w:pPr>
        <w:ind w:left="720"/>
        <w:jc w:val="both"/>
        <w:rPr>
          <w:sz w:val="28"/>
          <w:szCs w:val="28"/>
        </w:rPr>
      </w:pPr>
      <w:r w:rsidRPr="00546802">
        <w:rPr>
          <w:sz w:val="28"/>
          <w:szCs w:val="28"/>
        </w:rPr>
        <w:t>При обращении заявителей в письменн</w:t>
      </w:r>
      <w:r>
        <w:rPr>
          <w:sz w:val="28"/>
          <w:szCs w:val="28"/>
        </w:rPr>
        <w:t>ой форме в обязательном порядке</w:t>
      </w:r>
    </w:p>
    <w:p w:rsidR="007F1307" w:rsidRPr="00546802" w:rsidRDefault="007F1307" w:rsidP="007F1307">
      <w:pPr>
        <w:jc w:val="both"/>
        <w:rPr>
          <w:sz w:val="28"/>
          <w:szCs w:val="28"/>
        </w:rPr>
      </w:pPr>
      <w:r w:rsidRPr="00546802">
        <w:rPr>
          <w:sz w:val="28"/>
          <w:szCs w:val="28"/>
        </w:rPr>
        <w:t>указываются наименование организации, в который обратившийся направляет письменную жалобу, либо фамилия, имя, отчество соответствующего должностного лица, либо должность соответствующего лица, а также фамилия, имя, отчество обратившегося, полное наименование для юридического лица, почтовый адрес или адрес электронной почты, по которому должны быть направлены ответ, уведомление о переадресации обращения, излагается суть жалобы, ставится личная подпись и дата.</w:t>
      </w:r>
    </w:p>
    <w:p w:rsidR="007F1307" w:rsidRPr="00546802" w:rsidRDefault="007F1307" w:rsidP="007F1307">
      <w:pPr>
        <w:jc w:val="both"/>
        <w:rPr>
          <w:sz w:val="28"/>
          <w:szCs w:val="28"/>
        </w:rPr>
      </w:pPr>
      <w:r>
        <w:rPr>
          <w:sz w:val="28"/>
          <w:szCs w:val="28"/>
        </w:rPr>
        <w:t xml:space="preserve">       5.2. </w:t>
      </w:r>
      <w:r w:rsidRPr="00546802">
        <w:rPr>
          <w:sz w:val="28"/>
          <w:szCs w:val="28"/>
        </w:rPr>
        <w:t xml:space="preserve">Предметом досудебного (внесудебного) обжалования могут являться действия (бездействия) и решения, осуществляемые (принятые) должностными лицами администрации </w:t>
      </w:r>
      <w:r>
        <w:rPr>
          <w:sz w:val="28"/>
          <w:szCs w:val="28"/>
        </w:rPr>
        <w:t>Кайгородского</w:t>
      </w:r>
      <w:r w:rsidRPr="00546802">
        <w:rPr>
          <w:sz w:val="28"/>
          <w:szCs w:val="28"/>
        </w:rPr>
        <w:t xml:space="preserve"> сельсовета в ходе предоставления муниципальной услуги на основании регламента.</w:t>
      </w:r>
    </w:p>
    <w:p w:rsidR="007F1307" w:rsidRPr="00546802" w:rsidRDefault="007F1307" w:rsidP="007F1307">
      <w:pPr>
        <w:jc w:val="both"/>
        <w:rPr>
          <w:sz w:val="28"/>
          <w:szCs w:val="28"/>
        </w:rPr>
      </w:pPr>
      <w:r>
        <w:rPr>
          <w:sz w:val="28"/>
          <w:szCs w:val="28"/>
        </w:rPr>
        <w:t xml:space="preserve">       5.3. </w:t>
      </w:r>
      <w:r w:rsidRPr="00546802">
        <w:rPr>
          <w:sz w:val="28"/>
          <w:szCs w:val="28"/>
        </w:rPr>
        <w:t>Перечень оснований для приостановления рассмотрения жалобы и случаев, в которых ответ на жалобу не дается:</w:t>
      </w:r>
    </w:p>
    <w:p w:rsidR="007F1307" w:rsidRPr="00546802" w:rsidRDefault="007F1307" w:rsidP="007F1307">
      <w:pPr>
        <w:jc w:val="both"/>
        <w:rPr>
          <w:sz w:val="28"/>
          <w:szCs w:val="28"/>
        </w:rPr>
      </w:pPr>
      <w:r>
        <w:rPr>
          <w:sz w:val="28"/>
          <w:szCs w:val="28"/>
        </w:rPr>
        <w:lastRenderedPageBreak/>
        <w:t xml:space="preserve">       - </w:t>
      </w:r>
      <w:r w:rsidRPr="00546802">
        <w:rPr>
          <w:sz w:val="28"/>
          <w:szCs w:val="28"/>
        </w:rPr>
        <w:t>в случае если в жалобе не указаны фамилия заявителя, направившего жалобу, и почтовый адрес, по которому должен быть направлен ответ, ответ на жалобу не дается.</w:t>
      </w:r>
    </w:p>
    <w:p w:rsidR="007F1307" w:rsidRPr="00546802" w:rsidRDefault="007F1307" w:rsidP="007F1307">
      <w:pPr>
        <w:jc w:val="both"/>
        <w:rPr>
          <w:sz w:val="28"/>
          <w:szCs w:val="28"/>
        </w:rPr>
      </w:pPr>
      <w:r>
        <w:rPr>
          <w:sz w:val="28"/>
          <w:szCs w:val="28"/>
        </w:rPr>
        <w:t xml:space="preserve">       - </w:t>
      </w:r>
      <w:r w:rsidRPr="00546802">
        <w:rPr>
          <w:sz w:val="28"/>
          <w:szCs w:val="28"/>
        </w:rPr>
        <w:t>Жалоба, в которой содержатся нецензурные либо оскорбительные выражения, угрозы жизни, здоровью и имуществу должностного лица органа, участвующего в предоставлении муниципальной услуги, членов его семьи, оставляется без ответа по существу поставленных в ней вопросов, а заявителю, направившему такую жалобу, сообщается о недопустимости злоупотребления правом.</w:t>
      </w:r>
    </w:p>
    <w:p w:rsidR="007F1307" w:rsidRPr="00546802" w:rsidRDefault="007F1307" w:rsidP="007F1307">
      <w:pPr>
        <w:jc w:val="both"/>
        <w:rPr>
          <w:sz w:val="28"/>
          <w:szCs w:val="28"/>
        </w:rPr>
      </w:pPr>
      <w:r>
        <w:rPr>
          <w:sz w:val="28"/>
          <w:szCs w:val="28"/>
        </w:rPr>
        <w:t xml:space="preserve">       - </w:t>
      </w:r>
      <w:r w:rsidRPr="00546802">
        <w:rPr>
          <w:sz w:val="28"/>
          <w:szCs w:val="28"/>
        </w:rPr>
        <w:t>Если текст жалобы не поддается прочтению, ответ на жалобу не дается, о чем в течение семи дней со дня регистрации обращения сообщается заявителю, ее направившему, если его фамилия и почтовый адрес поддаются прочтению.</w:t>
      </w:r>
    </w:p>
    <w:p w:rsidR="007F1307" w:rsidRPr="00546802" w:rsidRDefault="007F1307" w:rsidP="007F1307">
      <w:pPr>
        <w:jc w:val="both"/>
        <w:rPr>
          <w:sz w:val="28"/>
          <w:szCs w:val="28"/>
        </w:rPr>
      </w:pPr>
      <w:r>
        <w:rPr>
          <w:sz w:val="28"/>
          <w:szCs w:val="28"/>
        </w:rPr>
        <w:t xml:space="preserve">       - </w:t>
      </w:r>
      <w:r w:rsidRPr="00546802">
        <w:rPr>
          <w:sz w:val="28"/>
          <w:szCs w:val="28"/>
        </w:rPr>
        <w:t>Если в жалобе заявителя содержится вопрос, на который ему многократно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руководители органов, предоставляющих муниципальную услугу, либо уполномоченные ими должностные лица вправе принять решение о безосновательности очередного обращения и прекращении переписки с заявителем по данному вопросу при условии, что указанная жалоба и ранее направляемые жалобы направлялись в один и тот же орган или одному и тому же должностному лицу. О данном решении уведомляется заявитель, направивший жалобу.</w:t>
      </w:r>
    </w:p>
    <w:p w:rsidR="007F1307" w:rsidRPr="00546802" w:rsidRDefault="007F1307" w:rsidP="007F1307">
      <w:pPr>
        <w:jc w:val="both"/>
        <w:rPr>
          <w:sz w:val="28"/>
          <w:szCs w:val="28"/>
        </w:rPr>
      </w:pPr>
      <w:r>
        <w:rPr>
          <w:sz w:val="28"/>
          <w:szCs w:val="28"/>
        </w:rPr>
        <w:t xml:space="preserve">       - </w:t>
      </w:r>
      <w:r w:rsidRPr="00546802">
        <w:rPr>
          <w:sz w:val="28"/>
          <w:szCs w:val="28"/>
        </w:rPr>
        <w:t>В случае если причины, по которым ответ по существу поставленных в жалобе вопросов не направлялся, в последующем были устранены, заявитель вправе вновь обратиться с жалобой в соответствующий орган, предоставляющий муниципальную услугу, либо к соответствующему должностному лицу.</w:t>
      </w:r>
    </w:p>
    <w:p w:rsidR="007F1307" w:rsidRPr="00546802" w:rsidRDefault="007F1307" w:rsidP="007F1307">
      <w:pPr>
        <w:jc w:val="both"/>
        <w:rPr>
          <w:sz w:val="28"/>
          <w:szCs w:val="28"/>
        </w:rPr>
      </w:pPr>
      <w:r>
        <w:rPr>
          <w:sz w:val="28"/>
          <w:szCs w:val="28"/>
        </w:rPr>
        <w:t xml:space="preserve">       5.4. </w:t>
      </w:r>
      <w:r w:rsidRPr="00546802">
        <w:rPr>
          <w:sz w:val="28"/>
          <w:szCs w:val="28"/>
        </w:rPr>
        <w:t xml:space="preserve">Основанием для начала процедуры досудебного (внесудебного) обжалования является поступление письменного обращения с жалобой на действие (бездействие) и решение должностных лиц администрации </w:t>
      </w:r>
      <w:r>
        <w:rPr>
          <w:sz w:val="28"/>
          <w:szCs w:val="28"/>
        </w:rPr>
        <w:t>Половинского</w:t>
      </w:r>
      <w:r w:rsidRPr="00546802">
        <w:rPr>
          <w:sz w:val="28"/>
          <w:szCs w:val="28"/>
        </w:rPr>
        <w:t xml:space="preserve"> сельсовета.</w:t>
      </w:r>
    </w:p>
    <w:p w:rsidR="007F1307" w:rsidRPr="00546802" w:rsidRDefault="007F1307" w:rsidP="007F1307">
      <w:pPr>
        <w:jc w:val="both"/>
        <w:rPr>
          <w:sz w:val="28"/>
          <w:szCs w:val="28"/>
        </w:rPr>
      </w:pPr>
      <w:r>
        <w:rPr>
          <w:sz w:val="28"/>
          <w:szCs w:val="28"/>
        </w:rPr>
        <w:t xml:space="preserve">       5.5. </w:t>
      </w:r>
      <w:r w:rsidRPr="00546802">
        <w:rPr>
          <w:sz w:val="28"/>
          <w:szCs w:val="28"/>
        </w:rPr>
        <w:t>Заявитель вправе ознакомиться с документами и материалами, необходимыми ему для обоснования и рассмотрения жалобы, т. е. с информацией непосредственно затрагивающей его права, если иное не предусмотрено законом.</w:t>
      </w:r>
    </w:p>
    <w:p w:rsidR="007F1307" w:rsidRPr="00546802" w:rsidRDefault="007F1307" w:rsidP="007F1307">
      <w:pPr>
        <w:jc w:val="both"/>
        <w:rPr>
          <w:sz w:val="28"/>
          <w:szCs w:val="28"/>
        </w:rPr>
      </w:pPr>
      <w:r>
        <w:rPr>
          <w:sz w:val="28"/>
          <w:szCs w:val="28"/>
        </w:rPr>
        <w:lastRenderedPageBreak/>
        <w:t xml:space="preserve">       5.6. </w:t>
      </w:r>
      <w:r w:rsidRPr="00546802">
        <w:rPr>
          <w:sz w:val="28"/>
          <w:szCs w:val="28"/>
        </w:rPr>
        <w:t>Сроки рассмотрения жалобы (претензии):</w:t>
      </w:r>
    </w:p>
    <w:p w:rsidR="007F1307" w:rsidRPr="00546802" w:rsidRDefault="007F1307" w:rsidP="007F1307">
      <w:pPr>
        <w:ind w:firstLine="540"/>
        <w:jc w:val="both"/>
        <w:rPr>
          <w:sz w:val="28"/>
          <w:szCs w:val="28"/>
        </w:rPr>
      </w:pPr>
      <w:r w:rsidRPr="00546802">
        <w:rPr>
          <w:sz w:val="28"/>
          <w:szCs w:val="28"/>
        </w:rPr>
        <w:t xml:space="preserve">Жалоба, поступившая в администрацию </w:t>
      </w:r>
      <w:r>
        <w:rPr>
          <w:sz w:val="28"/>
          <w:szCs w:val="28"/>
        </w:rPr>
        <w:t>Кайгородского</w:t>
      </w:r>
      <w:r w:rsidRPr="00546802">
        <w:rPr>
          <w:sz w:val="28"/>
          <w:szCs w:val="28"/>
        </w:rPr>
        <w:t xml:space="preserve"> сельсовета Краснозерского района Новосибирской области подлежит рассмотрению Главой </w:t>
      </w:r>
      <w:r>
        <w:rPr>
          <w:sz w:val="28"/>
          <w:szCs w:val="28"/>
        </w:rPr>
        <w:t>Кайгородского</w:t>
      </w:r>
      <w:r w:rsidRPr="00546802">
        <w:rPr>
          <w:sz w:val="28"/>
          <w:szCs w:val="28"/>
        </w:rPr>
        <w:t xml:space="preserve"> сельсовета Краснозерского района Новосибирской области в течении пятнадцати рабочих дней со дня её регистрации, а в случае обжалования отказа администрации </w:t>
      </w:r>
      <w:r>
        <w:rPr>
          <w:sz w:val="28"/>
          <w:szCs w:val="28"/>
        </w:rPr>
        <w:t>Кайгородского</w:t>
      </w:r>
      <w:r w:rsidRPr="00546802">
        <w:rPr>
          <w:sz w:val="28"/>
          <w:szCs w:val="28"/>
        </w:rPr>
        <w:t xml:space="preserve"> сельсовета Краснозерского района Новосибирской области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течении пяти рабочих дней со дня ее регистрации</w:t>
      </w:r>
    </w:p>
    <w:p w:rsidR="007F1307" w:rsidRPr="00546802" w:rsidRDefault="007F1307" w:rsidP="007F1307">
      <w:pPr>
        <w:jc w:val="both"/>
        <w:rPr>
          <w:sz w:val="28"/>
          <w:szCs w:val="28"/>
        </w:rPr>
      </w:pPr>
      <w:r>
        <w:rPr>
          <w:sz w:val="28"/>
          <w:szCs w:val="28"/>
        </w:rPr>
        <w:t xml:space="preserve">       5.7. </w:t>
      </w:r>
      <w:r w:rsidRPr="00546802">
        <w:rPr>
          <w:sz w:val="28"/>
          <w:szCs w:val="28"/>
        </w:rPr>
        <w:t>Результат досудебного (внесудебного) обжалования применительно к каждой процедуре либо инстанции обжалования:</w:t>
      </w:r>
    </w:p>
    <w:p w:rsidR="007F1307" w:rsidRPr="00546802" w:rsidRDefault="007F1307" w:rsidP="007F1307">
      <w:pPr>
        <w:jc w:val="both"/>
        <w:rPr>
          <w:sz w:val="28"/>
          <w:szCs w:val="28"/>
        </w:rPr>
      </w:pPr>
      <w:r>
        <w:rPr>
          <w:sz w:val="28"/>
          <w:szCs w:val="28"/>
        </w:rPr>
        <w:t xml:space="preserve">       </w:t>
      </w:r>
      <w:r w:rsidRPr="00546802">
        <w:rPr>
          <w:sz w:val="28"/>
          <w:szCs w:val="28"/>
        </w:rPr>
        <w:t>по результатам рассмотрения заявления, жалобы, претензии принимается решение об удовлетворении требований заявителя и о признании неправомерным обжалованного действия (бездействия) и решения либо об отказе в удовлетворении требований.</w:t>
      </w:r>
    </w:p>
    <w:p w:rsidR="007F1307" w:rsidRPr="00630D8D" w:rsidRDefault="007F1307" w:rsidP="007F1307">
      <w:pPr>
        <w:suppressAutoHyphens/>
        <w:ind w:left="360"/>
        <w:rPr>
          <w:b/>
          <w:sz w:val="28"/>
          <w:szCs w:val="28"/>
        </w:rPr>
        <w:sectPr w:rsidR="007F1307" w:rsidRPr="00630D8D" w:rsidSect="00F52962">
          <w:pgSz w:w="11905" w:h="16837"/>
          <w:pgMar w:top="1134" w:right="567" w:bottom="1134" w:left="1418" w:header="720" w:footer="720" w:gutter="0"/>
          <w:cols w:space="720"/>
          <w:docGrid w:linePitch="360"/>
        </w:sectPr>
      </w:pPr>
    </w:p>
    <w:p w:rsidR="007F1307" w:rsidRDefault="007F1307" w:rsidP="007F1307">
      <w:pPr>
        <w:ind w:firstLine="720"/>
        <w:jc w:val="right"/>
        <w:rPr>
          <w:sz w:val="28"/>
          <w:szCs w:val="28"/>
        </w:rPr>
      </w:pPr>
      <w:r>
        <w:rPr>
          <w:sz w:val="28"/>
          <w:szCs w:val="28"/>
        </w:rPr>
        <w:lastRenderedPageBreak/>
        <w:t>ПРИЛОЖЕНИЕ № 1</w:t>
      </w:r>
    </w:p>
    <w:p w:rsidR="007F1307" w:rsidRDefault="007F1307" w:rsidP="007F1307">
      <w:pPr>
        <w:jc w:val="right"/>
        <w:rPr>
          <w:sz w:val="28"/>
          <w:szCs w:val="28"/>
        </w:rPr>
      </w:pPr>
      <w:r>
        <w:rPr>
          <w:sz w:val="28"/>
          <w:szCs w:val="28"/>
        </w:rPr>
        <w:t>к административному регламенту</w:t>
      </w:r>
    </w:p>
    <w:p w:rsidR="007F1307" w:rsidRDefault="007F1307" w:rsidP="007F1307">
      <w:pPr>
        <w:jc w:val="right"/>
        <w:rPr>
          <w:sz w:val="28"/>
          <w:szCs w:val="28"/>
        </w:rPr>
      </w:pPr>
      <w:r>
        <w:rPr>
          <w:sz w:val="28"/>
          <w:szCs w:val="28"/>
        </w:rPr>
        <w:t>предоставления муниципальной услуги</w:t>
      </w:r>
    </w:p>
    <w:p w:rsidR="007F1307" w:rsidRDefault="007F1307" w:rsidP="007F1307">
      <w:pPr>
        <w:jc w:val="center"/>
        <w:rPr>
          <w:sz w:val="28"/>
          <w:szCs w:val="28"/>
        </w:rPr>
      </w:pPr>
    </w:p>
    <w:p w:rsidR="007F1307" w:rsidRDefault="007F1307" w:rsidP="007F1307">
      <w:pPr>
        <w:jc w:val="center"/>
        <w:rPr>
          <w:sz w:val="28"/>
          <w:szCs w:val="28"/>
        </w:rPr>
      </w:pPr>
      <w:r>
        <w:rPr>
          <w:sz w:val="28"/>
          <w:szCs w:val="28"/>
        </w:rPr>
        <w:t>ЗАЯВЛЕНИЕ</w:t>
      </w:r>
    </w:p>
    <w:p w:rsidR="007F1307" w:rsidRDefault="007F1307" w:rsidP="007F1307">
      <w:pPr>
        <w:jc w:val="center"/>
      </w:pPr>
    </w:p>
    <w:p w:rsidR="007F1307" w:rsidRDefault="007F1307" w:rsidP="007F1307">
      <w:pPr>
        <w:jc w:val="right"/>
        <w:rPr>
          <w:i/>
          <w:iCs/>
        </w:rPr>
      </w:pPr>
      <w:r>
        <w:rPr>
          <w:i/>
          <w:iCs/>
        </w:rPr>
        <w:t>Примерная форма</w:t>
      </w:r>
    </w:p>
    <w:p w:rsidR="007F1307" w:rsidRDefault="007F1307" w:rsidP="007F1307">
      <w:pPr>
        <w:jc w:val="right"/>
        <w:rPr>
          <w:i/>
          <w:iCs/>
        </w:rPr>
      </w:pPr>
    </w:p>
    <w:p w:rsidR="007F1307" w:rsidRDefault="007F1307" w:rsidP="007F1307">
      <w:pPr>
        <w:jc w:val="right"/>
      </w:pPr>
      <w:r>
        <w:t xml:space="preserve">Главе </w:t>
      </w:r>
      <w:r w:rsidRPr="00E66FEC">
        <w:t xml:space="preserve">Кайгородского </w:t>
      </w:r>
      <w:r>
        <w:t xml:space="preserve">сельсовета </w:t>
      </w:r>
    </w:p>
    <w:p w:rsidR="007F1307" w:rsidRDefault="007F1307" w:rsidP="007F1307">
      <w:pPr>
        <w:jc w:val="right"/>
      </w:pPr>
      <w:r>
        <w:t>Краснозерского района</w:t>
      </w:r>
    </w:p>
    <w:p w:rsidR="007F1307" w:rsidRDefault="007F1307" w:rsidP="007F1307">
      <w:pPr>
        <w:jc w:val="right"/>
      </w:pPr>
      <w:r>
        <w:t xml:space="preserve"> Новосибирской области </w:t>
      </w:r>
    </w:p>
    <w:p w:rsidR="007F1307" w:rsidRDefault="007F1307" w:rsidP="007F1307">
      <w:pPr>
        <w:jc w:val="right"/>
      </w:pPr>
      <w:r>
        <w:t>______________</w:t>
      </w:r>
    </w:p>
    <w:p w:rsidR="007F1307" w:rsidRDefault="007F1307" w:rsidP="007F1307">
      <w:pPr>
        <w:pStyle w:val="a6"/>
        <w:spacing w:before="0" w:after="0"/>
        <w:ind w:left="2360" w:right="60"/>
        <w:jc w:val="right"/>
        <w:rPr>
          <w:color w:val="000000"/>
          <w:sz w:val="22"/>
          <w:szCs w:val="22"/>
        </w:rPr>
      </w:pPr>
      <w:r>
        <w:rPr>
          <w:color w:val="000000"/>
          <w:sz w:val="22"/>
          <w:szCs w:val="22"/>
        </w:rPr>
        <w:t>От____________________________________________________</w:t>
      </w:r>
    </w:p>
    <w:p w:rsidR="007F1307" w:rsidRDefault="007F1307" w:rsidP="007F1307">
      <w:pPr>
        <w:pStyle w:val="a6"/>
        <w:spacing w:before="0" w:after="0"/>
        <w:ind w:left="2360" w:right="60"/>
        <w:jc w:val="right"/>
        <w:rPr>
          <w:color w:val="000000"/>
          <w:sz w:val="22"/>
          <w:szCs w:val="22"/>
        </w:rPr>
      </w:pPr>
      <w:r>
        <w:rPr>
          <w:color w:val="000000"/>
          <w:sz w:val="22"/>
          <w:szCs w:val="22"/>
        </w:rPr>
        <w:t xml:space="preserve">(наименование заявителя (для юридических лиц), Ф.И.О. (для физических лиц) </w:t>
      </w:r>
    </w:p>
    <w:p w:rsidR="007F1307" w:rsidRDefault="007F1307" w:rsidP="007F1307">
      <w:pPr>
        <w:pStyle w:val="a6"/>
        <w:spacing w:before="0" w:after="0"/>
        <w:ind w:left="2360"/>
        <w:jc w:val="right"/>
        <w:rPr>
          <w:color w:val="000000"/>
          <w:sz w:val="22"/>
          <w:szCs w:val="22"/>
        </w:rPr>
      </w:pPr>
      <w:r>
        <w:rPr>
          <w:color w:val="000000"/>
          <w:sz w:val="22"/>
          <w:szCs w:val="22"/>
        </w:rPr>
        <w:t>____________________________________________________</w:t>
      </w:r>
    </w:p>
    <w:p w:rsidR="007F1307" w:rsidRDefault="007F1307" w:rsidP="007F1307">
      <w:pPr>
        <w:pStyle w:val="a6"/>
        <w:spacing w:before="0" w:after="0"/>
        <w:ind w:left="2360"/>
        <w:jc w:val="right"/>
        <w:rPr>
          <w:color w:val="000000"/>
          <w:sz w:val="22"/>
          <w:szCs w:val="22"/>
        </w:rPr>
      </w:pPr>
      <w:r>
        <w:rPr>
          <w:color w:val="000000"/>
          <w:sz w:val="22"/>
          <w:szCs w:val="22"/>
        </w:rPr>
        <w:t>Адрес, телефон (факс), электронная почта и иные реквизиты, позволяющие осуществлять взаимодействие с заявителем</w:t>
      </w:r>
    </w:p>
    <w:p w:rsidR="007F1307" w:rsidRDefault="007F1307" w:rsidP="007F1307">
      <w:pPr>
        <w:jc w:val="right"/>
      </w:pPr>
    </w:p>
    <w:p w:rsidR="007F1307" w:rsidRDefault="007F1307" w:rsidP="007F1307">
      <w:pPr>
        <w:ind w:left="284"/>
        <w:jc w:val="center"/>
      </w:pPr>
    </w:p>
    <w:p w:rsidR="007F1307" w:rsidRDefault="007F1307" w:rsidP="007F1307">
      <w:pPr>
        <w:ind w:left="284"/>
        <w:jc w:val="center"/>
        <w:rPr>
          <w:b/>
          <w:bCs/>
        </w:rPr>
      </w:pPr>
      <w:r>
        <w:rPr>
          <w:b/>
          <w:bCs/>
        </w:rPr>
        <w:t>ЗАЯВЛЕНИЕ</w:t>
      </w:r>
    </w:p>
    <w:p w:rsidR="007F1307" w:rsidRDefault="007F1307" w:rsidP="007F1307">
      <w:pPr>
        <w:ind w:left="284"/>
        <w:jc w:val="center"/>
        <w:rPr>
          <w:rStyle w:val="apple-style-span"/>
          <w:b/>
        </w:rPr>
      </w:pPr>
      <w:r>
        <w:rPr>
          <w:rStyle w:val="apple-style-span"/>
          <w:b/>
        </w:rPr>
        <w:t>о продлении договора аренды земельным участком</w:t>
      </w:r>
    </w:p>
    <w:p w:rsidR="007F1307" w:rsidRDefault="007F1307" w:rsidP="007F1307">
      <w:pPr>
        <w:ind w:left="284"/>
        <w:jc w:val="center"/>
      </w:pPr>
    </w:p>
    <w:p w:rsidR="007F1307" w:rsidRDefault="007F1307" w:rsidP="007F1307">
      <w:pPr>
        <w:ind w:left="284"/>
        <w:jc w:val="both"/>
      </w:pPr>
      <w:r>
        <w:t>Прошу принять решение о продлении договора аренды</w:t>
      </w:r>
      <w:r>
        <w:rPr>
          <w:rStyle w:val="apple-style-span"/>
          <w:b/>
        </w:rPr>
        <w:t xml:space="preserve"> </w:t>
      </w:r>
      <w:r>
        <w:t xml:space="preserve">земельного участка, </w:t>
      </w:r>
    </w:p>
    <w:p w:rsidR="007F1307" w:rsidRDefault="007F1307" w:rsidP="007F1307">
      <w:pPr>
        <w:ind w:left="284"/>
        <w:jc w:val="both"/>
      </w:pPr>
      <w:r>
        <w:t>с кадастровым номером _______________________________,</w:t>
      </w:r>
    </w:p>
    <w:p w:rsidR="007F1307" w:rsidRDefault="007F1307" w:rsidP="007F1307">
      <w:pPr>
        <w:ind w:left="284"/>
        <w:jc w:val="both"/>
      </w:pPr>
      <w:r>
        <w:t>с разрешенным использованием земельного участка __________________________,</w:t>
      </w:r>
    </w:p>
    <w:p w:rsidR="007F1307" w:rsidRDefault="007F1307" w:rsidP="007F1307">
      <w:pPr>
        <w:ind w:left="284"/>
        <w:jc w:val="both"/>
      </w:pPr>
      <w:r>
        <w:t>с целевым назначением земельного участка _________________________________.</w:t>
      </w:r>
    </w:p>
    <w:p w:rsidR="007F1307" w:rsidRDefault="007F1307" w:rsidP="007F1307">
      <w:pPr>
        <w:spacing w:after="240"/>
        <w:ind w:left="284"/>
      </w:pPr>
      <w:r>
        <w:t xml:space="preserve">Реквизиты договора: </w:t>
      </w:r>
      <w:r>
        <w:br/>
        <w:t>_________________________________.</w:t>
      </w:r>
      <w:r>
        <w:br/>
        <w:t>_________________________________.</w:t>
      </w:r>
      <w:r>
        <w:br/>
        <w:t>_________________________________..</w:t>
      </w:r>
      <w:r>
        <w:br/>
      </w:r>
      <w:r>
        <w:br/>
      </w:r>
    </w:p>
    <w:p w:rsidR="007F1307" w:rsidRDefault="007F1307" w:rsidP="007F1307">
      <w:pPr>
        <w:ind w:left="284"/>
        <w:jc w:val="both"/>
      </w:pPr>
      <w:r>
        <w:lastRenderedPageBreak/>
        <w:t>______________________            ______________________________</w:t>
      </w:r>
    </w:p>
    <w:p w:rsidR="007F1307" w:rsidRDefault="007F1307" w:rsidP="007F1307">
      <w:pPr>
        <w:ind w:left="284"/>
      </w:pPr>
      <w:r>
        <w:rPr>
          <w:vertAlign w:val="superscript"/>
        </w:rPr>
        <w:t xml:space="preserve">        (подпись)                                                                                  (Ф. И. О. заявителя, полномочного представителя) </w:t>
      </w:r>
      <w:r>
        <w:br/>
      </w:r>
      <w:r>
        <w:br/>
        <w:t>«____»______________________20__ г.</w:t>
      </w:r>
    </w:p>
    <w:p w:rsidR="007F1307" w:rsidRDefault="007F1307" w:rsidP="007F1307">
      <w:pPr>
        <w:ind w:left="284" w:firstLine="708"/>
      </w:pPr>
      <w:r>
        <w:t>   </w:t>
      </w:r>
    </w:p>
    <w:p w:rsidR="007F1307" w:rsidRDefault="007F1307" w:rsidP="007F1307">
      <w:pPr>
        <w:ind w:left="284"/>
        <w:jc w:val="center"/>
      </w:pPr>
      <w:r>
        <w:t>*- юридические лица готовят заявления на бланке юридического лица. Бланк должен содержать телефон и адрес.</w:t>
      </w:r>
    </w:p>
    <w:p w:rsidR="007F1307" w:rsidRDefault="007F1307" w:rsidP="007F1307">
      <w:pPr>
        <w:ind w:left="284"/>
        <w:jc w:val="center"/>
      </w:pPr>
    </w:p>
    <w:p w:rsidR="007F1307" w:rsidRDefault="007F1307" w:rsidP="007F1307">
      <w:pPr>
        <w:pageBreakBefore/>
        <w:jc w:val="right"/>
        <w:rPr>
          <w:sz w:val="28"/>
          <w:szCs w:val="28"/>
        </w:rPr>
      </w:pPr>
      <w:r>
        <w:rPr>
          <w:sz w:val="28"/>
          <w:szCs w:val="28"/>
        </w:rPr>
        <w:lastRenderedPageBreak/>
        <w:t>ПРИЛОЖЕНИЕ № 2</w:t>
      </w:r>
    </w:p>
    <w:p w:rsidR="007F1307" w:rsidRDefault="007F1307" w:rsidP="007F1307">
      <w:pPr>
        <w:jc w:val="right"/>
        <w:rPr>
          <w:sz w:val="28"/>
          <w:szCs w:val="28"/>
        </w:rPr>
      </w:pPr>
      <w:r>
        <w:rPr>
          <w:sz w:val="28"/>
          <w:szCs w:val="28"/>
        </w:rPr>
        <w:t>к административному регламенту</w:t>
      </w:r>
    </w:p>
    <w:p w:rsidR="007F1307" w:rsidRDefault="007F1307" w:rsidP="007F1307">
      <w:pPr>
        <w:jc w:val="right"/>
        <w:rPr>
          <w:sz w:val="28"/>
          <w:szCs w:val="28"/>
        </w:rPr>
      </w:pPr>
      <w:r>
        <w:rPr>
          <w:sz w:val="28"/>
          <w:szCs w:val="28"/>
        </w:rPr>
        <w:t>предоставления муниципальной услуги</w:t>
      </w:r>
    </w:p>
    <w:p w:rsidR="007F1307" w:rsidRDefault="007F1307" w:rsidP="007F1307">
      <w:pPr>
        <w:jc w:val="right"/>
        <w:rPr>
          <w:sz w:val="28"/>
          <w:szCs w:val="28"/>
        </w:rPr>
      </w:pPr>
    </w:p>
    <w:p w:rsidR="007F1307" w:rsidRDefault="007F1307" w:rsidP="007F1307">
      <w:pPr>
        <w:jc w:val="center"/>
        <w:rPr>
          <w:sz w:val="28"/>
          <w:szCs w:val="28"/>
        </w:rPr>
      </w:pPr>
    </w:p>
    <w:p w:rsidR="007F1307" w:rsidRDefault="007F1307" w:rsidP="007F1307">
      <w:pPr>
        <w:jc w:val="center"/>
        <w:rPr>
          <w:sz w:val="28"/>
          <w:szCs w:val="28"/>
        </w:rPr>
      </w:pPr>
      <w:r>
        <w:rPr>
          <w:sz w:val="28"/>
          <w:szCs w:val="28"/>
        </w:rPr>
        <w:t>БЛОК-СХЕМА</w:t>
      </w:r>
    </w:p>
    <w:p w:rsidR="007F1307" w:rsidRDefault="007F1307" w:rsidP="007F1307">
      <w:pPr>
        <w:jc w:val="center"/>
        <w:rPr>
          <w:sz w:val="28"/>
          <w:szCs w:val="28"/>
        </w:rPr>
      </w:pPr>
      <w:r>
        <w:rPr>
          <w:sz w:val="28"/>
          <w:szCs w:val="28"/>
        </w:rPr>
        <w:t>предоставления муниципальной услуги</w:t>
      </w:r>
    </w:p>
    <w:p w:rsidR="007F1307" w:rsidRDefault="007F1307" w:rsidP="007F1307">
      <w:pPr>
        <w:jc w:val="center"/>
      </w:pPr>
    </w:p>
    <w:tbl>
      <w:tblPr>
        <w:tblpPr w:leftFromText="180" w:rightFromText="180" w:vertAnchor="text" w:horzAnchor="margin" w:tblpXSpec="center" w:tblpY="58"/>
        <w:tblW w:w="10963" w:type="dxa"/>
        <w:tblLayout w:type="fixed"/>
        <w:tblLook w:val="0000"/>
      </w:tblPr>
      <w:tblGrid>
        <w:gridCol w:w="4135"/>
        <w:gridCol w:w="3379"/>
        <w:gridCol w:w="3379"/>
        <w:gridCol w:w="10"/>
        <w:gridCol w:w="60"/>
      </w:tblGrid>
      <w:tr w:rsidR="007F1307" w:rsidTr="005847B6">
        <w:tc>
          <w:tcPr>
            <w:tcW w:w="10963" w:type="dxa"/>
            <w:gridSpan w:val="5"/>
            <w:tcBorders>
              <w:top w:val="single" w:sz="4" w:space="0" w:color="000000"/>
              <w:left w:val="single" w:sz="4" w:space="0" w:color="000000"/>
              <w:bottom w:val="single" w:sz="4" w:space="0" w:color="000000"/>
              <w:right w:val="single" w:sz="4" w:space="0" w:color="000000"/>
            </w:tcBorders>
          </w:tcPr>
          <w:p w:rsidR="007F1307" w:rsidRDefault="007F1307" w:rsidP="005847B6">
            <w:pPr>
              <w:snapToGrid w:val="0"/>
              <w:jc w:val="center"/>
            </w:pPr>
            <w:r>
              <w:t xml:space="preserve">Прием и регистрация заявления и документов, необходимых для предоставления муниципальной услуги </w:t>
            </w:r>
          </w:p>
        </w:tc>
      </w:tr>
      <w:tr w:rsidR="007F1307" w:rsidTr="005847B6">
        <w:tblPrEx>
          <w:tblCellMar>
            <w:left w:w="0" w:type="dxa"/>
            <w:right w:w="0" w:type="dxa"/>
          </w:tblCellMar>
        </w:tblPrEx>
        <w:tc>
          <w:tcPr>
            <w:tcW w:w="4135" w:type="dxa"/>
            <w:tcBorders>
              <w:top w:val="single" w:sz="4" w:space="0" w:color="000000"/>
              <w:bottom w:val="single" w:sz="4" w:space="0" w:color="000000"/>
            </w:tcBorders>
          </w:tcPr>
          <w:p w:rsidR="007F1307" w:rsidRDefault="007F1307" w:rsidP="005847B6">
            <w:pPr>
              <w:snapToGrid w:val="0"/>
              <w:jc w:val="center"/>
            </w:pPr>
          </w:p>
        </w:tc>
        <w:tc>
          <w:tcPr>
            <w:tcW w:w="3379" w:type="dxa"/>
            <w:tcBorders>
              <w:top w:val="single" w:sz="4" w:space="0" w:color="000000"/>
              <w:bottom w:val="single" w:sz="4" w:space="0" w:color="000000"/>
            </w:tcBorders>
          </w:tcPr>
          <w:p w:rsidR="007F1307" w:rsidRDefault="00707269" w:rsidP="005847B6">
            <w:pPr>
              <w:snapToGrid w:val="0"/>
              <w:jc w:val="center"/>
            </w:pPr>
            <w:r>
              <w:pict>
                <v:shape id="_x0000_s1042" type="#_x0000_t32" style="position:absolute;left:0;text-align:left;margin-left:82.65pt;margin-top:-.4pt;width:1.05pt;height:16.8pt;z-index:251679744;mso-position-horizontal-relative:margin;mso-position-vertical-relative:text" o:connectortype="straight" strokeweight=".26mm">
                  <v:stroke endarrow="block" joinstyle="miter"/>
                  <w10:wrap anchorx="margin"/>
                </v:shape>
              </w:pict>
            </w:r>
          </w:p>
        </w:tc>
        <w:tc>
          <w:tcPr>
            <w:tcW w:w="3379" w:type="dxa"/>
            <w:tcBorders>
              <w:top w:val="single" w:sz="4" w:space="0" w:color="000000"/>
              <w:bottom w:val="single" w:sz="4" w:space="0" w:color="000000"/>
            </w:tcBorders>
          </w:tcPr>
          <w:p w:rsidR="007F1307" w:rsidRDefault="007F1307" w:rsidP="005847B6">
            <w:pPr>
              <w:snapToGrid w:val="0"/>
              <w:jc w:val="center"/>
            </w:pPr>
          </w:p>
        </w:tc>
        <w:tc>
          <w:tcPr>
            <w:tcW w:w="70" w:type="dxa"/>
            <w:gridSpan w:val="2"/>
          </w:tcPr>
          <w:p w:rsidR="007F1307" w:rsidRDefault="007F1307" w:rsidP="005847B6">
            <w:pPr>
              <w:snapToGrid w:val="0"/>
            </w:pPr>
          </w:p>
        </w:tc>
      </w:tr>
      <w:tr w:rsidR="007F1307" w:rsidTr="005847B6">
        <w:tc>
          <w:tcPr>
            <w:tcW w:w="10963" w:type="dxa"/>
            <w:gridSpan w:val="5"/>
            <w:tcBorders>
              <w:top w:val="single" w:sz="4" w:space="0" w:color="000000"/>
              <w:left w:val="single" w:sz="4" w:space="0" w:color="000000"/>
              <w:bottom w:val="single" w:sz="4" w:space="0" w:color="000000"/>
              <w:right w:val="single" w:sz="4" w:space="0" w:color="000000"/>
            </w:tcBorders>
          </w:tcPr>
          <w:p w:rsidR="007F1307" w:rsidRDefault="007F1307" w:rsidP="005847B6">
            <w:pPr>
              <w:snapToGrid w:val="0"/>
              <w:ind w:firstLine="709"/>
              <w:jc w:val="center"/>
            </w:pPr>
            <w:r>
              <w:t>Проверка сведений, представленных заявителем</w:t>
            </w:r>
          </w:p>
        </w:tc>
      </w:tr>
      <w:tr w:rsidR="007F1307" w:rsidTr="005847B6">
        <w:tblPrEx>
          <w:tblCellMar>
            <w:left w:w="0" w:type="dxa"/>
            <w:right w:w="0" w:type="dxa"/>
          </w:tblCellMar>
        </w:tblPrEx>
        <w:tc>
          <w:tcPr>
            <w:tcW w:w="4135" w:type="dxa"/>
            <w:tcBorders>
              <w:top w:val="single" w:sz="4" w:space="0" w:color="000000"/>
              <w:bottom w:val="single" w:sz="4" w:space="0" w:color="000000"/>
            </w:tcBorders>
          </w:tcPr>
          <w:p w:rsidR="007F1307" w:rsidRDefault="007F1307" w:rsidP="005847B6">
            <w:pPr>
              <w:snapToGrid w:val="0"/>
              <w:jc w:val="center"/>
            </w:pPr>
          </w:p>
        </w:tc>
        <w:tc>
          <w:tcPr>
            <w:tcW w:w="3379" w:type="dxa"/>
            <w:tcBorders>
              <w:top w:val="single" w:sz="4" w:space="0" w:color="000000"/>
              <w:bottom w:val="single" w:sz="4" w:space="0" w:color="000000"/>
            </w:tcBorders>
          </w:tcPr>
          <w:p w:rsidR="007F1307" w:rsidRDefault="00707269" w:rsidP="005847B6">
            <w:pPr>
              <w:snapToGrid w:val="0"/>
            </w:pPr>
            <w:r>
              <w:pict>
                <v:shape id="_x0000_s1043" type="#_x0000_t32" style="position:absolute;margin-left:81.9pt;margin-top:.15pt;width:1.05pt;height:16.8pt;z-index:251680768;mso-position-horizontal-relative:margin;mso-position-vertical-relative:text" o:connectortype="straight" strokeweight=".26mm">
                  <v:stroke endarrow="block" joinstyle="miter"/>
                  <w10:wrap anchorx="margin"/>
                </v:shape>
              </w:pict>
            </w:r>
          </w:p>
        </w:tc>
        <w:tc>
          <w:tcPr>
            <w:tcW w:w="3379" w:type="dxa"/>
            <w:tcBorders>
              <w:top w:val="single" w:sz="4" w:space="0" w:color="000000"/>
              <w:bottom w:val="single" w:sz="4" w:space="0" w:color="000000"/>
            </w:tcBorders>
          </w:tcPr>
          <w:p w:rsidR="007F1307" w:rsidRDefault="007F1307" w:rsidP="005847B6">
            <w:pPr>
              <w:snapToGrid w:val="0"/>
              <w:jc w:val="center"/>
            </w:pPr>
          </w:p>
        </w:tc>
        <w:tc>
          <w:tcPr>
            <w:tcW w:w="70" w:type="dxa"/>
            <w:gridSpan w:val="2"/>
          </w:tcPr>
          <w:p w:rsidR="007F1307" w:rsidRDefault="007F1307" w:rsidP="005847B6">
            <w:pPr>
              <w:snapToGrid w:val="0"/>
            </w:pPr>
          </w:p>
        </w:tc>
      </w:tr>
      <w:tr w:rsidR="007F1307" w:rsidTr="005847B6">
        <w:tc>
          <w:tcPr>
            <w:tcW w:w="10963" w:type="dxa"/>
            <w:gridSpan w:val="5"/>
            <w:tcBorders>
              <w:top w:val="single" w:sz="4" w:space="0" w:color="000000"/>
              <w:left w:val="single" w:sz="4" w:space="0" w:color="000000"/>
              <w:bottom w:val="single" w:sz="4" w:space="0" w:color="000000"/>
              <w:right w:val="single" w:sz="4" w:space="0" w:color="000000"/>
            </w:tcBorders>
          </w:tcPr>
          <w:p w:rsidR="007F1307" w:rsidRDefault="007F1307" w:rsidP="005847B6">
            <w:pPr>
              <w:snapToGrid w:val="0"/>
              <w:jc w:val="center"/>
            </w:pPr>
            <w:r>
              <w:t>Проведение муниципального контроля</w:t>
            </w:r>
          </w:p>
        </w:tc>
      </w:tr>
      <w:tr w:rsidR="007F1307" w:rsidTr="005847B6">
        <w:tblPrEx>
          <w:tblCellMar>
            <w:left w:w="0" w:type="dxa"/>
            <w:right w:w="0" w:type="dxa"/>
          </w:tblCellMar>
        </w:tblPrEx>
        <w:tc>
          <w:tcPr>
            <w:tcW w:w="4135" w:type="dxa"/>
            <w:tcBorders>
              <w:top w:val="single" w:sz="4" w:space="0" w:color="000000"/>
              <w:bottom w:val="single" w:sz="4" w:space="0" w:color="000000"/>
            </w:tcBorders>
          </w:tcPr>
          <w:p w:rsidR="007F1307" w:rsidRDefault="00707269" w:rsidP="005847B6">
            <w:pPr>
              <w:snapToGrid w:val="0"/>
              <w:jc w:val="center"/>
            </w:pPr>
            <w:r>
              <w:pict>
                <v:shape id="_x0000_s1044" type="#_x0000_t32" style="position:absolute;left:0;text-align:left;margin-left:124.1pt;margin-top:-.8pt;width:1.05pt;height:16.8pt;z-index:251681792;mso-position-horizontal-relative:margin;mso-position-vertical-relative:text" o:connectortype="straight" strokeweight=".26mm">
                  <v:stroke endarrow="block" joinstyle="miter"/>
                  <w10:wrap anchorx="margin"/>
                </v:shape>
              </w:pict>
            </w:r>
          </w:p>
        </w:tc>
        <w:tc>
          <w:tcPr>
            <w:tcW w:w="3379" w:type="dxa"/>
            <w:tcBorders>
              <w:top w:val="single" w:sz="4" w:space="0" w:color="000000"/>
            </w:tcBorders>
          </w:tcPr>
          <w:p w:rsidR="007F1307" w:rsidRDefault="007F1307" w:rsidP="005847B6">
            <w:pPr>
              <w:snapToGrid w:val="0"/>
              <w:jc w:val="center"/>
            </w:pPr>
          </w:p>
        </w:tc>
        <w:tc>
          <w:tcPr>
            <w:tcW w:w="3379" w:type="dxa"/>
            <w:tcBorders>
              <w:top w:val="single" w:sz="4" w:space="0" w:color="000000"/>
              <w:bottom w:val="single" w:sz="4" w:space="0" w:color="000000"/>
            </w:tcBorders>
          </w:tcPr>
          <w:p w:rsidR="007F1307" w:rsidRDefault="00707269" w:rsidP="005847B6">
            <w:pPr>
              <w:snapToGrid w:val="0"/>
              <w:jc w:val="center"/>
            </w:pPr>
            <w:r>
              <w:pict>
                <v:shape id="_x0000_s1045" type="#_x0000_t32" style="position:absolute;left:0;text-align:left;margin-left:70.45pt;margin-top:-.8pt;width:1.05pt;height:16.8pt;z-index:251682816;mso-position-horizontal-relative:margin;mso-position-vertical-relative:text" o:connectortype="straight" strokeweight=".26mm">
                  <v:stroke endarrow="block" joinstyle="miter"/>
                  <w10:wrap anchorx="margin"/>
                </v:shape>
              </w:pict>
            </w:r>
          </w:p>
        </w:tc>
        <w:tc>
          <w:tcPr>
            <w:tcW w:w="70" w:type="dxa"/>
            <w:gridSpan w:val="2"/>
          </w:tcPr>
          <w:p w:rsidR="007F1307" w:rsidRDefault="007F1307" w:rsidP="005847B6">
            <w:pPr>
              <w:snapToGrid w:val="0"/>
            </w:pPr>
          </w:p>
        </w:tc>
      </w:tr>
      <w:tr w:rsidR="007F1307" w:rsidTr="005847B6">
        <w:tc>
          <w:tcPr>
            <w:tcW w:w="4135" w:type="dxa"/>
            <w:tcBorders>
              <w:top w:val="single" w:sz="4" w:space="0" w:color="000000"/>
              <w:left w:val="single" w:sz="4" w:space="0" w:color="000000"/>
              <w:bottom w:val="single" w:sz="4" w:space="0" w:color="000000"/>
            </w:tcBorders>
          </w:tcPr>
          <w:p w:rsidR="007F1307" w:rsidRDefault="007F1307" w:rsidP="005847B6">
            <w:pPr>
              <w:autoSpaceDE w:val="0"/>
              <w:snapToGrid w:val="0"/>
              <w:ind w:left="720"/>
            </w:pPr>
            <w:r>
              <w:t>Дополнительное соглашение о продлении договора аренды</w:t>
            </w:r>
          </w:p>
        </w:tc>
        <w:tc>
          <w:tcPr>
            <w:tcW w:w="3379" w:type="dxa"/>
            <w:tcBorders>
              <w:left w:val="single" w:sz="4" w:space="0" w:color="000000"/>
            </w:tcBorders>
          </w:tcPr>
          <w:p w:rsidR="007F1307" w:rsidRDefault="007F1307" w:rsidP="005847B6">
            <w:pPr>
              <w:snapToGrid w:val="0"/>
              <w:jc w:val="center"/>
            </w:pPr>
          </w:p>
        </w:tc>
        <w:tc>
          <w:tcPr>
            <w:tcW w:w="3449" w:type="dxa"/>
            <w:gridSpan w:val="3"/>
            <w:tcBorders>
              <w:top w:val="single" w:sz="4" w:space="0" w:color="000000"/>
              <w:left w:val="single" w:sz="4" w:space="0" w:color="000000"/>
              <w:bottom w:val="single" w:sz="4" w:space="0" w:color="000000"/>
              <w:right w:val="single" w:sz="4" w:space="0" w:color="000000"/>
            </w:tcBorders>
          </w:tcPr>
          <w:p w:rsidR="007F1307" w:rsidRDefault="007F1307" w:rsidP="005847B6">
            <w:pPr>
              <w:snapToGrid w:val="0"/>
              <w:jc w:val="center"/>
            </w:pPr>
            <w:r>
              <w:t>Отказ в предоставлении муниципальной услуги</w:t>
            </w:r>
          </w:p>
        </w:tc>
      </w:tr>
      <w:tr w:rsidR="007F1307" w:rsidTr="005847B6">
        <w:tblPrEx>
          <w:tblCellMar>
            <w:left w:w="0" w:type="dxa"/>
            <w:right w:w="0" w:type="dxa"/>
          </w:tblCellMar>
        </w:tblPrEx>
        <w:tc>
          <w:tcPr>
            <w:tcW w:w="4135" w:type="dxa"/>
            <w:tcBorders>
              <w:top w:val="single" w:sz="4" w:space="0" w:color="000000"/>
              <w:bottom w:val="single" w:sz="4" w:space="0" w:color="000000"/>
            </w:tcBorders>
          </w:tcPr>
          <w:p w:rsidR="007F1307" w:rsidRDefault="00707269" w:rsidP="005847B6">
            <w:pPr>
              <w:snapToGrid w:val="0"/>
              <w:jc w:val="center"/>
            </w:pPr>
            <w:r>
              <w:pict>
                <v:shape id="_x0000_s1046" type="#_x0000_t32" style="position:absolute;left:0;text-align:left;margin-left:124.1pt;margin-top:-.8pt;width:1.05pt;height:16.8pt;z-index:251683840;mso-position-horizontal-relative:margin;mso-position-vertical-relative:text" o:connectortype="straight" strokeweight=".26mm">
                  <v:stroke endarrow="block" joinstyle="miter"/>
                  <w10:wrap anchorx="margin"/>
                </v:shape>
              </w:pict>
            </w:r>
          </w:p>
        </w:tc>
        <w:tc>
          <w:tcPr>
            <w:tcW w:w="3379" w:type="dxa"/>
          </w:tcPr>
          <w:p w:rsidR="007F1307" w:rsidRDefault="007F1307" w:rsidP="005847B6">
            <w:pPr>
              <w:snapToGrid w:val="0"/>
              <w:jc w:val="center"/>
            </w:pPr>
          </w:p>
        </w:tc>
        <w:tc>
          <w:tcPr>
            <w:tcW w:w="3389" w:type="dxa"/>
            <w:gridSpan w:val="2"/>
          </w:tcPr>
          <w:p w:rsidR="007F1307" w:rsidRDefault="007F1307" w:rsidP="005847B6">
            <w:pPr>
              <w:snapToGrid w:val="0"/>
            </w:pPr>
          </w:p>
        </w:tc>
        <w:tc>
          <w:tcPr>
            <w:tcW w:w="60" w:type="dxa"/>
          </w:tcPr>
          <w:p w:rsidR="007F1307" w:rsidRDefault="007F1307" w:rsidP="005847B6">
            <w:pPr>
              <w:snapToGrid w:val="0"/>
            </w:pPr>
          </w:p>
        </w:tc>
      </w:tr>
      <w:tr w:rsidR="007F1307" w:rsidTr="005847B6">
        <w:tblPrEx>
          <w:tblCellMar>
            <w:left w:w="0" w:type="dxa"/>
            <w:right w:w="0" w:type="dxa"/>
          </w:tblCellMar>
        </w:tblPrEx>
        <w:tc>
          <w:tcPr>
            <w:tcW w:w="4135" w:type="dxa"/>
            <w:tcBorders>
              <w:top w:val="single" w:sz="4" w:space="0" w:color="000000"/>
              <w:left w:val="single" w:sz="4" w:space="0" w:color="000000"/>
              <w:bottom w:val="single" w:sz="4" w:space="0" w:color="000000"/>
            </w:tcBorders>
          </w:tcPr>
          <w:p w:rsidR="007F1307" w:rsidRDefault="007F1307" w:rsidP="005847B6">
            <w:pPr>
              <w:autoSpaceDE w:val="0"/>
              <w:snapToGrid w:val="0"/>
              <w:ind w:left="720"/>
            </w:pPr>
            <w:r>
              <w:t>3 экземпляра дополнительного соглашения</w:t>
            </w:r>
          </w:p>
        </w:tc>
        <w:tc>
          <w:tcPr>
            <w:tcW w:w="3379" w:type="dxa"/>
            <w:tcBorders>
              <w:left w:val="single" w:sz="4" w:space="0" w:color="000000"/>
            </w:tcBorders>
          </w:tcPr>
          <w:p w:rsidR="007F1307" w:rsidRDefault="007F1307" w:rsidP="005847B6">
            <w:pPr>
              <w:snapToGrid w:val="0"/>
              <w:jc w:val="center"/>
            </w:pPr>
          </w:p>
        </w:tc>
        <w:tc>
          <w:tcPr>
            <w:tcW w:w="3389" w:type="dxa"/>
            <w:gridSpan w:val="2"/>
          </w:tcPr>
          <w:p w:rsidR="007F1307" w:rsidRDefault="007F1307" w:rsidP="005847B6">
            <w:pPr>
              <w:snapToGrid w:val="0"/>
            </w:pPr>
          </w:p>
        </w:tc>
        <w:tc>
          <w:tcPr>
            <w:tcW w:w="60" w:type="dxa"/>
          </w:tcPr>
          <w:p w:rsidR="007F1307" w:rsidRDefault="007F1307" w:rsidP="005847B6">
            <w:pPr>
              <w:snapToGrid w:val="0"/>
            </w:pPr>
          </w:p>
        </w:tc>
      </w:tr>
    </w:tbl>
    <w:p w:rsidR="007F1307" w:rsidRDefault="007F1307" w:rsidP="007F1307">
      <w:pPr>
        <w:jc w:val="center"/>
      </w:pPr>
    </w:p>
    <w:p w:rsidR="00D31029" w:rsidRPr="005B6797" w:rsidRDefault="00D31029" w:rsidP="00D31029">
      <w:pPr>
        <w:rPr>
          <w:rFonts w:cs="Mangal"/>
          <w:sz w:val="28"/>
          <w:szCs w:val="28"/>
        </w:rPr>
      </w:pPr>
      <w:r w:rsidRPr="005B6797">
        <w:rPr>
          <w:sz w:val="28"/>
          <w:szCs w:val="28"/>
        </w:rPr>
        <w:t xml:space="preserve">АДМИНИСТРАЦИЯ </w:t>
      </w:r>
      <w:r>
        <w:rPr>
          <w:sz w:val="28"/>
          <w:szCs w:val="28"/>
        </w:rPr>
        <w:t>КАЙГОРОДСКОГО</w:t>
      </w:r>
      <w:r w:rsidRPr="005B6797">
        <w:rPr>
          <w:sz w:val="28"/>
          <w:szCs w:val="28"/>
        </w:rPr>
        <w:t xml:space="preserve"> СЕЛЬСОВЕТА</w:t>
      </w:r>
    </w:p>
    <w:p w:rsidR="00D31029" w:rsidRPr="005B6797" w:rsidRDefault="00D31029" w:rsidP="00D31029">
      <w:pPr>
        <w:jc w:val="center"/>
        <w:rPr>
          <w:sz w:val="28"/>
          <w:szCs w:val="28"/>
        </w:rPr>
      </w:pPr>
      <w:r w:rsidRPr="005B6797">
        <w:rPr>
          <w:sz w:val="28"/>
          <w:szCs w:val="28"/>
        </w:rPr>
        <w:t>КРАСНОЗЕРСКОГО РАЙОНА НОВОСИБИРСКОЙ ОБЛАСТИ</w:t>
      </w:r>
    </w:p>
    <w:p w:rsidR="00D31029" w:rsidRPr="005B6797" w:rsidRDefault="00D31029" w:rsidP="00D31029">
      <w:pPr>
        <w:jc w:val="center"/>
        <w:rPr>
          <w:sz w:val="28"/>
          <w:szCs w:val="28"/>
        </w:rPr>
      </w:pPr>
    </w:p>
    <w:p w:rsidR="00D31029" w:rsidRDefault="00D31029" w:rsidP="00D31029">
      <w:pPr>
        <w:jc w:val="center"/>
        <w:rPr>
          <w:sz w:val="28"/>
          <w:szCs w:val="28"/>
        </w:rPr>
      </w:pPr>
      <w:r w:rsidRPr="005B6797">
        <w:rPr>
          <w:sz w:val="28"/>
          <w:szCs w:val="28"/>
        </w:rPr>
        <w:t>ПОСТАНОВЛЕНИЕ</w:t>
      </w:r>
    </w:p>
    <w:p w:rsidR="00D31029" w:rsidRPr="005B6797" w:rsidRDefault="00D31029" w:rsidP="00D31029">
      <w:pPr>
        <w:jc w:val="center"/>
        <w:rPr>
          <w:sz w:val="28"/>
          <w:szCs w:val="28"/>
        </w:rPr>
      </w:pPr>
    </w:p>
    <w:p w:rsidR="00D31029" w:rsidRDefault="00D31029" w:rsidP="00D31029">
      <w:pPr>
        <w:rPr>
          <w:sz w:val="28"/>
          <w:szCs w:val="28"/>
        </w:rPr>
      </w:pPr>
      <w:r>
        <w:rPr>
          <w:sz w:val="28"/>
          <w:szCs w:val="28"/>
        </w:rPr>
        <w:t xml:space="preserve">От  15.05.2015               </w:t>
      </w:r>
      <w:r>
        <w:rPr>
          <w:sz w:val="28"/>
          <w:szCs w:val="28"/>
        </w:rPr>
        <w:tab/>
        <w:t xml:space="preserve">              п.Кайгородский</w:t>
      </w:r>
      <w:r>
        <w:rPr>
          <w:sz w:val="28"/>
          <w:szCs w:val="28"/>
        </w:rPr>
        <w:tab/>
        <w:t xml:space="preserve">                                        № 66</w:t>
      </w:r>
    </w:p>
    <w:p w:rsidR="00D31029" w:rsidRDefault="00D31029" w:rsidP="00D31029">
      <w:pPr>
        <w:shd w:val="clear" w:color="auto" w:fill="FFFFFF"/>
        <w:rPr>
          <w:sz w:val="28"/>
          <w:szCs w:val="28"/>
        </w:rPr>
      </w:pPr>
    </w:p>
    <w:p w:rsidR="00D31029" w:rsidRDefault="00D31029" w:rsidP="00D31029">
      <w:pPr>
        <w:shd w:val="clear" w:color="auto" w:fill="FFFFFF"/>
        <w:rPr>
          <w:sz w:val="28"/>
          <w:szCs w:val="28"/>
        </w:rPr>
      </w:pPr>
      <w:r>
        <w:rPr>
          <w:sz w:val="28"/>
          <w:szCs w:val="28"/>
        </w:rPr>
        <w:lastRenderedPageBreak/>
        <w:t xml:space="preserve">Об утверждении Административного регламента    </w:t>
      </w:r>
    </w:p>
    <w:p w:rsidR="00D31029" w:rsidRDefault="00D31029" w:rsidP="00D31029">
      <w:pPr>
        <w:shd w:val="clear" w:color="auto" w:fill="FFFFFF"/>
        <w:rPr>
          <w:sz w:val="28"/>
          <w:szCs w:val="28"/>
        </w:rPr>
      </w:pPr>
      <w:r>
        <w:rPr>
          <w:sz w:val="28"/>
          <w:szCs w:val="28"/>
        </w:rPr>
        <w:t xml:space="preserve">предоставления   муниципальной услуги  по </w:t>
      </w:r>
    </w:p>
    <w:p w:rsidR="00D31029" w:rsidRDefault="00D31029" w:rsidP="00D31029">
      <w:pPr>
        <w:shd w:val="clear" w:color="auto" w:fill="FFFFFF"/>
        <w:rPr>
          <w:sz w:val="28"/>
          <w:szCs w:val="28"/>
        </w:rPr>
      </w:pPr>
      <w:r>
        <w:rPr>
          <w:sz w:val="28"/>
          <w:szCs w:val="28"/>
        </w:rPr>
        <w:t xml:space="preserve">предоставлению в аренду земельных участков </w:t>
      </w:r>
    </w:p>
    <w:p w:rsidR="00D31029" w:rsidRDefault="00D31029" w:rsidP="00D31029">
      <w:pPr>
        <w:shd w:val="clear" w:color="auto" w:fill="FFFFFF"/>
        <w:rPr>
          <w:sz w:val="28"/>
          <w:szCs w:val="28"/>
        </w:rPr>
      </w:pPr>
      <w:r>
        <w:rPr>
          <w:sz w:val="28"/>
          <w:szCs w:val="28"/>
        </w:rPr>
        <w:t xml:space="preserve">для индивидуального жилищного строительства </w:t>
      </w:r>
    </w:p>
    <w:p w:rsidR="00D31029" w:rsidRDefault="00D31029" w:rsidP="00D31029">
      <w:pPr>
        <w:shd w:val="clear" w:color="auto" w:fill="FFFFFF"/>
        <w:rPr>
          <w:sz w:val="28"/>
          <w:szCs w:val="28"/>
        </w:rPr>
      </w:pPr>
      <w:r>
        <w:rPr>
          <w:sz w:val="28"/>
          <w:szCs w:val="28"/>
        </w:rPr>
        <w:t>без проведения торгов</w:t>
      </w:r>
    </w:p>
    <w:p w:rsidR="00D31029" w:rsidRDefault="00D31029" w:rsidP="00D31029">
      <w:pPr>
        <w:shd w:val="clear" w:color="auto" w:fill="FFFFFF"/>
        <w:rPr>
          <w:sz w:val="28"/>
          <w:szCs w:val="28"/>
        </w:rPr>
      </w:pPr>
    </w:p>
    <w:p w:rsidR="00D31029" w:rsidRDefault="00D31029" w:rsidP="00D31029">
      <w:pPr>
        <w:shd w:val="clear" w:color="auto" w:fill="FFFFFF"/>
        <w:rPr>
          <w:sz w:val="28"/>
          <w:szCs w:val="28"/>
        </w:rPr>
      </w:pPr>
    </w:p>
    <w:p w:rsidR="00D31029" w:rsidRDefault="00D31029" w:rsidP="00D31029">
      <w:pPr>
        <w:shd w:val="clear" w:color="auto" w:fill="FFFFFF"/>
        <w:jc w:val="both"/>
        <w:rPr>
          <w:sz w:val="28"/>
          <w:szCs w:val="28"/>
        </w:rPr>
      </w:pPr>
      <w:r>
        <w:rPr>
          <w:color w:val="000000"/>
          <w:sz w:val="28"/>
          <w:szCs w:val="28"/>
        </w:rPr>
        <w:tab/>
        <w:t xml:space="preserve">В соответствии с </w:t>
      </w:r>
      <w:r w:rsidRPr="003D48B0">
        <w:rPr>
          <w:sz w:val="28"/>
          <w:szCs w:val="28"/>
        </w:rPr>
        <w:t>постановлением администрации Кайгородского сельсовета Краснозерского района Новосибирской области от 10.12.2010 № 63 «Об утверждении Порядка разработки и утверждения администрацией Кайгородского сельсовета Краснозерского района Новосибирской области административных регламентов предоставления муниципальных услуг»</w:t>
      </w:r>
    </w:p>
    <w:p w:rsidR="00D31029" w:rsidRDefault="00D31029" w:rsidP="00D31029">
      <w:pPr>
        <w:shd w:val="clear" w:color="auto" w:fill="FFFFFF"/>
        <w:jc w:val="both"/>
        <w:rPr>
          <w:color w:val="000000"/>
          <w:sz w:val="28"/>
          <w:szCs w:val="28"/>
        </w:rPr>
      </w:pPr>
      <w:r>
        <w:rPr>
          <w:color w:val="000000"/>
          <w:sz w:val="28"/>
          <w:szCs w:val="28"/>
        </w:rPr>
        <w:t>ПОСТАНОВЛЯЕТ:</w:t>
      </w:r>
    </w:p>
    <w:p w:rsidR="00D31029" w:rsidRDefault="00D31029" w:rsidP="00D31029">
      <w:pPr>
        <w:shd w:val="clear" w:color="auto" w:fill="FFFFFF"/>
        <w:jc w:val="both"/>
        <w:rPr>
          <w:color w:val="000000"/>
          <w:sz w:val="28"/>
          <w:szCs w:val="28"/>
        </w:rPr>
      </w:pPr>
      <w:r>
        <w:rPr>
          <w:color w:val="000000"/>
          <w:sz w:val="28"/>
          <w:szCs w:val="28"/>
        </w:rPr>
        <w:tab/>
        <w:t xml:space="preserve">1. Утвердить прилагаемый Административный регламент администрации  </w:t>
      </w:r>
      <w:r w:rsidRPr="003D48B0">
        <w:rPr>
          <w:sz w:val="28"/>
          <w:szCs w:val="28"/>
        </w:rPr>
        <w:t>Кайгородского</w:t>
      </w:r>
      <w:r>
        <w:rPr>
          <w:color w:val="000000"/>
          <w:sz w:val="28"/>
          <w:szCs w:val="28"/>
        </w:rPr>
        <w:t xml:space="preserve"> сельсовета Краснозерского района Новосибирской области  </w:t>
      </w:r>
      <w:r>
        <w:rPr>
          <w:sz w:val="28"/>
          <w:szCs w:val="28"/>
        </w:rPr>
        <w:t>по предоставлению в аренду земельных участков для индивидуального жилищного строительства без проведения торгов</w:t>
      </w:r>
      <w:r>
        <w:rPr>
          <w:color w:val="000000"/>
          <w:sz w:val="28"/>
          <w:szCs w:val="28"/>
        </w:rPr>
        <w:t xml:space="preserve"> (далее - Административный регламент).</w:t>
      </w:r>
    </w:p>
    <w:p w:rsidR="00D31029" w:rsidRDefault="00D31029" w:rsidP="00D31029">
      <w:pPr>
        <w:shd w:val="clear" w:color="auto" w:fill="FFFFFF"/>
        <w:jc w:val="both"/>
        <w:rPr>
          <w:color w:val="000000"/>
          <w:sz w:val="28"/>
          <w:szCs w:val="28"/>
        </w:rPr>
      </w:pPr>
      <w:r>
        <w:rPr>
          <w:color w:val="000000"/>
          <w:sz w:val="28"/>
          <w:szCs w:val="28"/>
        </w:rPr>
        <w:tab/>
        <w:t xml:space="preserve">2. Главе администрации </w:t>
      </w:r>
      <w:r w:rsidRPr="003D48B0">
        <w:rPr>
          <w:sz w:val="28"/>
          <w:szCs w:val="28"/>
        </w:rPr>
        <w:t>Кайгородского</w:t>
      </w:r>
      <w:r>
        <w:rPr>
          <w:color w:val="000000"/>
          <w:sz w:val="28"/>
          <w:szCs w:val="28"/>
        </w:rPr>
        <w:t xml:space="preserve"> сельсовета Краснозерского района Новосибирской области (Варава В.И.) обеспечить организацию исполнения муниципального</w:t>
      </w:r>
      <w:r>
        <w:rPr>
          <w:rFonts w:cs="Arial"/>
          <w:color w:val="000000"/>
          <w:sz w:val="28"/>
          <w:szCs w:val="28"/>
        </w:rPr>
        <w:t xml:space="preserve"> </w:t>
      </w:r>
      <w:r>
        <w:rPr>
          <w:color w:val="000000"/>
          <w:sz w:val="28"/>
          <w:szCs w:val="28"/>
        </w:rPr>
        <w:t>полномочия в соответствии с Административным регламентом.</w:t>
      </w:r>
    </w:p>
    <w:p w:rsidR="00D31029" w:rsidRDefault="00D31029" w:rsidP="00D31029">
      <w:pPr>
        <w:pStyle w:val="ConsTitle"/>
        <w:widowControl/>
        <w:ind w:right="0"/>
        <w:jc w:val="both"/>
        <w:rPr>
          <w:rFonts w:ascii="Times New Roman" w:hAnsi="Times New Roman" w:cs="Times New Roman"/>
          <w:b w:val="0"/>
          <w:sz w:val="28"/>
          <w:szCs w:val="28"/>
        </w:rPr>
      </w:pPr>
      <w:r>
        <w:rPr>
          <w:color w:val="000000"/>
          <w:sz w:val="28"/>
          <w:szCs w:val="28"/>
        </w:rPr>
        <w:tab/>
      </w:r>
      <w:r>
        <w:rPr>
          <w:rFonts w:ascii="Times New Roman" w:hAnsi="Times New Roman"/>
          <w:b w:val="0"/>
          <w:color w:val="000000"/>
          <w:sz w:val="28"/>
          <w:szCs w:val="28"/>
        </w:rPr>
        <w:t xml:space="preserve">3. </w:t>
      </w:r>
      <w:r>
        <w:rPr>
          <w:rFonts w:ascii="Times New Roman" w:hAnsi="Times New Roman" w:cs="Times New Roman"/>
          <w:b w:val="0"/>
          <w:sz w:val="28"/>
          <w:szCs w:val="28"/>
        </w:rPr>
        <w:t>Специалисту  администрации Кайгородского сельсовета Краснозерского района Новосибирской области (Васильцова Т.Н.) обеспечить публикацию настоящего постановления в периодическом печатном издании «Сельский Вестник» органов местного самоуправления Кайгородского сельсовета и разместить на официальном сайте администрации Кайгородского сельсовета Краснозерского района Новосибирской области.</w:t>
      </w:r>
    </w:p>
    <w:p w:rsidR="00D31029" w:rsidRDefault="00D31029" w:rsidP="00D31029">
      <w:pPr>
        <w:pStyle w:val="ConsTitle"/>
        <w:widowControl/>
        <w:ind w:right="0"/>
        <w:jc w:val="both"/>
        <w:rPr>
          <w:rFonts w:ascii="Times New Roman" w:hAnsi="Times New Roman" w:cs="Times New Roman"/>
          <w:b w:val="0"/>
          <w:color w:val="000000"/>
          <w:sz w:val="28"/>
          <w:szCs w:val="28"/>
        </w:rPr>
      </w:pPr>
      <w:r>
        <w:rPr>
          <w:rFonts w:ascii="Times New Roman" w:hAnsi="Times New Roman" w:cs="Times New Roman"/>
          <w:b w:val="0"/>
          <w:color w:val="000000"/>
          <w:sz w:val="28"/>
          <w:szCs w:val="28"/>
        </w:rPr>
        <w:t xml:space="preserve">         4. Специалисту 1 разряда администрации </w:t>
      </w:r>
      <w:r>
        <w:rPr>
          <w:rFonts w:ascii="Times New Roman" w:hAnsi="Times New Roman" w:cs="Times New Roman"/>
          <w:b w:val="0"/>
          <w:sz w:val="28"/>
          <w:szCs w:val="28"/>
        </w:rPr>
        <w:t xml:space="preserve">Кайгородского сельсовета </w:t>
      </w:r>
      <w:r>
        <w:rPr>
          <w:rFonts w:ascii="Times New Roman" w:hAnsi="Times New Roman" w:cs="Times New Roman"/>
          <w:b w:val="0"/>
          <w:color w:val="000000"/>
          <w:sz w:val="28"/>
          <w:szCs w:val="28"/>
        </w:rPr>
        <w:t>Краснозерского района Новосибирской области (Тайлова Н.П.) обеспечить отправку данного постановления в Управление законопроектных работ и ведения регистра Министерства юстиции Новосибирской области в установленном законодательством порядке.</w:t>
      </w:r>
    </w:p>
    <w:p w:rsidR="00D31029" w:rsidRDefault="00D31029" w:rsidP="00D31029">
      <w:pPr>
        <w:jc w:val="both"/>
        <w:rPr>
          <w:sz w:val="28"/>
          <w:szCs w:val="28"/>
        </w:rPr>
      </w:pPr>
      <w:r>
        <w:tab/>
      </w:r>
      <w:r>
        <w:rPr>
          <w:sz w:val="28"/>
          <w:szCs w:val="28"/>
        </w:rPr>
        <w:t>5. Контроль за исполнением данного постановления оставляю за собой.</w:t>
      </w:r>
    </w:p>
    <w:p w:rsidR="00D31029" w:rsidRDefault="00D31029" w:rsidP="00D31029">
      <w:pPr>
        <w:ind w:left="-360"/>
        <w:jc w:val="both"/>
        <w:rPr>
          <w:sz w:val="28"/>
          <w:szCs w:val="28"/>
        </w:rPr>
      </w:pPr>
    </w:p>
    <w:p w:rsidR="00D31029" w:rsidRDefault="00D31029" w:rsidP="00D31029">
      <w:pPr>
        <w:jc w:val="both"/>
        <w:rPr>
          <w:color w:val="000000"/>
          <w:sz w:val="28"/>
          <w:szCs w:val="28"/>
        </w:rPr>
      </w:pPr>
      <w:r>
        <w:rPr>
          <w:color w:val="000000"/>
          <w:sz w:val="28"/>
          <w:szCs w:val="28"/>
        </w:rPr>
        <w:lastRenderedPageBreak/>
        <w:t xml:space="preserve">Глава </w:t>
      </w:r>
      <w:r>
        <w:rPr>
          <w:sz w:val="28"/>
          <w:szCs w:val="28"/>
        </w:rPr>
        <w:t>Кайгородского</w:t>
      </w:r>
      <w:r>
        <w:rPr>
          <w:color w:val="000000"/>
          <w:sz w:val="28"/>
          <w:szCs w:val="28"/>
        </w:rPr>
        <w:t xml:space="preserve"> сельсовета</w:t>
      </w:r>
    </w:p>
    <w:p w:rsidR="00D31029" w:rsidRDefault="00D31029" w:rsidP="00D31029">
      <w:pPr>
        <w:rPr>
          <w:color w:val="000000"/>
          <w:sz w:val="28"/>
          <w:szCs w:val="28"/>
        </w:rPr>
      </w:pPr>
      <w:r>
        <w:rPr>
          <w:color w:val="000000"/>
          <w:sz w:val="28"/>
          <w:szCs w:val="28"/>
        </w:rPr>
        <w:t>Краснозерского района Новосибирской области                                     В.И. Варава</w:t>
      </w:r>
    </w:p>
    <w:p w:rsidR="00D31029" w:rsidRDefault="00D31029" w:rsidP="00D31029">
      <w:pPr>
        <w:rPr>
          <w:color w:val="000000"/>
          <w:sz w:val="28"/>
          <w:szCs w:val="28"/>
        </w:rPr>
      </w:pPr>
    </w:p>
    <w:p w:rsidR="00D31029" w:rsidRDefault="00D31029" w:rsidP="00D31029">
      <w:pPr>
        <w:jc w:val="both"/>
        <w:rPr>
          <w:color w:val="000000"/>
          <w:sz w:val="20"/>
          <w:szCs w:val="20"/>
        </w:rPr>
      </w:pPr>
      <w:r>
        <w:rPr>
          <w:color w:val="000000"/>
          <w:sz w:val="20"/>
          <w:szCs w:val="20"/>
        </w:rPr>
        <w:t>Ниценко</w:t>
      </w:r>
    </w:p>
    <w:p w:rsidR="00D31029" w:rsidRPr="005B6797" w:rsidRDefault="00D31029" w:rsidP="00D31029">
      <w:pPr>
        <w:jc w:val="both"/>
        <w:rPr>
          <w:color w:val="000000"/>
          <w:sz w:val="20"/>
          <w:szCs w:val="20"/>
        </w:rPr>
      </w:pPr>
      <w:r>
        <w:rPr>
          <w:color w:val="000000"/>
          <w:sz w:val="20"/>
          <w:szCs w:val="20"/>
        </w:rPr>
        <w:t>67-425</w:t>
      </w:r>
    </w:p>
    <w:p w:rsidR="00D31029" w:rsidRDefault="00D31029" w:rsidP="00D31029">
      <w:pPr>
        <w:ind w:left="5940"/>
        <w:jc w:val="right"/>
        <w:rPr>
          <w:sz w:val="28"/>
          <w:szCs w:val="28"/>
        </w:rPr>
      </w:pPr>
      <w:r>
        <w:rPr>
          <w:sz w:val="28"/>
          <w:szCs w:val="28"/>
        </w:rPr>
        <w:t>УТВЕРЖДЕН</w:t>
      </w:r>
    </w:p>
    <w:p w:rsidR="00D31029" w:rsidRDefault="00D31029" w:rsidP="00D31029">
      <w:pPr>
        <w:ind w:left="5940"/>
        <w:jc w:val="right"/>
        <w:rPr>
          <w:sz w:val="28"/>
          <w:szCs w:val="28"/>
        </w:rPr>
      </w:pPr>
      <w:r>
        <w:rPr>
          <w:sz w:val="28"/>
          <w:szCs w:val="28"/>
        </w:rPr>
        <w:t>Постановлением администрации</w:t>
      </w:r>
    </w:p>
    <w:p w:rsidR="00D31029" w:rsidRDefault="00D31029" w:rsidP="00D31029">
      <w:pPr>
        <w:ind w:left="5940"/>
        <w:jc w:val="right"/>
        <w:rPr>
          <w:sz w:val="28"/>
          <w:szCs w:val="28"/>
        </w:rPr>
      </w:pPr>
      <w:r w:rsidRPr="003D48B0">
        <w:rPr>
          <w:sz w:val="28"/>
          <w:szCs w:val="28"/>
        </w:rPr>
        <w:t>Кайгородского</w:t>
      </w:r>
      <w:r>
        <w:rPr>
          <w:sz w:val="28"/>
          <w:szCs w:val="28"/>
        </w:rPr>
        <w:t xml:space="preserve"> сельсовета</w:t>
      </w:r>
    </w:p>
    <w:p w:rsidR="00D31029" w:rsidRDefault="00D31029" w:rsidP="00D31029">
      <w:pPr>
        <w:ind w:left="5940"/>
        <w:jc w:val="right"/>
        <w:rPr>
          <w:sz w:val="28"/>
          <w:szCs w:val="28"/>
        </w:rPr>
      </w:pPr>
      <w:r>
        <w:rPr>
          <w:sz w:val="28"/>
          <w:szCs w:val="28"/>
        </w:rPr>
        <w:t>Краснозерского района Новосибирской области</w:t>
      </w:r>
    </w:p>
    <w:p w:rsidR="00D31029" w:rsidRDefault="00D31029" w:rsidP="00D31029">
      <w:pPr>
        <w:ind w:left="5940"/>
        <w:jc w:val="right"/>
        <w:rPr>
          <w:sz w:val="28"/>
          <w:szCs w:val="28"/>
        </w:rPr>
      </w:pPr>
      <w:r>
        <w:rPr>
          <w:sz w:val="28"/>
          <w:szCs w:val="28"/>
        </w:rPr>
        <w:t xml:space="preserve">От 15.05.2015  № 66  </w:t>
      </w:r>
    </w:p>
    <w:p w:rsidR="00D31029" w:rsidRDefault="00D31029" w:rsidP="00D31029">
      <w:pPr>
        <w:jc w:val="both"/>
        <w:rPr>
          <w:color w:val="000000"/>
          <w:sz w:val="28"/>
          <w:szCs w:val="28"/>
        </w:rPr>
      </w:pPr>
    </w:p>
    <w:p w:rsidR="00D31029" w:rsidRDefault="00D31029" w:rsidP="00D31029">
      <w:pPr>
        <w:pStyle w:val="ConsPlusTitle"/>
      </w:pPr>
    </w:p>
    <w:p w:rsidR="00D31029" w:rsidRDefault="00D31029" w:rsidP="00D31029">
      <w:pPr>
        <w:pStyle w:val="ConsPlusTitle"/>
        <w:jc w:val="center"/>
      </w:pPr>
      <w:r>
        <w:t>АДМИНИСТРАТИВНЫЙ РЕГЛАМЕНТ</w:t>
      </w:r>
    </w:p>
    <w:p w:rsidR="00D31029" w:rsidRPr="00AF08BE" w:rsidRDefault="00D31029" w:rsidP="00D31029">
      <w:pPr>
        <w:pStyle w:val="ConsPlusTitle"/>
        <w:jc w:val="center"/>
        <w:rPr>
          <w:sz w:val="28"/>
          <w:szCs w:val="28"/>
        </w:rPr>
      </w:pPr>
      <w:r w:rsidRPr="00AF08BE">
        <w:rPr>
          <w:sz w:val="28"/>
          <w:szCs w:val="28"/>
        </w:rPr>
        <w:t>предоставления муниципальной услуги по предоставлению в аренду земельных участков для индивидуального жилищного строительства без проведения торгов</w:t>
      </w:r>
    </w:p>
    <w:p w:rsidR="00D31029" w:rsidRDefault="00D31029" w:rsidP="00D31029">
      <w:pPr>
        <w:pStyle w:val="ConsPlusTitle"/>
        <w:jc w:val="center"/>
      </w:pPr>
    </w:p>
    <w:p w:rsidR="00D31029" w:rsidRDefault="00D31029" w:rsidP="00D31029">
      <w:pPr>
        <w:autoSpaceDE w:val="0"/>
        <w:jc w:val="center"/>
        <w:rPr>
          <w:sz w:val="28"/>
          <w:szCs w:val="28"/>
        </w:rPr>
      </w:pPr>
      <w:r>
        <w:rPr>
          <w:sz w:val="28"/>
          <w:szCs w:val="28"/>
        </w:rPr>
        <w:t>1. Общие положения</w:t>
      </w:r>
    </w:p>
    <w:p w:rsidR="00D31029" w:rsidRDefault="00D31029" w:rsidP="00D31029">
      <w:pPr>
        <w:autoSpaceDE w:val="0"/>
        <w:ind w:firstLine="540"/>
        <w:jc w:val="both"/>
        <w:rPr>
          <w:sz w:val="28"/>
          <w:szCs w:val="28"/>
        </w:rPr>
      </w:pPr>
    </w:p>
    <w:p w:rsidR="00D31029" w:rsidRDefault="00D31029" w:rsidP="00D31029">
      <w:pPr>
        <w:autoSpaceDE w:val="0"/>
        <w:ind w:firstLine="540"/>
        <w:jc w:val="both"/>
        <w:rPr>
          <w:sz w:val="28"/>
          <w:szCs w:val="28"/>
        </w:rPr>
      </w:pPr>
      <w:r>
        <w:rPr>
          <w:sz w:val="28"/>
          <w:szCs w:val="28"/>
        </w:rPr>
        <w:t>1.1. Административный регламент предоставления муниципальной услуги по предоставлению в аренду земельных участков для индивидуального жилищного строительства без проведения торгов, разработан в целях повышения качества предоставления и доступности получения муниципальной услуги, создания комфортных условий для получателей муниципальной услуги (далее - заявители) и определяет сроки и последовательность административных процедур и административных действий специалистов администрации Кайгородского сельсовета Краснозерского района Новосибирской области (далее – Администрация) при предоставлении муниципальной услуги.</w:t>
      </w:r>
    </w:p>
    <w:p w:rsidR="00D31029" w:rsidRDefault="00D31029" w:rsidP="00D31029">
      <w:pPr>
        <w:autoSpaceDE w:val="0"/>
        <w:ind w:firstLine="540"/>
        <w:jc w:val="both"/>
        <w:rPr>
          <w:sz w:val="28"/>
          <w:szCs w:val="28"/>
        </w:rPr>
      </w:pPr>
      <w:r>
        <w:rPr>
          <w:sz w:val="28"/>
          <w:szCs w:val="28"/>
        </w:rPr>
        <w:t xml:space="preserve">1.2. Муниципальная услуга по предоставлению в аренду земельных участков для индивидуального жилищного строительства без проведения торгов, </w:t>
      </w:r>
      <w:r>
        <w:rPr>
          <w:sz w:val="28"/>
          <w:szCs w:val="28"/>
        </w:rPr>
        <w:lastRenderedPageBreak/>
        <w:t xml:space="preserve">предоставляется физическим и юридическим лицам, обратившимся за получением муниципальной услуги (далее - заявитель). </w:t>
      </w:r>
    </w:p>
    <w:p w:rsidR="00D31029" w:rsidRDefault="00D31029" w:rsidP="00D31029">
      <w:pPr>
        <w:pStyle w:val="ConsPlusNormal0"/>
        <w:ind w:firstLine="0"/>
        <w:jc w:val="both"/>
        <w:rPr>
          <w:rFonts w:ascii="Times New Roman" w:hAnsi="Times New Roman" w:cs="Times New Roman"/>
          <w:sz w:val="28"/>
          <w:szCs w:val="28"/>
        </w:rPr>
      </w:pPr>
      <w:r>
        <w:rPr>
          <w:rFonts w:ascii="Times New Roman" w:hAnsi="Times New Roman" w:cs="Times New Roman"/>
          <w:sz w:val="28"/>
          <w:szCs w:val="28"/>
        </w:rPr>
        <w:t xml:space="preserve">        1.3. Порядок информирования о правилах предоставления муниципальной услуги.</w:t>
      </w:r>
    </w:p>
    <w:p w:rsidR="00D31029" w:rsidRDefault="00D31029" w:rsidP="00D31029">
      <w:pPr>
        <w:autoSpaceDE w:val="0"/>
        <w:jc w:val="both"/>
        <w:rPr>
          <w:sz w:val="28"/>
          <w:szCs w:val="28"/>
        </w:rPr>
      </w:pPr>
      <w:r>
        <w:rPr>
          <w:sz w:val="28"/>
          <w:szCs w:val="28"/>
        </w:rPr>
        <w:t xml:space="preserve">        1.3.1. Организация рассмотрения представленных заявителем документов, принятие решения о предоставлении (отказе в предоставлении) земельных участков в аренду для индивидуального жилищного строительства без проведения торгов  Администрации, расположенной по адресу: Новосибирская область,  Краснозерский район, п.Кайгородский ул.Центральная д.31</w:t>
      </w:r>
    </w:p>
    <w:p w:rsidR="00D31029" w:rsidRDefault="00D31029" w:rsidP="00D31029">
      <w:pPr>
        <w:ind w:firstLine="567"/>
        <w:jc w:val="both"/>
        <w:rPr>
          <w:sz w:val="28"/>
          <w:szCs w:val="28"/>
        </w:rPr>
      </w:pPr>
      <w:r>
        <w:rPr>
          <w:sz w:val="28"/>
          <w:szCs w:val="28"/>
        </w:rPr>
        <w:t>Сведения о графике (режиме) работы администрации Кайгородского сельсовета Краснозерского района Новосибирской области:</w:t>
      </w:r>
    </w:p>
    <w:p w:rsidR="00D31029" w:rsidRDefault="00D31029" w:rsidP="00D31029">
      <w:pPr>
        <w:ind w:firstLine="567"/>
        <w:jc w:val="both"/>
        <w:rPr>
          <w:sz w:val="28"/>
          <w:szCs w:val="28"/>
        </w:rPr>
      </w:pPr>
      <w:r>
        <w:rPr>
          <w:sz w:val="28"/>
          <w:szCs w:val="28"/>
        </w:rPr>
        <w:t xml:space="preserve">понедельник – пятница: 9.00 – 17.00 часов </w:t>
      </w:r>
    </w:p>
    <w:p w:rsidR="00D31029" w:rsidRDefault="00D31029" w:rsidP="00D31029">
      <w:pPr>
        <w:ind w:firstLine="567"/>
        <w:jc w:val="both"/>
        <w:rPr>
          <w:sz w:val="28"/>
          <w:szCs w:val="28"/>
        </w:rPr>
      </w:pPr>
      <w:r>
        <w:rPr>
          <w:sz w:val="28"/>
          <w:szCs w:val="28"/>
        </w:rPr>
        <w:t>перерыв на обед: 13.00 – 14.00 часов</w:t>
      </w:r>
    </w:p>
    <w:p w:rsidR="00D31029" w:rsidRDefault="00D31029" w:rsidP="00D31029">
      <w:pPr>
        <w:ind w:firstLine="567"/>
        <w:jc w:val="both"/>
        <w:rPr>
          <w:sz w:val="28"/>
          <w:szCs w:val="28"/>
        </w:rPr>
      </w:pPr>
      <w:r>
        <w:rPr>
          <w:sz w:val="28"/>
          <w:szCs w:val="28"/>
        </w:rPr>
        <w:t>выходные дни – суббота, воскресенье.</w:t>
      </w:r>
    </w:p>
    <w:p w:rsidR="00D31029" w:rsidRDefault="00D31029" w:rsidP="00D31029">
      <w:pPr>
        <w:autoSpaceDE w:val="0"/>
        <w:ind w:firstLine="540"/>
        <w:jc w:val="both"/>
        <w:rPr>
          <w:sz w:val="28"/>
          <w:szCs w:val="28"/>
        </w:rPr>
      </w:pPr>
      <w:r>
        <w:rPr>
          <w:sz w:val="28"/>
          <w:szCs w:val="28"/>
        </w:rPr>
        <w:t>В порядке взаимодействия, при предоставлении муниципальной услуги администрация взаимодействует с:</w:t>
      </w:r>
    </w:p>
    <w:p w:rsidR="00D31029" w:rsidRDefault="00D31029" w:rsidP="00D31029">
      <w:pPr>
        <w:rPr>
          <w:sz w:val="28"/>
          <w:szCs w:val="28"/>
        </w:rPr>
      </w:pPr>
      <w:r>
        <w:t>-</w:t>
      </w:r>
      <w:r>
        <w:rPr>
          <w:sz w:val="28"/>
          <w:szCs w:val="28"/>
        </w:rPr>
        <w:t xml:space="preserve">  Федеральной службой государственной регистрации, кадастра и картографии по Новосибирской области. Краснозерский отдел.</w:t>
      </w:r>
    </w:p>
    <w:p w:rsidR="00D31029" w:rsidRDefault="00D31029" w:rsidP="00D31029">
      <w:pPr>
        <w:rPr>
          <w:sz w:val="28"/>
          <w:szCs w:val="28"/>
        </w:rPr>
      </w:pPr>
      <w:r>
        <w:rPr>
          <w:sz w:val="28"/>
          <w:szCs w:val="28"/>
        </w:rPr>
        <w:t>Место нахождения организации: 632902, Новосибирская область, р.п. Краснозерское, ул.Советская, д.22. помещение 1.</w:t>
      </w:r>
    </w:p>
    <w:p w:rsidR="00D31029" w:rsidRDefault="00D31029" w:rsidP="00D31029">
      <w:pPr>
        <w:rPr>
          <w:sz w:val="28"/>
          <w:szCs w:val="28"/>
        </w:rPr>
      </w:pPr>
      <w:r>
        <w:rPr>
          <w:sz w:val="28"/>
          <w:szCs w:val="28"/>
        </w:rPr>
        <w:t xml:space="preserve">Информацию о  графике работы  Федеральной службы государственной регистрации, кадастра и картографии по Новосибирской области, Краснозерского отдела можно получить на официальном сайте организации www.to54.rosreestr.ru и по телефону (383-57) 42-306, 42-494, 42-606. </w:t>
      </w:r>
    </w:p>
    <w:p w:rsidR="00D31029" w:rsidRDefault="00D31029" w:rsidP="00D31029">
      <w:pPr>
        <w:rPr>
          <w:sz w:val="28"/>
          <w:szCs w:val="28"/>
        </w:rPr>
      </w:pPr>
      <w:r>
        <w:rPr>
          <w:sz w:val="28"/>
          <w:szCs w:val="28"/>
        </w:rPr>
        <w:t>- Межрайонной инспекцией  Федеральной Налоговой службы №6 по Новосибирской области.</w:t>
      </w:r>
    </w:p>
    <w:p w:rsidR="00D31029" w:rsidRDefault="00D31029" w:rsidP="00D31029">
      <w:pPr>
        <w:rPr>
          <w:sz w:val="28"/>
          <w:szCs w:val="28"/>
        </w:rPr>
      </w:pPr>
      <w:r>
        <w:rPr>
          <w:sz w:val="28"/>
          <w:szCs w:val="28"/>
        </w:rPr>
        <w:t>Место нахождения Межрайонной инспекции Федеральной налоговой службы №6 по Новосибирской области: 632902, Новосибирская область, р.п. Краснозерское, ул. Советская 22.</w:t>
      </w:r>
    </w:p>
    <w:p w:rsidR="00D31029" w:rsidRDefault="00D31029" w:rsidP="00D31029">
      <w:pPr>
        <w:rPr>
          <w:sz w:val="28"/>
          <w:szCs w:val="28"/>
        </w:rPr>
      </w:pPr>
      <w:r>
        <w:rPr>
          <w:sz w:val="28"/>
          <w:szCs w:val="28"/>
        </w:rPr>
        <w:lastRenderedPageBreak/>
        <w:t>Информацию о  графике работы  Межрайонной инспекции Федеральной налоговой службы №6 по Новосибирской области можно получить на официальном сайте организации www.nalog.ru и по телефону (383-57) 41-906</w:t>
      </w:r>
    </w:p>
    <w:p w:rsidR="00D31029" w:rsidRDefault="00D31029" w:rsidP="00D31029">
      <w:pPr>
        <w:autoSpaceDE w:val="0"/>
        <w:ind w:firstLine="540"/>
        <w:jc w:val="both"/>
        <w:rPr>
          <w:sz w:val="28"/>
          <w:szCs w:val="28"/>
        </w:rPr>
      </w:pPr>
      <w:r>
        <w:rPr>
          <w:sz w:val="28"/>
          <w:szCs w:val="28"/>
        </w:rPr>
        <w:t xml:space="preserve">1.3.2. Информацию по предоставлению муниципальной услуги </w:t>
      </w:r>
      <w:r w:rsidRPr="00320BAC">
        <w:rPr>
          <w:sz w:val="28"/>
          <w:szCs w:val="28"/>
        </w:rPr>
        <w:t>Администрации</w:t>
      </w:r>
      <w:r>
        <w:rPr>
          <w:sz w:val="28"/>
          <w:szCs w:val="28"/>
        </w:rPr>
        <w:t xml:space="preserve"> можно получить по телефону (383-57) 67-425. </w:t>
      </w:r>
    </w:p>
    <w:p w:rsidR="00D31029" w:rsidRPr="00AF08BE" w:rsidRDefault="00D31029" w:rsidP="00D31029">
      <w:pPr>
        <w:rPr>
          <w:sz w:val="28"/>
          <w:szCs w:val="28"/>
          <w:u w:val="single"/>
        </w:rPr>
      </w:pPr>
      <w:r>
        <w:rPr>
          <w:sz w:val="28"/>
          <w:szCs w:val="28"/>
        </w:rPr>
        <w:t xml:space="preserve">       1.3.3. Адрес электронной почты администрации Кайгородского сельсовета Краснозёрского района Новосибирской области : </w:t>
      </w:r>
      <w:hyperlink r:id="rId35" w:history="1">
        <w:r>
          <w:rPr>
            <w:rStyle w:val="a5"/>
            <w:sz w:val="28"/>
            <w:szCs w:val="28"/>
            <w:lang w:val="en-US"/>
          </w:rPr>
          <w:t>adm</w:t>
        </w:r>
        <w:r w:rsidRPr="000F076B">
          <w:rPr>
            <w:rStyle w:val="a5"/>
            <w:sz w:val="28"/>
            <w:szCs w:val="28"/>
          </w:rPr>
          <w:t>-</w:t>
        </w:r>
        <w:r>
          <w:rPr>
            <w:rStyle w:val="a5"/>
            <w:sz w:val="28"/>
            <w:szCs w:val="28"/>
            <w:lang w:val="en-US"/>
          </w:rPr>
          <w:t>kaygorodka</w:t>
        </w:r>
        <w:r w:rsidRPr="000F076B">
          <w:rPr>
            <w:rStyle w:val="a5"/>
            <w:sz w:val="28"/>
            <w:szCs w:val="28"/>
          </w:rPr>
          <w:t>@</w:t>
        </w:r>
      </w:hyperlink>
      <w:r>
        <w:rPr>
          <w:sz w:val="28"/>
          <w:szCs w:val="28"/>
          <w:u w:val="single"/>
          <w:lang w:val="en-US"/>
        </w:rPr>
        <w:t>yandex</w:t>
      </w:r>
      <w:r w:rsidRPr="000F076B">
        <w:rPr>
          <w:sz w:val="28"/>
          <w:szCs w:val="28"/>
          <w:u w:val="single"/>
        </w:rPr>
        <w:t>.</w:t>
      </w:r>
      <w:r>
        <w:rPr>
          <w:sz w:val="28"/>
          <w:szCs w:val="28"/>
          <w:u w:val="single"/>
          <w:lang w:val="en-US"/>
        </w:rPr>
        <w:t>ru</w:t>
      </w:r>
      <w:r>
        <w:rPr>
          <w:sz w:val="28"/>
          <w:szCs w:val="28"/>
          <w:u w:val="single"/>
        </w:rPr>
        <w:t>.</w:t>
      </w:r>
    </w:p>
    <w:p w:rsidR="00D31029" w:rsidRPr="00CD6B1B" w:rsidRDefault="00D31029" w:rsidP="00D31029">
      <w:pPr>
        <w:shd w:val="clear" w:color="auto" w:fill="FFFFFF"/>
        <w:autoSpaceDE w:val="0"/>
        <w:ind w:right="-1"/>
        <w:jc w:val="both"/>
        <w:rPr>
          <w:color w:val="000000"/>
          <w:sz w:val="28"/>
          <w:szCs w:val="28"/>
        </w:rPr>
      </w:pPr>
      <w:r>
        <w:rPr>
          <w:color w:val="000000"/>
          <w:sz w:val="28"/>
          <w:szCs w:val="28"/>
        </w:rPr>
        <w:t xml:space="preserve">      При наличии многофункционального центра (далее МФЦ), для получения информации о правилах предоставления муниципальной услуги заявитель вправе обратиться в орган местного самоуправления: лично, по телефону, посредством письменного обращения, на официальном сайте Администрации в информационно-телекоммуникационной сети «Интернет» с использованием Единого портала государственных и муниципальных услуг, через МФЦ.</w:t>
      </w:r>
    </w:p>
    <w:p w:rsidR="00D31029" w:rsidRDefault="00D31029" w:rsidP="00D31029">
      <w:pPr>
        <w:autoSpaceDE w:val="0"/>
        <w:ind w:firstLine="540"/>
        <w:jc w:val="both"/>
        <w:rPr>
          <w:sz w:val="28"/>
          <w:szCs w:val="28"/>
        </w:rPr>
      </w:pPr>
      <w:r>
        <w:rPr>
          <w:sz w:val="28"/>
          <w:szCs w:val="28"/>
        </w:rPr>
        <w:t>1.3.4. Для получения информации по вопросам предоставления муниципальной услуги, в том числе ходе предоставления муниципальной услуги, заявители обращаются в Администрацию:</w:t>
      </w:r>
    </w:p>
    <w:p w:rsidR="00D31029" w:rsidRDefault="00D31029" w:rsidP="00D31029">
      <w:pPr>
        <w:autoSpaceDE w:val="0"/>
        <w:jc w:val="both"/>
        <w:rPr>
          <w:sz w:val="28"/>
          <w:szCs w:val="28"/>
        </w:rPr>
      </w:pPr>
      <w:r>
        <w:rPr>
          <w:sz w:val="28"/>
          <w:szCs w:val="28"/>
        </w:rPr>
        <w:t>лично в часы приема (понедельник, вторник, среда, четверг с 09:00 до 13-00);</w:t>
      </w:r>
    </w:p>
    <w:p w:rsidR="00D31029" w:rsidRDefault="00D31029" w:rsidP="00D31029">
      <w:pPr>
        <w:autoSpaceDE w:val="0"/>
        <w:jc w:val="both"/>
        <w:rPr>
          <w:sz w:val="28"/>
          <w:szCs w:val="28"/>
        </w:rPr>
      </w:pPr>
      <w:r>
        <w:rPr>
          <w:sz w:val="28"/>
          <w:szCs w:val="28"/>
        </w:rPr>
        <w:t>по телефону в соответствии с режимом работы администрации;</w:t>
      </w:r>
    </w:p>
    <w:p w:rsidR="00D31029" w:rsidRDefault="00D31029" w:rsidP="00D31029">
      <w:pPr>
        <w:shd w:val="clear" w:color="auto" w:fill="FFFFFF"/>
        <w:autoSpaceDE w:val="0"/>
        <w:jc w:val="both"/>
        <w:rPr>
          <w:color w:val="000000"/>
          <w:sz w:val="28"/>
          <w:szCs w:val="28"/>
        </w:rPr>
      </w:pPr>
      <w:r>
        <w:rPr>
          <w:sz w:val="28"/>
          <w:szCs w:val="28"/>
        </w:rPr>
        <w:t xml:space="preserve">в письменном виде почтой, </w:t>
      </w:r>
      <w:r>
        <w:rPr>
          <w:color w:val="000000"/>
          <w:sz w:val="28"/>
          <w:szCs w:val="28"/>
        </w:rPr>
        <w:t>при наличии МФЦ операторы МФЦ осуществляют прием, регистрацию, обработку заявлений и документов, необходимых для предоставления муниципальной услуги, и передачу данных документов в информационные системы, используемые для предоставления услуги, а также получение от органа результата предоставления услуги для дальнейшей выдачи заявителю.</w:t>
      </w:r>
    </w:p>
    <w:p w:rsidR="00D31029" w:rsidRDefault="00D31029" w:rsidP="00D31029">
      <w:pPr>
        <w:autoSpaceDE w:val="0"/>
        <w:jc w:val="both"/>
        <w:rPr>
          <w:sz w:val="28"/>
          <w:szCs w:val="28"/>
        </w:rPr>
      </w:pPr>
      <w:r>
        <w:rPr>
          <w:sz w:val="28"/>
          <w:szCs w:val="28"/>
        </w:rPr>
        <w:t>Информирование заявителей по вопросам предоставления муниципальной услуги, в том числе ходе предоставления муниципальной услуги, проводится в двух формах: устное (лично или по телефону) и письменное.</w:t>
      </w:r>
    </w:p>
    <w:p w:rsidR="00D31029" w:rsidRDefault="00D31029" w:rsidP="00D31029">
      <w:pPr>
        <w:autoSpaceDE w:val="0"/>
        <w:jc w:val="both"/>
        <w:rPr>
          <w:sz w:val="28"/>
          <w:szCs w:val="28"/>
        </w:rPr>
      </w:pPr>
      <w:r>
        <w:rPr>
          <w:sz w:val="28"/>
          <w:szCs w:val="28"/>
        </w:rPr>
        <w:t>При устном обращении (лично или по телефону) заявителя за информацией по вопросам предоставления муниципальной услуги, в том числе ходе предоставления муниципальной услуги, специалисты администрации осуществляют устное информирование (лично или по телефону) обратившегося за информацией заявителя.</w:t>
      </w:r>
    </w:p>
    <w:p w:rsidR="00D31029" w:rsidRDefault="00D31029" w:rsidP="00D31029">
      <w:pPr>
        <w:autoSpaceDE w:val="0"/>
        <w:jc w:val="both"/>
        <w:rPr>
          <w:sz w:val="28"/>
          <w:szCs w:val="28"/>
        </w:rPr>
      </w:pPr>
      <w:r>
        <w:rPr>
          <w:sz w:val="28"/>
          <w:szCs w:val="28"/>
        </w:rPr>
        <w:lastRenderedPageBreak/>
        <w:t>Устное информирование каждого обратившегося за информацией заявителя осуществляется не более 10 минут.</w:t>
      </w:r>
    </w:p>
    <w:p w:rsidR="00D31029" w:rsidRDefault="00D31029" w:rsidP="00D31029">
      <w:pPr>
        <w:autoSpaceDE w:val="0"/>
        <w:jc w:val="both"/>
        <w:rPr>
          <w:sz w:val="28"/>
          <w:szCs w:val="28"/>
        </w:rPr>
      </w:pPr>
      <w:r>
        <w:rPr>
          <w:sz w:val="28"/>
          <w:szCs w:val="28"/>
        </w:rPr>
        <w:t xml:space="preserve">       В случае, если для подготовки ответа на устное обращение требуется продолжительное время, специалист, осуществляющий устное информирование, предлагает заявителю направить в Администрацию письменное обращение о предоставлении письменной информации по</w:t>
      </w:r>
    </w:p>
    <w:p w:rsidR="00D31029" w:rsidRDefault="00D31029" w:rsidP="00D31029">
      <w:pPr>
        <w:autoSpaceDE w:val="0"/>
        <w:jc w:val="both"/>
        <w:rPr>
          <w:sz w:val="28"/>
          <w:szCs w:val="28"/>
        </w:rPr>
      </w:pPr>
      <w:r>
        <w:rPr>
          <w:sz w:val="28"/>
          <w:szCs w:val="28"/>
        </w:rPr>
        <w:t xml:space="preserve"> вопросам предоставления муниципальной услуги, в том числе ходе предоставления муниципальной услуги, либо предлагает назначить другое удобное для заявителя время для устного информирования.</w:t>
      </w:r>
    </w:p>
    <w:p w:rsidR="00D31029" w:rsidRDefault="00D31029" w:rsidP="00D31029">
      <w:pPr>
        <w:autoSpaceDE w:val="0"/>
        <w:jc w:val="both"/>
        <w:rPr>
          <w:sz w:val="28"/>
          <w:szCs w:val="28"/>
        </w:rPr>
      </w:pPr>
      <w:r>
        <w:rPr>
          <w:sz w:val="28"/>
          <w:szCs w:val="28"/>
        </w:rPr>
        <w:t xml:space="preserve">      Письменное информирование заявителя осуществляется при получении от него письменного обращения о предоставлении письменной информации по вопросам предоставления муниципальной услуги, в том числе ходе предоставления муниципальной услуги. Ответ на обращение готовится в </w:t>
      </w:r>
    </w:p>
    <w:p w:rsidR="00D31029" w:rsidRDefault="00D31029" w:rsidP="00D31029">
      <w:pPr>
        <w:autoSpaceDE w:val="0"/>
        <w:jc w:val="both"/>
        <w:rPr>
          <w:sz w:val="28"/>
          <w:szCs w:val="28"/>
        </w:rPr>
      </w:pPr>
      <w:r>
        <w:rPr>
          <w:sz w:val="28"/>
          <w:szCs w:val="28"/>
        </w:rPr>
        <w:t>течение 30 дней со дня регистрации в установленном порядке такого обращения.</w:t>
      </w:r>
    </w:p>
    <w:p w:rsidR="00D31029" w:rsidRDefault="00D31029" w:rsidP="00D31029">
      <w:pPr>
        <w:autoSpaceDE w:val="0"/>
        <w:jc w:val="both"/>
        <w:rPr>
          <w:sz w:val="28"/>
          <w:szCs w:val="28"/>
        </w:rPr>
      </w:pPr>
      <w:r>
        <w:rPr>
          <w:sz w:val="28"/>
          <w:szCs w:val="28"/>
        </w:rPr>
        <w:t>В исключительных случаях срок подготовки ответа на обращение может быть продлен, но не более чем на 30 дней с обязательным уведомлением обратившегося заявителя.</w:t>
      </w:r>
    </w:p>
    <w:p w:rsidR="00D31029" w:rsidRDefault="00D31029" w:rsidP="00D31029">
      <w:pPr>
        <w:autoSpaceDE w:val="0"/>
        <w:jc w:val="both"/>
        <w:rPr>
          <w:sz w:val="28"/>
          <w:szCs w:val="28"/>
        </w:rPr>
      </w:pPr>
      <w:r>
        <w:rPr>
          <w:sz w:val="28"/>
          <w:szCs w:val="28"/>
        </w:rPr>
        <w:t xml:space="preserve">       Письменный ответ на обращение должен содержать фамилию и номер телефона исполнителя и направляться по почтовому адресу, указанному в обращении.</w:t>
      </w:r>
    </w:p>
    <w:p w:rsidR="00D31029" w:rsidRDefault="00D31029" w:rsidP="00D31029">
      <w:pPr>
        <w:autoSpaceDE w:val="0"/>
        <w:jc w:val="both"/>
        <w:rPr>
          <w:sz w:val="28"/>
          <w:szCs w:val="28"/>
        </w:rPr>
      </w:pPr>
      <w:r>
        <w:rPr>
          <w:sz w:val="28"/>
          <w:szCs w:val="28"/>
        </w:rPr>
        <w:t xml:space="preserve">      В случае, если в обращении не указаны фамилия заявителя, направившего обращение, и почтовый адрес, по которому должен быть направлен ответ, ответ на обращение не дается.</w:t>
      </w:r>
    </w:p>
    <w:p w:rsidR="00D31029" w:rsidRPr="00342476" w:rsidRDefault="00D31029" w:rsidP="00D31029">
      <w:pPr>
        <w:shd w:val="clear" w:color="auto" w:fill="FFFFFF"/>
        <w:autoSpaceDE w:val="0"/>
        <w:jc w:val="both"/>
        <w:rPr>
          <w:color w:val="000000"/>
          <w:sz w:val="28"/>
          <w:szCs w:val="28"/>
        </w:rPr>
      </w:pPr>
      <w:r>
        <w:rPr>
          <w:color w:val="000000"/>
          <w:sz w:val="28"/>
          <w:szCs w:val="28"/>
        </w:rPr>
        <w:t xml:space="preserve">      При наличии МФЦ предоставление муниципальной услуги возможно на базе МФЦ.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 Оператор МФЦ получив представленный заявителем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 Данные документы направляются для рассмотрения специалистом Администрации ответственным за регистрацию поступивших документов в ИС МАИС. Зарегистрированный пакет оригиналов документов передается в </w:t>
      </w:r>
      <w:r>
        <w:rPr>
          <w:color w:val="000000"/>
          <w:sz w:val="28"/>
          <w:szCs w:val="28"/>
        </w:rPr>
        <w:lastRenderedPageBreak/>
        <w:t>Администрацию курьером МФЦ в порядке, определенном соглашением между МФЦ и Администрацией.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 Заявление на предоставление муниципальной услуги в форме электронного документа и документы необходимые для предоставления муниципальной услуги ( скан-копии ) могут быть направлены в Администрацию через Единый портал в случае, если заявитель имеет доступ к «Личному кабинету» на 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 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 Универсальная электронная карта используется для удостоверения прав пользователя на получение муниципальной услуги, в том числе для совершения в случаях, предусмотренных законодательством Российской Федерации юридически значимых действий в электронной форме;</w:t>
      </w:r>
    </w:p>
    <w:p w:rsidR="00D31029" w:rsidRDefault="00D31029" w:rsidP="00D31029">
      <w:pPr>
        <w:autoSpaceDE w:val="0"/>
        <w:jc w:val="both"/>
        <w:rPr>
          <w:sz w:val="28"/>
          <w:szCs w:val="28"/>
        </w:rPr>
      </w:pPr>
      <w:r>
        <w:rPr>
          <w:sz w:val="28"/>
          <w:szCs w:val="28"/>
        </w:rPr>
        <w:t xml:space="preserve">      1.3.5. С информацией по вопросам предоставления муниципальной услуги  можно ознакомиться  на стендах, размещенных в помещении Администрации, а также на интернет-сайте </w:t>
      </w:r>
      <w:r w:rsidRPr="00320BAC">
        <w:rPr>
          <w:sz w:val="28"/>
          <w:szCs w:val="28"/>
        </w:rPr>
        <w:t>Администрации</w:t>
      </w:r>
      <w:r>
        <w:rPr>
          <w:sz w:val="28"/>
          <w:szCs w:val="28"/>
        </w:rPr>
        <w:t xml:space="preserve"> в электронном виде.</w:t>
      </w:r>
    </w:p>
    <w:p w:rsidR="00D31029" w:rsidRDefault="00D31029" w:rsidP="00D31029">
      <w:pPr>
        <w:pStyle w:val="a6"/>
        <w:rPr>
          <w:sz w:val="28"/>
          <w:szCs w:val="28"/>
        </w:rPr>
      </w:pPr>
      <w:r>
        <w:rPr>
          <w:sz w:val="28"/>
          <w:szCs w:val="28"/>
        </w:rPr>
        <w:t xml:space="preserve">                     2.  Стандарт предоставления муниципальной услуги</w:t>
      </w:r>
    </w:p>
    <w:p w:rsidR="00D31029" w:rsidRDefault="00D31029" w:rsidP="00D31029">
      <w:pPr>
        <w:ind w:firstLine="708"/>
        <w:jc w:val="both"/>
        <w:rPr>
          <w:sz w:val="28"/>
          <w:szCs w:val="28"/>
        </w:rPr>
      </w:pPr>
      <w:r>
        <w:rPr>
          <w:sz w:val="28"/>
          <w:szCs w:val="28"/>
        </w:rPr>
        <w:t>2.1. Наименование муниципальной услуги –  предоставление в аренду земельных участков для индивидуального жилищного строительства без проведения торгов.</w:t>
      </w:r>
    </w:p>
    <w:p w:rsidR="00D31029" w:rsidRDefault="00D31029" w:rsidP="00D31029">
      <w:pPr>
        <w:ind w:firstLine="708"/>
        <w:jc w:val="both"/>
        <w:rPr>
          <w:sz w:val="28"/>
          <w:szCs w:val="28"/>
        </w:rPr>
      </w:pPr>
      <w:r>
        <w:rPr>
          <w:sz w:val="28"/>
          <w:szCs w:val="28"/>
        </w:rPr>
        <w:t>2.2. Процедура предоставления муниципальной услуги осуществляется   Администрацией.</w:t>
      </w:r>
    </w:p>
    <w:p w:rsidR="00D31029" w:rsidRDefault="00D31029" w:rsidP="00D31029">
      <w:pPr>
        <w:pStyle w:val="ConsPlusNormal0"/>
        <w:jc w:val="both"/>
        <w:rPr>
          <w:rFonts w:ascii="Times New Roman" w:hAnsi="Times New Roman" w:cs="Times New Roman"/>
          <w:sz w:val="28"/>
          <w:szCs w:val="28"/>
        </w:rPr>
      </w:pPr>
      <w:r>
        <w:rPr>
          <w:rFonts w:ascii="Times New Roman" w:hAnsi="Times New Roman" w:cs="Times New Roman"/>
          <w:sz w:val="28"/>
          <w:szCs w:val="28"/>
        </w:rPr>
        <w:t xml:space="preserve">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следующие органы и учреждения: </w:t>
      </w:r>
    </w:p>
    <w:p w:rsidR="00D31029" w:rsidRDefault="00D31029" w:rsidP="00D31029">
      <w:pPr>
        <w:pStyle w:val="a6"/>
        <w:spacing w:before="0" w:after="0"/>
        <w:rPr>
          <w:sz w:val="28"/>
          <w:szCs w:val="28"/>
        </w:rPr>
      </w:pPr>
      <w:r>
        <w:rPr>
          <w:sz w:val="28"/>
          <w:szCs w:val="28"/>
        </w:rPr>
        <w:t xml:space="preserve">- Управление Федеральной службы государственной регистрации, кадастра и картографии по Новосибирской области; </w:t>
      </w:r>
    </w:p>
    <w:p w:rsidR="00D31029" w:rsidRDefault="00D31029" w:rsidP="00D31029">
      <w:pPr>
        <w:pStyle w:val="a6"/>
        <w:spacing w:before="0" w:after="0"/>
        <w:rPr>
          <w:sz w:val="28"/>
          <w:szCs w:val="28"/>
        </w:rPr>
      </w:pPr>
      <w:r>
        <w:rPr>
          <w:sz w:val="28"/>
          <w:szCs w:val="28"/>
        </w:rPr>
        <w:t>- Федеральное государственное учреждение «Земельная кадастровая палата» по Новосибирской области;</w:t>
      </w:r>
    </w:p>
    <w:p w:rsidR="00D31029" w:rsidRDefault="00D31029" w:rsidP="00D31029">
      <w:pPr>
        <w:pStyle w:val="a6"/>
        <w:spacing w:before="0" w:after="0"/>
        <w:rPr>
          <w:sz w:val="28"/>
          <w:szCs w:val="28"/>
        </w:rPr>
      </w:pPr>
      <w:r>
        <w:rPr>
          <w:sz w:val="28"/>
          <w:szCs w:val="28"/>
        </w:rPr>
        <w:t>-налоговые органы;</w:t>
      </w:r>
    </w:p>
    <w:p w:rsidR="00D31029" w:rsidRDefault="00D31029" w:rsidP="00D31029">
      <w:pPr>
        <w:pStyle w:val="a6"/>
        <w:spacing w:before="0" w:after="0"/>
        <w:rPr>
          <w:sz w:val="28"/>
          <w:szCs w:val="28"/>
        </w:rPr>
      </w:pPr>
      <w:r>
        <w:rPr>
          <w:sz w:val="28"/>
          <w:szCs w:val="28"/>
        </w:rPr>
        <w:t xml:space="preserve">-органы нотариата. </w:t>
      </w:r>
    </w:p>
    <w:p w:rsidR="00D31029" w:rsidRDefault="00D31029" w:rsidP="00D31029">
      <w:pPr>
        <w:pStyle w:val="ConsPlusNormal0"/>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w:t>
      </w:r>
      <w:hyperlink r:id="rId36" w:history="1">
        <w:r w:rsidRPr="000F076B">
          <w:rPr>
            <w:rStyle w:val="a5"/>
            <w:rFonts w:ascii="Times New Roman" w:hAnsi="Times New Roman"/>
            <w:sz w:val="28"/>
            <w:szCs w:val="28"/>
          </w:rPr>
          <w:t>перечень</w:t>
        </w:r>
      </w:hyperlink>
      <w:r w:rsidRPr="000F076B">
        <w:rPr>
          <w:rFonts w:ascii="Times New Roman" w:hAnsi="Times New Roman" w:cs="Times New Roman"/>
          <w:sz w:val="28"/>
          <w:szCs w:val="28"/>
        </w:rPr>
        <w:t xml:space="preserve"> </w:t>
      </w:r>
      <w:r>
        <w:rPr>
          <w:rFonts w:ascii="Times New Roman" w:hAnsi="Times New Roman" w:cs="Times New Roman"/>
          <w:sz w:val="28"/>
          <w:szCs w:val="28"/>
        </w:rPr>
        <w:t>услуг, которые являются необходимыми и обязательными для предоставления муниципальных услуг.</w:t>
      </w:r>
    </w:p>
    <w:p w:rsidR="00D31029" w:rsidRDefault="00D31029" w:rsidP="00D31029">
      <w:pPr>
        <w:pStyle w:val="ConsPlusNormal0"/>
        <w:ind w:firstLine="567"/>
        <w:jc w:val="both"/>
        <w:rPr>
          <w:rFonts w:ascii="Times New Roman" w:hAnsi="Times New Roman" w:cs="Times New Roman"/>
          <w:sz w:val="28"/>
          <w:szCs w:val="28"/>
        </w:rPr>
      </w:pPr>
      <w:r>
        <w:rPr>
          <w:rFonts w:ascii="Times New Roman" w:hAnsi="Times New Roman" w:cs="Times New Roman"/>
          <w:sz w:val="28"/>
          <w:szCs w:val="28"/>
        </w:rPr>
        <w:t>Результатом предоставления муниципальной услуги является:</w:t>
      </w:r>
    </w:p>
    <w:p w:rsidR="00D31029" w:rsidRDefault="00D31029" w:rsidP="00D31029">
      <w:pPr>
        <w:pStyle w:val="ConsPlusNormal0"/>
        <w:ind w:firstLine="0"/>
        <w:jc w:val="both"/>
        <w:rPr>
          <w:rFonts w:ascii="Times New Roman" w:hAnsi="Times New Roman" w:cs="Times New Roman"/>
          <w:sz w:val="28"/>
          <w:szCs w:val="28"/>
        </w:rPr>
      </w:pPr>
      <w:r>
        <w:rPr>
          <w:rFonts w:ascii="Times New Roman" w:hAnsi="Times New Roman" w:cs="Times New Roman"/>
          <w:sz w:val="28"/>
          <w:szCs w:val="28"/>
        </w:rPr>
        <w:t xml:space="preserve">        постановление Главы </w:t>
      </w:r>
      <w:r w:rsidRPr="00320BAC">
        <w:rPr>
          <w:rFonts w:ascii="Times New Roman" w:hAnsi="Times New Roman" w:cs="Times New Roman"/>
          <w:sz w:val="28"/>
          <w:szCs w:val="28"/>
        </w:rPr>
        <w:t>Администрации</w:t>
      </w:r>
      <w:r>
        <w:rPr>
          <w:rFonts w:ascii="Times New Roman" w:hAnsi="Times New Roman" w:cs="Times New Roman"/>
          <w:sz w:val="28"/>
          <w:szCs w:val="28"/>
        </w:rPr>
        <w:t xml:space="preserve"> о предоставлении земельного участка;</w:t>
      </w:r>
    </w:p>
    <w:p w:rsidR="00D31029" w:rsidRDefault="00D31029" w:rsidP="00D31029">
      <w:pPr>
        <w:pStyle w:val="ConsPlusNormal0"/>
        <w:ind w:firstLine="0"/>
        <w:jc w:val="both"/>
        <w:rPr>
          <w:rFonts w:ascii="Times New Roman" w:hAnsi="Times New Roman" w:cs="Times New Roman"/>
          <w:sz w:val="28"/>
          <w:szCs w:val="28"/>
        </w:rPr>
      </w:pPr>
      <w:r>
        <w:rPr>
          <w:rFonts w:ascii="Times New Roman" w:hAnsi="Times New Roman" w:cs="Times New Roman"/>
          <w:sz w:val="28"/>
          <w:szCs w:val="28"/>
        </w:rPr>
        <w:t xml:space="preserve">        уведомление о приостановлении предоставления муниципальной услуги;</w:t>
      </w:r>
    </w:p>
    <w:p w:rsidR="00D31029" w:rsidRDefault="00D31029" w:rsidP="00D31029">
      <w:pPr>
        <w:pStyle w:val="ConsPlusNormal0"/>
        <w:ind w:firstLine="0"/>
        <w:jc w:val="both"/>
        <w:rPr>
          <w:rFonts w:ascii="Times New Roman" w:hAnsi="Times New Roman" w:cs="Times New Roman"/>
          <w:sz w:val="28"/>
          <w:szCs w:val="28"/>
        </w:rPr>
      </w:pPr>
      <w:r>
        <w:rPr>
          <w:rFonts w:ascii="Times New Roman" w:hAnsi="Times New Roman" w:cs="Times New Roman"/>
          <w:sz w:val="28"/>
          <w:szCs w:val="28"/>
        </w:rPr>
        <w:t xml:space="preserve">       уведомление об отказе в предоставлении муниципальной услуги.</w:t>
      </w:r>
    </w:p>
    <w:p w:rsidR="00D31029" w:rsidRDefault="00D31029" w:rsidP="00D31029">
      <w:pPr>
        <w:pStyle w:val="ConsPlusNormal1"/>
        <w:ind w:firstLine="0"/>
        <w:jc w:val="both"/>
        <w:rPr>
          <w:rFonts w:ascii="Times New Roman" w:hAnsi="Times New Roman" w:cs="Times New Roman"/>
          <w:sz w:val="28"/>
          <w:szCs w:val="28"/>
        </w:rPr>
      </w:pPr>
      <w:r>
        <w:rPr>
          <w:rFonts w:ascii="Times New Roman" w:hAnsi="Times New Roman" w:cs="Times New Roman"/>
          <w:sz w:val="28"/>
          <w:szCs w:val="28"/>
        </w:rPr>
        <w:t>2.3. Сроки предоставления муниципальной услуги.</w:t>
      </w:r>
    </w:p>
    <w:p w:rsidR="00D31029" w:rsidRDefault="00D31029" w:rsidP="00D31029">
      <w:pPr>
        <w:pStyle w:val="ConsPlusNormal1"/>
        <w:tabs>
          <w:tab w:val="left" w:pos="1080"/>
        </w:tabs>
        <w:ind w:firstLine="0"/>
        <w:jc w:val="both"/>
        <w:rPr>
          <w:rFonts w:ascii="Times New Roman" w:hAnsi="Times New Roman" w:cs="Times New Roman"/>
          <w:sz w:val="28"/>
          <w:szCs w:val="28"/>
        </w:rPr>
      </w:pPr>
      <w:r>
        <w:rPr>
          <w:rFonts w:ascii="Times New Roman" w:hAnsi="Times New Roman" w:cs="Times New Roman"/>
          <w:sz w:val="28"/>
          <w:szCs w:val="28"/>
        </w:rPr>
        <w:t xml:space="preserve">         2.3.1. Общий срок предоставления муниципальной услуги составляет не более 67 рабочих дней со дня регистрации в установленном в Административном регламенте порядке заявления о предоставлении земельного участка.</w:t>
      </w:r>
    </w:p>
    <w:p w:rsidR="00D31029" w:rsidRDefault="00D31029" w:rsidP="00D31029">
      <w:pPr>
        <w:pStyle w:val="ConsPlusNormal1"/>
        <w:ind w:firstLine="706"/>
        <w:jc w:val="both"/>
        <w:rPr>
          <w:rFonts w:ascii="Times New Roman" w:hAnsi="Times New Roman" w:cs="Times New Roman"/>
          <w:sz w:val="28"/>
          <w:szCs w:val="28"/>
        </w:rPr>
      </w:pPr>
      <w:r>
        <w:rPr>
          <w:rFonts w:ascii="Times New Roman" w:hAnsi="Times New Roman" w:cs="Times New Roman"/>
          <w:sz w:val="28"/>
          <w:szCs w:val="28"/>
        </w:rPr>
        <w:t>2.3.2. 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D31029" w:rsidRDefault="00D31029" w:rsidP="00D31029">
      <w:pPr>
        <w:pStyle w:val="ConsPlusNormal1"/>
        <w:ind w:firstLine="706"/>
        <w:jc w:val="both"/>
        <w:rPr>
          <w:rFonts w:ascii="Times New Roman" w:hAnsi="Times New Roman" w:cs="Times New Roman"/>
          <w:sz w:val="28"/>
          <w:szCs w:val="28"/>
        </w:rPr>
      </w:pPr>
      <w:r>
        <w:rPr>
          <w:rFonts w:ascii="Times New Roman" w:hAnsi="Times New Roman" w:cs="Times New Roman"/>
          <w:sz w:val="28"/>
          <w:szCs w:val="28"/>
        </w:rPr>
        <w:t>2.3.3. Срок выдачи (направления) заявителю документов, являющихся результатом предоставления муниципальной услуги, составляет не более 3 рабочих дней со дня их подготовки.</w:t>
      </w:r>
    </w:p>
    <w:p w:rsidR="00D31029" w:rsidRDefault="00D31029" w:rsidP="00D31029">
      <w:pPr>
        <w:pStyle w:val="ConsPlusNormal1"/>
        <w:jc w:val="both"/>
        <w:rPr>
          <w:rFonts w:ascii="Times New Roman" w:hAnsi="Times New Roman" w:cs="Times New Roman"/>
          <w:sz w:val="28"/>
          <w:szCs w:val="28"/>
        </w:rPr>
      </w:pPr>
      <w:r>
        <w:rPr>
          <w:rFonts w:ascii="Times New Roman" w:hAnsi="Times New Roman" w:cs="Times New Roman"/>
          <w:sz w:val="28"/>
          <w:szCs w:val="28"/>
        </w:rPr>
        <w:t>2.4. Предоставление муниципальной услуги осуществляется в соответствии с:</w:t>
      </w:r>
    </w:p>
    <w:p w:rsidR="00D31029" w:rsidRDefault="00D31029" w:rsidP="00D31029">
      <w:pPr>
        <w:pStyle w:val="ConsPlusNormal1"/>
        <w:tabs>
          <w:tab w:val="left" w:pos="360"/>
        </w:tabs>
        <w:jc w:val="both"/>
        <w:rPr>
          <w:rFonts w:ascii="Times New Roman" w:hAnsi="Times New Roman" w:cs="Times New Roman"/>
          <w:sz w:val="28"/>
          <w:szCs w:val="28"/>
        </w:rPr>
      </w:pPr>
      <w:r>
        <w:rPr>
          <w:rFonts w:ascii="Times New Roman" w:hAnsi="Times New Roman" w:cs="Times New Roman"/>
          <w:sz w:val="28"/>
          <w:szCs w:val="28"/>
        </w:rPr>
        <w:t>- Конституцией Российской Федерации от 12.12.1993 (Российская газета: 1993, № 237; 2008, № 267);</w:t>
      </w:r>
    </w:p>
    <w:p w:rsidR="00D31029" w:rsidRDefault="00D31029" w:rsidP="00D31029">
      <w:pPr>
        <w:pStyle w:val="2"/>
        <w:widowControl w:val="0"/>
        <w:numPr>
          <w:ilvl w:val="1"/>
          <w:numId w:val="12"/>
        </w:numPr>
        <w:spacing w:before="0" w:after="0"/>
        <w:ind w:left="0" w:firstLine="720"/>
        <w:jc w:val="both"/>
        <w:rPr>
          <w:rFonts w:ascii="Times New Roman" w:hAnsi="Times New Roman" w:cs="Times New Roman"/>
          <w:b w:val="0"/>
          <w:i w:val="0"/>
        </w:rPr>
      </w:pPr>
      <w:r>
        <w:rPr>
          <w:rFonts w:ascii="Times New Roman" w:hAnsi="Times New Roman" w:cs="Times New Roman"/>
          <w:b w:val="0"/>
          <w:i w:val="0"/>
        </w:rPr>
        <w:t>- Гражданским кодексом Российской Федерации от 30 ноября 1994 года № 51-ФЗ;</w:t>
      </w:r>
    </w:p>
    <w:p w:rsidR="00D31029" w:rsidRDefault="00D31029" w:rsidP="00D31029">
      <w:pPr>
        <w:pStyle w:val="2"/>
        <w:widowControl w:val="0"/>
        <w:numPr>
          <w:ilvl w:val="1"/>
          <w:numId w:val="12"/>
        </w:numPr>
        <w:spacing w:before="0" w:after="0"/>
        <w:ind w:left="0" w:firstLine="720"/>
        <w:jc w:val="both"/>
        <w:rPr>
          <w:rFonts w:ascii="Times New Roman" w:hAnsi="Times New Roman" w:cs="Times New Roman"/>
          <w:b w:val="0"/>
          <w:i w:val="0"/>
        </w:rPr>
      </w:pPr>
      <w:r>
        <w:rPr>
          <w:rFonts w:ascii="Times New Roman" w:hAnsi="Times New Roman" w:cs="Times New Roman"/>
          <w:b w:val="0"/>
          <w:i w:val="0"/>
        </w:rPr>
        <w:t>- Земельным кодексом Российской Федерации от 25 октября 2001 года              № 136-ФЗ;</w:t>
      </w:r>
    </w:p>
    <w:p w:rsidR="00D31029" w:rsidRDefault="00D31029" w:rsidP="00D31029">
      <w:pPr>
        <w:pStyle w:val="2"/>
        <w:widowControl w:val="0"/>
        <w:numPr>
          <w:ilvl w:val="1"/>
          <w:numId w:val="12"/>
        </w:numPr>
        <w:spacing w:before="0" w:after="0"/>
        <w:ind w:left="0" w:firstLine="720"/>
        <w:jc w:val="both"/>
        <w:rPr>
          <w:rFonts w:ascii="Times New Roman" w:hAnsi="Times New Roman" w:cs="Times New Roman"/>
          <w:b w:val="0"/>
          <w:i w:val="0"/>
        </w:rPr>
      </w:pPr>
      <w:r>
        <w:rPr>
          <w:rFonts w:ascii="Times New Roman" w:hAnsi="Times New Roman" w:cs="Times New Roman"/>
          <w:b w:val="0"/>
          <w:i w:val="0"/>
        </w:rPr>
        <w:t>- Градостроительным кодексом Российской Федерации от 29 декабря 2004 года № 190-ФЗ;</w:t>
      </w:r>
    </w:p>
    <w:p w:rsidR="00D31029" w:rsidRDefault="00D31029" w:rsidP="00D31029">
      <w:pPr>
        <w:pStyle w:val="2"/>
        <w:widowControl w:val="0"/>
        <w:numPr>
          <w:ilvl w:val="1"/>
          <w:numId w:val="12"/>
        </w:numPr>
        <w:spacing w:before="0" w:after="0"/>
        <w:ind w:left="0" w:firstLine="720"/>
        <w:jc w:val="both"/>
        <w:rPr>
          <w:rFonts w:ascii="Times New Roman" w:hAnsi="Times New Roman" w:cs="Times New Roman"/>
          <w:b w:val="0"/>
          <w:i w:val="0"/>
        </w:rPr>
      </w:pPr>
      <w:r>
        <w:rPr>
          <w:rFonts w:ascii="Times New Roman" w:hAnsi="Times New Roman" w:cs="Times New Roman"/>
          <w:b w:val="0"/>
          <w:i w:val="0"/>
        </w:rPr>
        <w:t xml:space="preserve">- Федеральным законом от 9 февраля 2009 года № 8-ФЗ «Об обеспечении доступа к информации о деятельности государственных органов </w:t>
      </w:r>
    </w:p>
    <w:p w:rsidR="00D31029" w:rsidRDefault="00D31029" w:rsidP="00D31029">
      <w:pPr>
        <w:pStyle w:val="2"/>
        <w:widowControl w:val="0"/>
        <w:numPr>
          <w:ilvl w:val="1"/>
          <w:numId w:val="12"/>
        </w:numPr>
        <w:spacing w:before="0" w:after="0"/>
        <w:jc w:val="both"/>
        <w:rPr>
          <w:rFonts w:ascii="Times New Roman" w:hAnsi="Times New Roman" w:cs="Times New Roman"/>
          <w:b w:val="0"/>
          <w:i w:val="0"/>
        </w:rPr>
      </w:pPr>
      <w:r>
        <w:rPr>
          <w:rFonts w:ascii="Times New Roman" w:hAnsi="Times New Roman" w:cs="Times New Roman"/>
          <w:b w:val="0"/>
          <w:i w:val="0"/>
        </w:rPr>
        <w:t>и органов местного самоуправления»;</w:t>
      </w:r>
    </w:p>
    <w:p w:rsidR="00D31029" w:rsidRDefault="00D31029" w:rsidP="00D31029">
      <w:pPr>
        <w:pStyle w:val="2"/>
        <w:widowControl w:val="0"/>
        <w:numPr>
          <w:ilvl w:val="1"/>
          <w:numId w:val="12"/>
        </w:numPr>
        <w:spacing w:before="0" w:after="0"/>
        <w:ind w:left="0" w:firstLine="720"/>
        <w:jc w:val="both"/>
        <w:rPr>
          <w:rFonts w:ascii="Times New Roman" w:hAnsi="Times New Roman" w:cs="Times New Roman"/>
          <w:b w:val="0"/>
          <w:i w:val="0"/>
        </w:rPr>
      </w:pPr>
      <w:r>
        <w:rPr>
          <w:rFonts w:ascii="Times New Roman" w:hAnsi="Times New Roman" w:cs="Times New Roman"/>
          <w:b w:val="0"/>
          <w:i w:val="0"/>
        </w:rPr>
        <w:t>- Федеральным законом от 27.07.2006 N 152-ФЗ «О персональных данных»;</w:t>
      </w:r>
    </w:p>
    <w:p w:rsidR="00D31029" w:rsidRDefault="00D31029" w:rsidP="00D31029">
      <w:pPr>
        <w:pStyle w:val="2"/>
        <w:widowControl w:val="0"/>
        <w:numPr>
          <w:ilvl w:val="1"/>
          <w:numId w:val="12"/>
        </w:numPr>
        <w:spacing w:before="0" w:after="0"/>
        <w:jc w:val="both"/>
        <w:rPr>
          <w:rFonts w:ascii="Times New Roman" w:hAnsi="Times New Roman" w:cs="Times New Roman"/>
          <w:b w:val="0"/>
          <w:i w:val="0"/>
        </w:rPr>
      </w:pPr>
      <w:r>
        <w:rPr>
          <w:rFonts w:ascii="Times New Roman" w:eastAsia="SimSun" w:hAnsi="Times New Roman" w:cs="Times New Roman"/>
          <w:b w:val="0"/>
          <w:bCs w:val="0"/>
          <w:i w:val="0"/>
          <w:iCs w:val="0"/>
          <w:sz w:val="24"/>
          <w:szCs w:val="24"/>
        </w:rPr>
        <w:t xml:space="preserve">            </w:t>
      </w:r>
      <w:r>
        <w:rPr>
          <w:rFonts w:ascii="Times New Roman" w:hAnsi="Times New Roman" w:cs="Times New Roman"/>
          <w:b w:val="0"/>
          <w:i w:val="0"/>
        </w:rPr>
        <w:t>- Федеральным законом от 21 июля 1997 года № 122-ФЗ «О государственной регистрации прав на недвижимое имущество и сделок с ним»;</w:t>
      </w:r>
    </w:p>
    <w:p w:rsidR="00D31029" w:rsidRDefault="00D31029" w:rsidP="00D31029">
      <w:pPr>
        <w:autoSpaceDE w:val="0"/>
        <w:ind w:firstLine="720"/>
        <w:jc w:val="both"/>
        <w:rPr>
          <w:sz w:val="28"/>
          <w:szCs w:val="28"/>
        </w:rPr>
      </w:pPr>
      <w:r>
        <w:rPr>
          <w:sz w:val="28"/>
          <w:szCs w:val="28"/>
        </w:rPr>
        <w:t>- Федеральным законом от 27 июля 2010 года № 210-ФЗ «Об организации предоставления государственных и муниципальных услуг»;</w:t>
      </w:r>
    </w:p>
    <w:p w:rsidR="00D31029" w:rsidRDefault="00D31029" w:rsidP="00D31029">
      <w:pPr>
        <w:autoSpaceDE w:val="0"/>
        <w:ind w:firstLine="720"/>
        <w:jc w:val="both"/>
        <w:rPr>
          <w:sz w:val="28"/>
          <w:szCs w:val="28"/>
        </w:rPr>
      </w:pPr>
      <w:r>
        <w:rPr>
          <w:sz w:val="28"/>
          <w:szCs w:val="28"/>
        </w:rPr>
        <w:t>- Федеральным законом от 06.10.2003г. № 131-ФЗ «Об общих принципах организации местного самоуправления в РФ»;</w:t>
      </w:r>
    </w:p>
    <w:p w:rsidR="00D31029" w:rsidRDefault="00D31029" w:rsidP="00D31029">
      <w:pPr>
        <w:autoSpaceDE w:val="0"/>
        <w:ind w:firstLine="720"/>
        <w:jc w:val="both"/>
        <w:rPr>
          <w:sz w:val="28"/>
          <w:szCs w:val="28"/>
        </w:rPr>
      </w:pPr>
      <w:r>
        <w:rPr>
          <w:sz w:val="28"/>
          <w:szCs w:val="28"/>
        </w:rPr>
        <w:t>- Федеральным законом от 02.05.2006г. № 59-ФЗ «О порядке рассмотрений обращений граждан РФ»;</w:t>
      </w:r>
    </w:p>
    <w:p w:rsidR="00D31029" w:rsidRDefault="00D31029" w:rsidP="00D31029">
      <w:pPr>
        <w:autoSpaceDE w:val="0"/>
        <w:ind w:firstLine="720"/>
        <w:jc w:val="both"/>
        <w:rPr>
          <w:sz w:val="28"/>
          <w:szCs w:val="28"/>
        </w:rPr>
      </w:pPr>
      <w:r>
        <w:rPr>
          <w:sz w:val="28"/>
          <w:szCs w:val="28"/>
        </w:rPr>
        <w:lastRenderedPageBreak/>
        <w:t xml:space="preserve">- Федеральным законом от 25.10.2001 г. № 137-ФЗ «О введении в действие Земельного кодекса Российской Федерации»; </w:t>
      </w:r>
    </w:p>
    <w:p w:rsidR="00D31029" w:rsidRDefault="00D31029" w:rsidP="00D31029">
      <w:pPr>
        <w:autoSpaceDE w:val="0"/>
        <w:ind w:firstLine="720"/>
        <w:jc w:val="both"/>
        <w:rPr>
          <w:sz w:val="28"/>
          <w:szCs w:val="28"/>
        </w:rPr>
      </w:pPr>
      <w:r>
        <w:rPr>
          <w:sz w:val="28"/>
          <w:szCs w:val="28"/>
        </w:rPr>
        <w:t>- Уставом Кайгородского сельсовета Краснозерского  района Новосибирской области.</w:t>
      </w:r>
    </w:p>
    <w:p w:rsidR="00D31029" w:rsidRPr="00334CD2" w:rsidRDefault="00D31029" w:rsidP="00D31029">
      <w:pPr>
        <w:pStyle w:val="ConsPlusNormal1"/>
        <w:ind w:firstLine="0"/>
        <w:jc w:val="both"/>
        <w:rPr>
          <w:rFonts w:ascii="Times New Roman" w:hAnsi="Times New Roman" w:cs="Times New Roman"/>
          <w:sz w:val="28"/>
          <w:szCs w:val="28"/>
        </w:rPr>
      </w:pPr>
      <w:r>
        <w:rPr>
          <w:rFonts w:ascii="Times New Roman" w:eastAsia="SimSun" w:hAnsi="Times New Roman" w:cs="Times New Roman"/>
          <w:sz w:val="28"/>
          <w:szCs w:val="28"/>
        </w:rPr>
        <w:t xml:space="preserve">        </w:t>
      </w:r>
      <w:r>
        <w:rPr>
          <w:rFonts w:ascii="Times New Roman" w:hAnsi="Times New Roman" w:cs="Times New Roman"/>
          <w:sz w:val="28"/>
          <w:szCs w:val="28"/>
        </w:rPr>
        <w:t xml:space="preserve">2.6. </w:t>
      </w:r>
      <w:r w:rsidRPr="00334CD2">
        <w:rPr>
          <w:rFonts w:ascii="Times New Roman" w:hAnsi="Times New Roman" w:cs="Times New Roman"/>
          <w:sz w:val="28"/>
          <w:szCs w:val="28"/>
        </w:rPr>
        <w:t>Перечень необходимых для оказания муниципальной услуги, документов:</w:t>
      </w:r>
    </w:p>
    <w:p w:rsidR="00D31029" w:rsidRDefault="00D31029" w:rsidP="00D31029">
      <w:pPr>
        <w:pStyle w:val="ConsPlusNormal1"/>
        <w:ind w:firstLine="567"/>
        <w:jc w:val="both"/>
        <w:rPr>
          <w:rFonts w:ascii="Times New Roman" w:hAnsi="Times New Roman" w:cs="Times New Roman"/>
          <w:sz w:val="28"/>
          <w:szCs w:val="28"/>
        </w:rPr>
      </w:pPr>
      <w:r>
        <w:rPr>
          <w:rFonts w:ascii="Times New Roman" w:hAnsi="Times New Roman" w:cs="Times New Roman"/>
          <w:sz w:val="28"/>
          <w:szCs w:val="28"/>
        </w:rPr>
        <w:t xml:space="preserve">- Заявление о предоставлении муниципальной услуги; </w:t>
      </w:r>
    </w:p>
    <w:p w:rsidR="00D31029" w:rsidRDefault="00D31029" w:rsidP="00D31029">
      <w:pPr>
        <w:pStyle w:val="ConsPlusNormal1"/>
        <w:ind w:firstLine="567"/>
        <w:jc w:val="both"/>
        <w:rPr>
          <w:rFonts w:ascii="Times New Roman" w:hAnsi="Times New Roman" w:cs="Times New Roman"/>
          <w:sz w:val="28"/>
          <w:szCs w:val="28"/>
        </w:rPr>
      </w:pPr>
      <w:r>
        <w:rPr>
          <w:rFonts w:ascii="Times New Roman" w:hAnsi="Times New Roman" w:cs="Times New Roman"/>
          <w:sz w:val="28"/>
          <w:szCs w:val="28"/>
        </w:rPr>
        <w:t>- документ, подтверждающий личность заявителя;</w:t>
      </w:r>
    </w:p>
    <w:p w:rsidR="00D31029" w:rsidRDefault="00D31029" w:rsidP="00D31029">
      <w:pPr>
        <w:pStyle w:val="ConsPlusNormal1"/>
        <w:ind w:firstLine="567"/>
        <w:jc w:val="both"/>
        <w:rPr>
          <w:rFonts w:ascii="Times New Roman" w:hAnsi="Times New Roman" w:cs="Times New Roman"/>
          <w:sz w:val="28"/>
          <w:szCs w:val="28"/>
        </w:rPr>
      </w:pPr>
      <w:r>
        <w:rPr>
          <w:rFonts w:ascii="Times New Roman" w:hAnsi="Times New Roman" w:cs="Times New Roman"/>
          <w:sz w:val="28"/>
          <w:szCs w:val="28"/>
        </w:rPr>
        <w:t>- копия документа, удостоверяющего права (полномочия) представителя заявителя, если с заявлением обращается представитель заявителя.</w:t>
      </w:r>
    </w:p>
    <w:p w:rsidR="00D31029" w:rsidRPr="005765F1" w:rsidRDefault="00D31029" w:rsidP="00D31029">
      <w:pPr>
        <w:pStyle w:val="ConsPlusNormal1"/>
        <w:ind w:firstLine="567"/>
        <w:jc w:val="both"/>
        <w:rPr>
          <w:rFonts w:ascii="Times New Roman" w:hAnsi="Times New Roman" w:cs="Times New Roman"/>
          <w:sz w:val="28"/>
          <w:szCs w:val="28"/>
        </w:rPr>
      </w:pPr>
      <w:bookmarkStart w:id="5" w:name="sub_391411"/>
      <w:r>
        <w:rPr>
          <w:rFonts w:ascii="Times New Roman" w:hAnsi="Times New Roman" w:cs="Times New Roman"/>
          <w:sz w:val="28"/>
          <w:szCs w:val="28"/>
        </w:rPr>
        <w:t>-</w:t>
      </w:r>
      <w:r w:rsidRPr="005765F1">
        <w:rPr>
          <w:rFonts w:ascii="Times New Roman" w:hAnsi="Times New Roman" w:cs="Times New Roman"/>
          <w:sz w:val="28"/>
          <w:szCs w:val="28"/>
        </w:rPr>
        <w:t xml:space="preserve"> схем</w:t>
      </w:r>
      <w:r>
        <w:rPr>
          <w:rFonts w:ascii="Times New Roman" w:hAnsi="Times New Roman" w:cs="Times New Roman"/>
          <w:sz w:val="28"/>
          <w:szCs w:val="28"/>
        </w:rPr>
        <w:t>а</w:t>
      </w:r>
      <w:r w:rsidRPr="005765F1">
        <w:rPr>
          <w:rFonts w:ascii="Times New Roman" w:hAnsi="Times New Roman" w:cs="Times New Roman"/>
          <w:sz w:val="28"/>
          <w:szCs w:val="28"/>
        </w:rPr>
        <w:t xml:space="preserve"> расположения земельного участка в случае, если земельный участок предстоит образовать и не утвержден проект межевания территории, в границах которой предстоит образовать такой земельный участок;</w:t>
      </w:r>
    </w:p>
    <w:p w:rsidR="00D31029" w:rsidRDefault="00D31029" w:rsidP="00D31029">
      <w:pPr>
        <w:pStyle w:val="ConsPlusNormal1"/>
        <w:ind w:firstLine="567"/>
        <w:jc w:val="both"/>
        <w:rPr>
          <w:rFonts w:ascii="Times New Roman" w:hAnsi="Times New Roman" w:cs="Times New Roman"/>
          <w:sz w:val="28"/>
          <w:szCs w:val="28"/>
        </w:rPr>
      </w:pPr>
      <w:bookmarkStart w:id="6" w:name="sub_391412"/>
      <w:bookmarkEnd w:id="5"/>
      <w:r>
        <w:rPr>
          <w:rFonts w:ascii="Times New Roman" w:hAnsi="Times New Roman" w:cs="Times New Roman"/>
          <w:sz w:val="28"/>
          <w:szCs w:val="28"/>
        </w:rPr>
        <w:t xml:space="preserve">- </w:t>
      </w:r>
      <w:r w:rsidRPr="005765F1">
        <w:rPr>
          <w:rFonts w:ascii="Times New Roman" w:hAnsi="Times New Roman" w:cs="Times New Roman"/>
          <w:sz w:val="28"/>
          <w:szCs w:val="28"/>
        </w:rPr>
        <w:t xml:space="preserve">заявления о предварительном согласовании предоставления земельного участка в случае, если земельный участок предстоит образовать или границы земельного участка подлежат уточнению в соответствии с </w:t>
      </w:r>
      <w:hyperlink r:id="rId37" w:history="1">
        <w:r w:rsidRPr="00990AA1">
          <w:rPr>
            <w:rFonts w:ascii="Times New Roman" w:hAnsi="Times New Roman" w:cs="Times New Roman"/>
            <w:sz w:val="28"/>
            <w:szCs w:val="28"/>
          </w:rPr>
          <w:t>Федеральным законом</w:t>
        </w:r>
      </w:hyperlink>
      <w:r w:rsidRPr="005765F1">
        <w:rPr>
          <w:rFonts w:ascii="Times New Roman" w:hAnsi="Times New Roman" w:cs="Times New Roman"/>
          <w:sz w:val="28"/>
          <w:szCs w:val="28"/>
        </w:rPr>
        <w:t xml:space="preserve"> </w:t>
      </w:r>
      <w:r>
        <w:rPr>
          <w:rFonts w:ascii="Times New Roman" w:hAnsi="Times New Roman" w:cs="Times New Roman"/>
          <w:sz w:val="28"/>
          <w:szCs w:val="28"/>
        </w:rPr>
        <w:t>«</w:t>
      </w:r>
      <w:r w:rsidRPr="005765F1">
        <w:rPr>
          <w:rFonts w:ascii="Times New Roman" w:hAnsi="Times New Roman" w:cs="Times New Roman"/>
          <w:sz w:val="28"/>
          <w:szCs w:val="28"/>
        </w:rPr>
        <w:t>О государственном кадастре недвижимости</w:t>
      </w:r>
      <w:r>
        <w:rPr>
          <w:rFonts w:ascii="Times New Roman" w:hAnsi="Times New Roman" w:cs="Times New Roman"/>
          <w:sz w:val="28"/>
          <w:szCs w:val="28"/>
        </w:rPr>
        <w:t>»</w:t>
      </w:r>
      <w:bookmarkStart w:id="7" w:name="sub_391413"/>
      <w:bookmarkEnd w:id="6"/>
      <w:r>
        <w:rPr>
          <w:rFonts w:ascii="Times New Roman" w:hAnsi="Times New Roman" w:cs="Times New Roman"/>
          <w:sz w:val="28"/>
          <w:szCs w:val="28"/>
        </w:rPr>
        <w:t>;</w:t>
      </w:r>
    </w:p>
    <w:p w:rsidR="00D31029" w:rsidRPr="00DF2E8A" w:rsidRDefault="00D31029" w:rsidP="00D31029">
      <w:pPr>
        <w:pStyle w:val="ConsPlusNormal1"/>
        <w:ind w:firstLine="567"/>
        <w:jc w:val="both"/>
        <w:rPr>
          <w:rFonts w:ascii="Times New Roman" w:hAnsi="Times New Roman" w:cs="Times New Roman"/>
          <w:sz w:val="28"/>
          <w:szCs w:val="28"/>
        </w:rPr>
      </w:pPr>
      <w:r>
        <w:rPr>
          <w:rFonts w:ascii="Times New Roman" w:hAnsi="Times New Roman" w:cs="Times New Roman"/>
          <w:sz w:val="28"/>
          <w:szCs w:val="28"/>
        </w:rPr>
        <w:t xml:space="preserve">- копия правоустанавливающих документов на  </w:t>
      </w:r>
      <w:r w:rsidRPr="00DF2E8A">
        <w:rPr>
          <w:rFonts w:ascii="Times New Roman" w:hAnsi="Times New Roman" w:cs="Times New Roman"/>
          <w:sz w:val="28"/>
          <w:szCs w:val="28"/>
        </w:rPr>
        <w:t>здания, сооружения, помещения в здании, сооружении</w:t>
      </w:r>
      <w:r>
        <w:rPr>
          <w:rFonts w:ascii="Times New Roman" w:hAnsi="Times New Roman" w:cs="Times New Roman"/>
          <w:sz w:val="28"/>
          <w:szCs w:val="28"/>
        </w:rPr>
        <w:t>, в</w:t>
      </w:r>
      <w:r w:rsidRPr="00DF2E8A">
        <w:rPr>
          <w:rFonts w:ascii="Times New Roman" w:hAnsi="Times New Roman" w:cs="Times New Roman"/>
          <w:sz w:val="28"/>
          <w:szCs w:val="28"/>
        </w:rPr>
        <w:t xml:space="preserve"> случае, если земельный участок, на котором расположены здание, сооружение, предстоит образовать или границы такого земельного участка подлежат уточнению</w:t>
      </w:r>
      <w:r>
        <w:rPr>
          <w:rFonts w:ascii="Times New Roman" w:hAnsi="Times New Roman" w:cs="Times New Roman"/>
          <w:sz w:val="28"/>
          <w:szCs w:val="28"/>
        </w:rPr>
        <w:t>.</w:t>
      </w:r>
      <w:r w:rsidRPr="00DF2E8A">
        <w:rPr>
          <w:rFonts w:ascii="Times New Roman" w:hAnsi="Times New Roman" w:cs="Times New Roman"/>
          <w:sz w:val="28"/>
          <w:szCs w:val="28"/>
        </w:rPr>
        <w:t xml:space="preserve"> </w:t>
      </w:r>
    </w:p>
    <w:bookmarkEnd w:id="7"/>
    <w:p w:rsidR="00D31029" w:rsidRDefault="00D31029" w:rsidP="00D31029">
      <w:pPr>
        <w:pStyle w:val="a6"/>
        <w:spacing w:before="0" w:after="0"/>
        <w:ind w:firstLine="567"/>
        <w:jc w:val="both"/>
        <w:rPr>
          <w:sz w:val="28"/>
          <w:szCs w:val="28"/>
        </w:rPr>
      </w:pPr>
      <w:r>
        <w:rPr>
          <w:sz w:val="28"/>
          <w:szCs w:val="28"/>
        </w:rPr>
        <w:t>Запрещено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представления документов и информации, которые находятся в распоряжении органов, предоставляющих муниципальную услугу, иных государственных органов, органов местного самоуправления и организаций,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w:t>
      </w:r>
    </w:p>
    <w:p w:rsidR="00D31029" w:rsidRDefault="00D31029" w:rsidP="00D31029">
      <w:pPr>
        <w:pStyle w:val="a6"/>
        <w:spacing w:before="0" w:after="0"/>
        <w:ind w:firstLine="567"/>
        <w:jc w:val="both"/>
        <w:rPr>
          <w:sz w:val="28"/>
          <w:szCs w:val="28"/>
        </w:rPr>
      </w:pPr>
      <w:r>
        <w:rPr>
          <w:sz w:val="28"/>
          <w:szCs w:val="28"/>
        </w:rPr>
        <w:t>Документы, предоставляемые заявителем, должны соответствовать следующим требованиям:</w:t>
      </w:r>
    </w:p>
    <w:p w:rsidR="00D31029" w:rsidRDefault="00D31029" w:rsidP="00D31029">
      <w:pPr>
        <w:numPr>
          <w:ilvl w:val="0"/>
          <w:numId w:val="1"/>
        </w:numPr>
        <w:tabs>
          <w:tab w:val="clear" w:pos="0"/>
          <w:tab w:val="num" w:pos="720"/>
        </w:tabs>
        <w:suppressAutoHyphens/>
        <w:spacing w:after="0" w:line="240" w:lineRule="auto"/>
        <w:ind w:left="0" w:firstLine="567"/>
        <w:jc w:val="both"/>
        <w:rPr>
          <w:sz w:val="28"/>
          <w:szCs w:val="28"/>
        </w:rPr>
      </w:pPr>
      <w:r>
        <w:rPr>
          <w:sz w:val="28"/>
          <w:szCs w:val="28"/>
        </w:rPr>
        <w:t xml:space="preserve">тексты документов написаны разборчиво; </w:t>
      </w:r>
    </w:p>
    <w:p w:rsidR="00D31029" w:rsidRDefault="00D31029" w:rsidP="00D31029">
      <w:pPr>
        <w:numPr>
          <w:ilvl w:val="0"/>
          <w:numId w:val="1"/>
        </w:numPr>
        <w:tabs>
          <w:tab w:val="clear" w:pos="0"/>
          <w:tab w:val="num" w:pos="720"/>
        </w:tabs>
        <w:suppressAutoHyphens/>
        <w:spacing w:after="0" w:line="240" w:lineRule="auto"/>
        <w:ind w:left="0" w:firstLine="567"/>
        <w:rPr>
          <w:sz w:val="28"/>
          <w:szCs w:val="28"/>
        </w:rPr>
      </w:pPr>
      <w:r>
        <w:rPr>
          <w:sz w:val="28"/>
          <w:szCs w:val="28"/>
        </w:rPr>
        <w:t>фамилия, имя и отчество (при наличии) заявителя, его адрес места жительства, телефон (если есть) написаны полностью;</w:t>
      </w:r>
    </w:p>
    <w:p w:rsidR="00D31029" w:rsidRDefault="00D31029" w:rsidP="00D31029">
      <w:pPr>
        <w:numPr>
          <w:ilvl w:val="0"/>
          <w:numId w:val="1"/>
        </w:numPr>
        <w:tabs>
          <w:tab w:val="clear" w:pos="0"/>
          <w:tab w:val="num" w:pos="720"/>
        </w:tabs>
        <w:suppressAutoHyphens/>
        <w:spacing w:after="0" w:line="240" w:lineRule="auto"/>
        <w:ind w:left="0" w:firstLine="567"/>
        <w:rPr>
          <w:sz w:val="28"/>
          <w:szCs w:val="28"/>
        </w:rPr>
      </w:pPr>
      <w:r>
        <w:rPr>
          <w:sz w:val="28"/>
          <w:szCs w:val="28"/>
        </w:rPr>
        <w:t>в документах нет подчисток, приписок, зачеркнутых слов и иных неоговоренных исправлений;</w:t>
      </w:r>
    </w:p>
    <w:p w:rsidR="00D31029" w:rsidRDefault="00D31029" w:rsidP="00D31029">
      <w:pPr>
        <w:numPr>
          <w:ilvl w:val="0"/>
          <w:numId w:val="1"/>
        </w:numPr>
        <w:tabs>
          <w:tab w:val="clear" w:pos="0"/>
          <w:tab w:val="num" w:pos="720"/>
        </w:tabs>
        <w:suppressAutoHyphens/>
        <w:spacing w:after="0" w:line="240" w:lineRule="auto"/>
        <w:ind w:left="0" w:firstLine="567"/>
        <w:rPr>
          <w:sz w:val="28"/>
          <w:szCs w:val="28"/>
        </w:rPr>
      </w:pPr>
      <w:r>
        <w:rPr>
          <w:sz w:val="28"/>
          <w:szCs w:val="28"/>
        </w:rPr>
        <w:t>документы не исполнены карандашом;</w:t>
      </w:r>
    </w:p>
    <w:p w:rsidR="00D31029" w:rsidRDefault="00D31029" w:rsidP="00D31029">
      <w:pPr>
        <w:numPr>
          <w:ilvl w:val="0"/>
          <w:numId w:val="1"/>
        </w:numPr>
        <w:tabs>
          <w:tab w:val="clear" w:pos="0"/>
          <w:tab w:val="num" w:pos="720"/>
        </w:tabs>
        <w:suppressAutoHyphens/>
        <w:spacing w:after="0" w:line="240" w:lineRule="auto"/>
        <w:ind w:left="0" w:firstLine="567"/>
        <w:rPr>
          <w:sz w:val="28"/>
          <w:szCs w:val="28"/>
        </w:rPr>
      </w:pPr>
      <w:r>
        <w:rPr>
          <w:sz w:val="28"/>
          <w:szCs w:val="28"/>
        </w:rPr>
        <w:t>документы не имеют серьезных повреждений, наличие которых допускает многозначность истолкования содержания.</w:t>
      </w:r>
    </w:p>
    <w:p w:rsidR="00D31029" w:rsidRDefault="00D31029" w:rsidP="00D31029">
      <w:pPr>
        <w:pStyle w:val="a6"/>
        <w:spacing w:before="0" w:after="0"/>
        <w:ind w:firstLine="567"/>
        <w:jc w:val="both"/>
        <w:rPr>
          <w:sz w:val="28"/>
          <w:szCs w:val="28"/>
        </w:rPr>
      </w:pPr>
      <w:r>
        <w:rPr>
          <w:sz w:val="28"/>
          <w:szCs w:val="28"/>
        </w:rPr>
        <w:t>Документы, необходимые для получения муниципальной услуги, могут быть предоставлены как в подлинниках, так и в копиях, заверенных выдавшей документы организацией (органом, учреждением).</w:t>
      </w:r>
    </w:p>
    <w:p w:rsidR="00D31029" w:rsidRDefault="00D31029" w:rsidP="00D31029">
      <w:pPr>
        <w:pStyle w:val="a6"/>
        <w:spacing w:before="0" w:after="0"/>
        <w:ind w:firstLine="709"/>
        <w:rPr>
          <w:sz w:val="28"/>
          <w:szCs w:val="28"/>
        </w:rPr>
      </w:pPr>
      <w:r>
        <w:rPr>
          <w:sz w:val="28"/>
          <w:szCs w:val="28"/>
        </w:rPr>
        <w:lastRenderedPageBreak/>
        <w:t>2.7. Требования к порядку предоставления муниципальных услуг</w:t>
      </w:r>
    </w:p>
    <w:p w:rsidR="00D31029" w:rsidRDefault="00D31029" w:rsidP="00D31029">
      <w:pPr>
        <w:autoSpaceDE w:val="0"/>
        <w:jc w:val="both"/>
        <w:rPr>
          <w:sz w:val="28"/>
          <w:szCs w:val="28"/>
        </w:rPr>
      </w:pPr>
      <w:r>
        <w:rPr>
          <w:sz w:val="28"/>
          <w:szCs w:val="28"/>
        </w:rPr>
        <w:t xml:space="preserve">          2.7.1 Основания для приостановления муниципальной услуги:</w:t>
      </w:r>
    </w:p>
    <w:p w:rsidR="00D31029" w:rsidRDefault="00D31029" w:rsidP="00D31029">
      <w:pPr>
        <w:autoSpaceDE w:val="0"/>
        <w:jc w:val="both"/>
        <w:rPr>
          <w:sz w:val="28"/>
          <w:szCs w:val="28"/>
        </w:rPr>
      </w:pPr>
      <w:r>
        <w:rPr>
          <w:sz w:val="28"/>
          <w:szCs w:val="28"/>
        </w:rPr>
        <w:t xml:space="preserve">         - в комплекте представленных заявителем документов представлены не все документы в соответствии с перечнем, указанным в настоящем административном регламенте, или оформление указанных документов не </w:t>
      </w:r>
    </w:p>
    <w:p w:rsidR="00D31029" w:rsidRDefault="00D31029" w:rsidP="00D31029">
      <w:pPr>
        <w:autoSpaceDE w:val="0"/>
        <w:jc w:val="both"/>
        <w:rPr>
          <w:sz w:val="28"/>
          <w:szCs w:val="28"/>
        </w:rPr>
      </w:pPr>
      <w:r>
        <w:rPr>
          <w:sz w:val="28"/>
          <w:szCs w:val="28"/>
        </w:rPr>
        <w:t>соответствует требованиям, установленным действующим законодательством.</w:t>
      </w:r>
      <w:r w:rsidRPr="00096749">
        <w:rPr>
          <w:sz w:val="28"/>
          <w:szCs w:val="28"/>
        </w:rPr>
        <w:t xml:space="preserve"> </w:t>
      </w:r>
      <w:r>
        <w:rPr>
          <w:sz w:val="28"/>
          <w:szCs w:val="28"/>
        </w:rPr>
        <w:t>В случае выявления оснований для приостановления муниципальной услуги, в течении 10 дней со дня поступления заявления специалист администрации, ответственный за исполнение данной административной процедуры, уведомляет заявителя о наличии препятствий предоставления муниципальной услуги и направляет пакет документов обратно заявителю</w:t>
      </w:r>
    </w:p>
    <w:p w:rsidR="00D31029" w:rsidRDefault="00D31029" w:rsidP="00D31029">
      <w:pPr>
        <w:autoSpaceDE w:val="0"/>
        <w:ind w:firstLine="709"/>
        <w:jc w:val="both"/>
        <w:rPr>
          <w:sz w:val="28"/>
          <w:szCs w:val="28"/>
        </w:rPr>
      </w:pPr>
      <w:r>
        <w:rPr>
          <w:sz w:val="28"/>
          <w:szCs w:val="28"/>
        </w:rPr>
        <w:t>2.7.2. Основания для отказа в предоставлении муниципальной услуги:</w:t>
      </w:r>
    </w:p>
    <w:p w:rsidR="00D31029" w:rsidRDefault="00D31029" w:rsidP="00D31029">
      <w:pPr>
        <w:autoSpaceDE w:val="0"/>
        <w:autoSpaceDN w:val="0"/>
        <w:adjustRightInd w:val="0"/>
        <w:ind w:firstLine="720"/>
        <w:jc w:val="both"/>
        <w:rPr>
          <w:rFonts w:eastAsia="Times New Roman"/>
          <w:sz w:val="28"/>
          <w:szCs w:val="28"/>
        </w:rPr>
      </w:pPr>
      <w:bookmarkStart w:id="8" w:name="sub_391611"/>
      <w:r>
        <w:rPr>
          <w:rFonts w:eastAsia="Times New Roman"/>
          <w:sz w:val="28"/>
          <w:szCs w:val="28"/>
        </w:rPr>
        <w:t xml:space="preserve">- </w:t>
      </w:r>
      <w:r w:rsidRPr="00024F7E">
        <w:rPr>
          <w:rFonts w:eastAsia="Times New Roman"/>
          <w:sz w:val="28"/>
          <w:szCs w:val="28"/>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bookmarkStart w:id="9" w:name="sub_391612"/>
      <w:bookmarkEnd w:id="8"/>
    </w:p>
    <w:p w:rsidR="00D31029" w:rsidRPr="00AF08BE" w:rsidRDefault="00D31029" w:rsidP="00D31029">
      <w:pPr>
        <w:autoSpaceDE w:val="0"/>
        <w:autoSpaceDN w:val="0"/>
        <w:adjustRightInd w:val="0"/>
        <w:ind w:firstLine="720"/>
        <w:jc w:val="both"/>
        <w:rPr>
          <w:rFonts w:eastAsia="Times New Roman"/>
          <w:sz w:val="28"/>
          <w:szCs w:val="28"/>
        </w:rPr>
      </w:pPr>
      <w:r>
        <w:rPr>
          <w:rFonts w:eastAsia="Times New Roman"/>
          <w:sz w:val="28"/>
          <w:szCs w:val="28"/>
        </w:rPr>
        <w:t>-</w:t>
      </w:r>
      <w:r w:rsidRPr="00024F7E">
        <w:rPr>
          <w:rFonts w:eastAsia="Times New Roman"/>
          <w:sz w:val="28"/>
          <w:szCs w:val="28"/>
        </w:rPr>
        <w:t xml:space="preserve">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w:anchor="sub_3910210" w:history="1">
        <w:r w:rsidRPr="00AF08BE">
          <w:rPr>
            <w:rFonts w:eastAsia="Times New Roman"/>
            <w:sz w:val="28"/>
            <w:szCs w:val="28"/>
          </w:rPr>
          <w:t>подпунктом 10 пункта 2 статьи 39.10</w:t>
        </w:r>
      </w:hyperlink>
      <w:r w:rsidRPr="00AF08BE">
        <w:rPr>
          <w:rFonts w:eastAsia="Times New Roman"/>
          <w:sz w:val="28"/>
          <w:szCs w:val="28"/>
        </w:rPr>
        <w:t xml:space="preserve"> Земельного Кодекса Российской Федерации;</w:t>
      </w:r>
    </w:p>
    <w:p w:rsidR="00D31029" w:rsidRPr="00024F7E" w:rsidRDefault="00D31029" w:rsidP="00D31029">
      <w:pPr>
        <w:autoSpaceDE w:val="0"/>
        <w:autoSpaceDN w:val="0"/>
        <w:adjustRightInd w:val="0"/>
        <w:ind w:firstLine="720"/>
        <w:jc w:val="both"/>
        <w:rPr>
          <w:rFonts w:eastAsia="Times New Roman"/>
          <w:sz w:val="28"/>
          <w:szCs w:val="28"/>
        </w:rPr>
      </w:pPr>
      <w:bookmarkStart w:id="10" w:name="sub_391613"/>
      <w:bookmarkEnd w:id="9"/>
      <w:r>
        <w:rPr>
          <w:rFonts w:eastAsia="Times New Roman"/>
          <w:sz w:val="28"/>
          <w:szCs w:val="28"/>
        </w:rPr>
        <w:t>-</w:t>
      </w:r>
      <w:r w:rsidRPr="00024F7E">
        <w:rPr>
          <w:rFonts w:eastAsia="Times New Roman"/>
          <w:sz w:val="28"/>
          <w:szCs w:val="28"/>
        </w:rPr>
        <w:t xml:space="preserve">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
    <w:p w:rsidR="00D31029" w:rsidRPr="00024F7E" w:rsidRDefault="00D31029" w:rsidP="00D31029">
      <w:pPr>
        <w:autoSpaceDE w:val="0"/>
        <w:autoSpaceDN w:val="0"/>
        <w:adjustRightInd w:val="0"/>
        <w:ind w:firstLine="720"/>
        <w:jc w:val="both"/>
        <w:rPr>
          <w:rFonts w:eastAsia="Times New Roman"/>
          <w:sz w:val="28"/>
          <w:szCs w:val="28"/>
        </w:rPr>
      </w:pPr>
      <w:bookmarkStart w:id="11" w:name="sub_391614"/>
      <w:bookmarkEnd w:id="10"/>
      <w:r>
        <w:rPr>
          <w:rFonts w:eastAsia="Times New Roman"/>
          <w:sz w:val="28"/>
          <w:szCs w:val="28"/>
        </w:rPr>
        <w:t>-</w:t>
      </w:r>
      <w:r w:rsidRPr="00024F7E">
        <w:rPr>
          <w:rFonts w:eastAsia="Times New Roman"/>
          <w:sz w:val="28"/>
          <w:szCs w:val="28"/>
        </w:rPr>
        <w:t xml:space="preserve">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w:t>
      </w:r>
      <w:r w:rsidRPr="00024F7E">
        <w:rPr>
          <w:rFonts w:eastAsia="Times New Roman"/>
          <w:sz w:val="28"/>
          <w:szCs w:val="28"/>
        </w:rPr>
        <w:lastRenderedPageBreak/>
        <w:t xml:space="preserve">размещается на земельном участке на условиях сервитута или на земельном участке размещен объект, предусмотренный </w:t>
      </w:r>
      <w:hyperlink w:anchor="sub_39363" w:history="1">
        <w:r w:rsidRPr="00AF08BE">
          <w:rPr>
            <w:rFonts w:eastAsia="Times New Roman"/>
            <w:sz w:val="28"/>
            <w:szCs w:val="28"/>
          </w:rPr>
          <w:t>пунктом 3 статьи 39.36</w:t>
        </w:r>
      </w:hyperlink>
      <w:r w:rsidRPr="00AF08BE">
        <w:rPr>
          <w:rFonts w:eastAsia="Times New Roman"/>
          <w:sz w:val="28"/>
          <w:szCs w:val="28"/>
        </w:rPr>
        <w:t xml:space="preserve"> Зе</w:t>
      </w:r>
      <w:r w:rsidRPr="001947C0">
        <w:rPr>
          <w:rFonts w:eastAsia="Times New Roman"/>
          <w:sz w:val="28"/>
          <w:szCs w:val="28"/>
        </w:rPr>
        <w:t xml:space="preserve">мельного </w:t>
      </w:r>
      <w:r w:rsidRPr="00024F7E">
        <w:rPr>
          <w:rFonts w:eastAsia="Times New Roman"/>
          <w:sz w:val="28"/>
          <w:szCs w:val="28"/>
        </w:rPr>
        <w:t>Кодекса</w:t>
      </w:r>
      <w:r w:rsidRPr="001947C0">
        <w:rPr>
          <w:rFonts w:eastAsia="Times New Roman"/>
          <w:sz w:val="28"/>
          <w:szCs w:val="28"/>
        </w:rPr>
        <w:t xml:space="preserve"> Российской Федерации</w:t>
      </w:r>
      <w:r w:rsidRPr="00024F7E">
        <w:rPr>
          <w:rFonts w:eastAsia="Times New Roman"/>
          <w:sz w:val="28"/>
          <w:szCs w:val="28"/>
        </w:rPr>
        <w:t>, и это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D31029" w:rsidRPr="00024F7E" w:rsidRDefault="00D31029" w:rsidP="00D31029">
      <w:pPr>
        <w:autoSpaceDE w:val="0"/>
        <w:autoSpaceDN w:val="0"/>
        <w:adjustRightInd w:val="0"/>
        <w:ind w:firstLine="720"/>
        <w:jc w:val="both"/>
        <w:rPr>
          <w:rFonts w:eastAsia="Times New Roman"/>
          <w:sz w:val="28"/>
          <w:szCs w:val="28"/>
        </w:rPr>
      </w:pPr>
      <w:bookmarkStart w:id="12" w:name="sub_391615"/>
      <w:bookmarkEnd w:id="11"/>
      <w:r>
        <w:rPr>
          <w:rFonts w:eastAsia="Times New Roman"/>
          <w:sz w:val="28"/>
          <w:szCs w:val="28"/>
        </w:rPr>
        <w:t>-</w:t>
      </w:r>
      <w:r w:rsidRPr="00024F7E">
        <w:rPr>
          <w:rFonts w:eastAsia="Times New Roman"/>
          <w:sz w:val="28"/>
          <w:szCs w:val="28"/>
        </w:rPr>
        <w:t xml:space="preserve">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D31029" w:rsidRPr="00024F7E" w:rsidRDefault="00D31029" w:rsidP="00D31029">
      <w:pPr>
        <w:autoSpaceDE w:val="0"/>
        <w:autoSpaceDN w:val="0"/>
        <w:adjustRightInd w:val="0"/>
        <w:ind w:firstLine="720"/>
        <w:jc w:val="both"/>
        <w:rPr>
          <w:rFonts w:eastAsia="Times New Roman"/>
          <w:sz w:val="28"/>
          <w:szCs w:val="28"/>
        </w:rPr>
      </w:pPr>
      <w:bookmarkStart w:id="13" w:name="sub_391616"/>
      <w:bookmarkEnd w:id="12"/>
      <w:r>
        <w:rPr>
          <w:rFonts w:eastAsia="Times New Roman"/>
          <w:sz w:val="28"/>
          <w:szCs w:val="28"/>
        </w:rPr>
        <w:t>-</w:t>
      </w:r>
      <w:r w:rsidRPr="00024F7E">
        <w:rPr>
          <w:rFonts w:eastAsia="Times New Roman"/>
          <w:sz w:val="28"/>
          <w:szCs w:val="28"/>
        </w:rPr>
        <w:t xml:space="preserve">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D31029" w:rsidRPr="00024F7E" w:rsidRDefault="00D31029" w:rsidP="00D31029">
      <w:pPr>
        <w:autoSpaceDE w:val="0"/>
        <w:autoSpaceDN w:val="0"/>
        <w:adjustRightInd w:val="0"/>
        <w:ind w:firstLine="720"/>
        <w:jc w:val="both"/>
        <w:rPr>
          <w:rFonts w:eastAsia="Times New Roman"/>
          <w:sz w:val="28"/>
          <w:szCs w:val="28"/>
        </w:rPr>
      </w:pPr>
      <w:bookmarkStart w:id="14" w:name="sub_391617"/>
      <w:bookmarkEnd w:id="13"/>
      <w:r>
        <w:rPr>
          <w:rFonts w:eastAsia="Times New Roman"/>
          <w:sz w:val="28"/>
          <w:szCs w:val="28"/>
        </w:rPr>
        <w:t>-</w:t>
      </w:r>
      <w:r w:rsidRPr="00024F7E">
        <w:rPr>
          <w:rFonts w:eastAsia="Times New Roman"/>
          <w:sz w:val="28"/>
          <w:szCs w:val="28"/>
        </w:rPr>
        <w:t xml:space="preserve">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D31029" w:rsidRPr="00024F7E" w:rsidRDefault="00D31029" w:rsidP="00D31029">
      <w:pPr>
        <w:autoSpaceDE w:val="0"/>
        <w:autoSpaceDN w:val="0"/>
        <w:adjustRightInd w:val="0"/>
        <w:ind w:firstLine="720"/>
        <w:jc w:val="both"/>
        <w:rPr>
          <w:rFonts w:eastAsia="Times New Roman"/>
          <w:sz w:val="28"/>
          <w:szCs w:val="28"/>
        </w:rPr>
      </w:pPr>
      <w:bookmarkStart w:id="15" w:name="sub_391618"/>
      <w:bookmarkEnd w:id="14"/>
      <w:r>
        <w:rPr>
          <w:rFonts w:eastAsia="Times New Roman"/>
          <w:sz w:val="28"/>
          <w:szCs w:val="28"/>
        </w:rPr>
        <w:t>-</w:t>
      </w:r>
      <w:r w:rsidRPr="00024F7E">
        <w:rPr>
          <w:rFonts w:eastAsia="Times New Roman"/>
          <w:sz w:val="28"/>
          <w:szCs w:val="28"/>
        </w:rPr>
        <w:t xml:space="preserve">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D31029" w:rsidRPr="00024F7E" w:rsidRDefault="00D31029" w:rsidP="00D31029">
      <w:pPr>
        <w:autoSpaceDE w:val="0"/>
        <w:autoSpaceDN w:val="0"/>
        <w:adjustRightInd w:val="0"/>
        <w:ind w:firstLine="720"/>
        <w:jc w:val="both"/>
        <w:rPr>
          <w:rFonts w:eastAsia="Times New Roman"/>
          <w:sz w:val="28"/>
          <w:szCs w:val="28"/>
        </w:rPr>
      </w:pPr>
      <w:bookmarkStart w:id="16" w:name="sub_391619"/>
      <w:bookmarkEnd w:id="15"/>
      <w:r>
        <w:rPr>
          <w:rFonts w:eastAsia="Times New Roman"/>
          <w:sz w:val="28"/>
          <w:szCs w:val="28"/>
        </w:rPr>
        <w:lastRenderedPageBreak/>
        <w:t>-</w:t>
      </w:r>
      <w:r w:rsidRPr="00024F7E">
        <w:rPr>
          <w:rFonts w:eastAsia="Times New Roman"/>
          <w:sz w:val="28"/>
          <w:szCs w:val="28"/>
        </w:rPr>
        <w:t xml:space="preserve">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D31029" w:rsidRPr="00024F7E" w:rsidRDefault="00D31029" w:rsidP="00D31029">
      <w:pPr>
        <w:autoSpaceDE w:val="0"/>
        <w:autoSpaceDN w:val="0"/>
        <w:adjustRightInd w:val="0"/>
        <w:ind w:firstLine="720"/>
        <w:jc w:val="both"/>
        <w:rPr>
          <w:rFonts w:eastAsia="Times New Roman"/>
          <w:sz w:val="28"/>
          <w:szCs w:val="28"/>
        </w:rPr>
      </w:pPr>
      <w:bookmarkStart w:id="17" w:name="sub_3916110"/>
      <w:bookmarkEnd w:id="16"/>
      <w:r>
        <w:rPr>
          <w:rFonts w:eastAsia="Times New Roman"/>
          <w:sz w:val="28"/>
          <w:szCs w:val="28"/>
        </w:rPr>
        <w:t>-</w:t>
      </w:r>
      <w:r w:rsidRPr="00024F7E">
        <w:rPr>
          <w:rFonts w:eastAsia="Times New Roman"/>
          <w:sz w:val="28"/>
          <w:szCs w:val="28"/>
        </w:rPr>
        <w:t xml:space="preserve">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D31029" w:rsidRPr="00AF08BE" w:rsidRDefault="00D31029" w:rsidP="00D31029">
      <w:pPr>
        <w:autoSpaceDE w:val="0"/>
        <w:autoSpaceDN w:val="0"/>
        <w:adjustRightInd w:val="0"/>
        <w:ind w:firstLine="720"/>
        <w:jc w:val="both"/>
        <w:rPr>
          <w:rFonts w:eastAsia="Times New Roman"/>
          <w:sz w:val="28"/>
          <w:szCs w:val="28"/>
        </w:rPr>
      </w:pPr>
      <w:bookmarkStart w:id="18" w:name="sub_3916111"/>
      <w:bookmarkEnd w:id="17"/>
      <w:r>
        <w:rPr>
          <w:rFonts w:eastAsia="Times New Roman"/>
          <w:sz w:val="28"/>
          <w:szCs w:val="28"/>
        </w:rPr>
        <w:t>-</w:t>
      </w:r>
      <w:r w:rsidRPr="00024F7E">
        <w:rPr>
          <w:rFonts w:eastAsia="Times New Roman"/>
          <w:sz w:val="28"/>
          <w:szCs w:val="28"/>
        </w:rPr>
        <w:t xml:space="preserve">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w:t>
      </w:r>
      <w:r w:rsidRPr="00AF08BE">
        <w:rPr>
          <w:rFonts w:eastAsia="Times New Roman"/>
          <w:sz w:val="28"/>
          <w:szCs w:val="28"/>
        </w:rPr>
        <w:t xml:space="preserve">с </w:t>
      </w:r>
      <w:hyperlink w:anchor="sub_391119" w:history="1">
        <w:r w:rsidRPr="00AF08BE">
          <w:rPr>
            <w:rFonts w:eastAsia="Times New Roman"/>
            <w:sz w:val="28"/>
            <w:szCs w:val="28"/>
          </w:rPr>
          <w:t>пунктом 19 статьи 39.11</w:t>
        </w:r>
      </w:hyperlink>
      <w:r w:rsidRPr="00AF08BE">
        <w:rPr>
          <w:rFonts w:eastAsia="Times New Roman"/>
          <w:sz w:val="28"/>
          <w:szCs w:val="28"/>
        </w:rPr>
        <w:t xml:space="preserve"> Земельного Кодекса Российской Федерации;</w:t>
      </w:r>
    </w:p>
    <w:p w:rsidR="00D31029" w:rsidRPr="00B74FFB" w:rsidRDefault="00D31029" w:rsidP="00D31029">
      <w:pPr>
        <w:autoSpaceDE w:val="0"/>
        <w:autoSpaceDN w:val="0"/>
        <w:adjustRightInd w:val="0"/>
        <w:ind w:firstLine="720"/>
        <w:jc w:val="both"/>
        <w:rPr>
          <w:rFonts w:eastAsia="Times New Roman"/>
          <w:sz w:val="28"/>
          <w:szCs w:val="28"/>
        </w:rPr>
      </w:pPr>
      <w:bookmarkStart w:id="19" w:name="sub_3916112"/>
      <w:bookmarkEnd w:id="18"/>
      <w:r>
        <w:rPr>
          <w:rFonts w:eastAsia="Times New Roman"/>
          <w:sz w:val="28"/>
          <w:szCs w:val="28"/>
        </w:rPr>
        <w:t>-</w:t>
      </w:r>
      <w:r w:rsidRPr="00024F7E">
        <w:rPr>
          <w:rFonts w:eastAsia="Times New Roman"/>
          <w:sz w:val="28"/>
          <w:szCs w:val="28"/>
        </w:rPr>
        <w:t xml:space="preserve"> в отношении земельного участка, указанного в заявлении о его предоставлении, поступило предусмотренное </w:t>
      </w:r>
      <w:hyperlink w:anchor="sub_391146" w:history="1">
        <w:r w:rsidRPr="00AF08BE">
          <w:rPr>
            <w:rFonts w:eastAsia="Times New Roman"/>
            <w:sz w:val="28"/>
            <w:szCs w:val="28"/>
          </w:rPr>
          <w:t>подпунктом 6 пункта 4 статьи 39.11</w:t>
        </w:r>
      </w:hyperlink>
      <w:r w:rsidRPr="00AF08BE">
        <w:rPr>
          <w:rFonts w:eastAsia="Times New Roman"/>
          <w:sz w:val="28"/>
          <w:szCs w:val="28"/>
        </w:rPr>
        <w:t xml:space="preserve"> Земельного Кодекса Российской Федерации заявление о проведении </w:t>
      </w:r>
      <w:r w:rsidRPr="00024F7E">
        <w:rPr>
          <w:rFonts w:eastAsia="Times New Roman"/>
          <w:sz w:val="28"/>
          <w:szCs w:val="28"/>
        </w:rPr>
        <w:t xml:space="preserve">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w:anchor="sub_391144" w:history="1">
        <w:r w:rsidRPr="00B74FFB">
          <w:rPr>
            <w:rFonts w:eastAsia="Times New Roman"/>
            <w:sz w:val="28"/>
            <w:szCs w:val="28"/>
          </w:rPr>
          <w:t>подпунктом 4 пункта 4 статьи 39.11</w:t>
        </w:r>
      </w:hyperlink>
      <w:r w:rsidRPr="00B74FFB">
        <w:rPr>
          <w:rFonts w:eastAsia="Times New Roman"/>
          <w:sz w:val="28"/>
          <w:szCs w:val="28"/>
        </w:rPr>
        <w:t xml:space="preserve"> </w:t>
      </w:r>
      <w:r w:rsidRPr="001947C0">
        <w:rPr>
          <w:rFonts w:eastAsia="Times New Roman"/>
          <w:sz w:val="28"/>
          <w:szCs w:val="28"/>
        </w:rPr>
        <w:t xml:space="preserve">Земельного </w:t>
      </w:r>
      <w:r w:rsidRPr="00024F7E">
        <w:rPr>
          <w:rFonts w:eastAsia="Times New Roman"/>
          <w:sz w:val="28"/>
          <w:szCs w:val="28"/>
        </w:rPr>
        <w:t>Кодекса</w:t>
      </w:r>
      <w:r w:rsidRPr="001947C0">
        <w:rPr>
          <w:rFonts w:eastAsia="Times New Roman"/>
          <w:sz w:val="28"/>
          <w:szCs w:val="28"/>
        </w:rPr>
        <w:t xml:space="preserve"> Российской Федерации </w:t>
      </w:r>
      <w:r w:rsidRPr="00024F7E">
        <w:rPr>
          <w:rFonts w:eastAsia="Times New Roman"/>
          <w:sz w:val="28"/>
          <w:szCs w:val="28"/>
        </w:rPr>
        <w:t xml:space="preserve">и уполномоченным органом не принято решение об отказе в проведении этого аукциона по основаниям, предусмотренным </w:t>
      </w:r>
      <w:hyperlink w:anchor="sub_39118" w:history="1">
        <w:r w:rsidRPr="00B74FFB">
          <w:rPr>
            <w:rFonts w:eastAsia="Times New Roman"/>
            <w:sz w:val="28"/>
            <w:szCs w:val="28"/>
          </w:rPr>
          <w:t>пунктом 8 статьи 39.11</w:t>
        </w:r>
      </w:hyperlink>
      <w:r w:rsidRPr="00B74FFB">
        <w:rPr>
          <w:rFonts w:eastAsia="Times New Roman"/>
          <w:sz w:val="28"/>
          <w:szCs w:val="28"/>
        </w:rPr>
        <w:t xml:space="preserve"> Земельного Кодекса Российской Федерации;</w:t>
      </w:r>
    </w:p>
    <w:p w:rsidR="00D31029" w:rsidRPr="00024F7E" w:rsidRDefault="00D31029" w:rsidP="00D31029">
      <w:pPr>
        <w:autoSpaceDE w:val="0"/>
        <w:autoSpaceDN w:val="0"/>
        <w:adjustRightInd w:val="0"/>
        <w:ind w:firstLine="720"/>
        <w:jc w:val="both"/>
        <w:rPr>
          <w:rFonts w:eastAsia="Times New Roman"/>
          <w:sz w:val="28"/>
          <w:szCs w:val="28"/>
        </w:rPr>
      </w:pPr>
      <w:bookmarkStart w:id="20" w:name="sub_3916113"/>
      <w:bookmarkEnd w:id="19"/>
      <w:r w:rsidRPr="00B74FFB">
        <w:rPr>
          <w:rFonts w:eastAsia="Times New Roman"/>
          <w:sz w:val="28"/>
          <w:szCs w:val="28"/>
        </w:rPr>
        <w:t xml:space="preserve">- в отношении земельного участка, указанного в заявлении о его предоставлении, опубликовано и размещено в соответствии с </w:t>
      </w:r>
      <w:hyperlink w:anchor="sub_391811" w:history="1">
        <w:r w:rsidRPr="00B74FFB">
          <w:rPr>
            <w:rFonts w:eastAsia="Times New Roman"/>
            <w:sz w:val="28"/>
            <w:szCs w:val="28"/>
          </w:rPr>
          <w:t>подпунктом 1 пункта 1 статьи 39.18</w:t>
        </w:r>
      </w:hyperlink>
      <w:r w:rsidRPr="00024F7E">
        <w:rPr>
          <w:rFonts w:eastAsia="Times New Roman"/>
          <w:sz w:val="28"/>
          <w:szCs w:val="28"/>
        </w:rPr>
        <w:t xml:space="preserve"> </w:t>
      </w:r>
      <w:r w:rsidRPr="001947C0">
        <w:rPr>
          <w:rFonts w:eastAsia="Times New Roman"/>
          <w:sz w:val="28"/>
          <w:szCs w:val="28"/>
        </w:rPr>
        <w:t xml:space="preserve">Земельного </w:t>
      </w:r>
      <w:r w:rsidRPr="00024F7E">
        <w:rPr>
          <w:rFonts w:eastAsia="Times New Roman"/>
          <w:sz w:val="28"/>
          <w:szCs w:val="28"/>
        </w:rPr>
        <w:t>Кодекса</w:t>
      </w:r>
      <w:r w:rsidRPr="001947C0">
        <w:rPr>
          <w:rFonts w:eastAsia="Times New Roman"/>
          <w:sz w:val="28"/>
          <w:szCs w:val="28"/>
        </w:rPr>
        <w:t xml:space="preserve"> Российской Федерации </w:t>
      </w:r>
      <w:r w:rsidRPr="00024F7E">
        <w:rPr>
          <w:rFonts w:eastAsia="Times New Roman"/>
          <w:sz w:val="28"/>
          <w:szCs w:val="28"/>
        </w:rPr>
        <w:t xml:space="preserve">извещение о </w:t>
      </w:r>
      <w:r w:rsidRPr="00024F7E">
        <w:rPr>
          <w:rFonts w:eastAsia="Times New Roman"/>
          <w:sz w:val="28"/>
          <w:szCs w:val="28"/>
        </w:rPr>
        <w:lastRenderedPageBreak/>
        <w:t>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D31029" w:rsidRPr="00024F7E" w:rsidRDefault="00D31029" w:rsidP="00D31029">
      <w:pPr>
        <w:autoSpaceDE w:val="0"/>
        <w:autoSpaceDN w:val="0"/>
        <w:adjustRightInd w:val="0"/>
        <w:ind w:firstLine="720"/>
        <w:jc w:val="both"/>
        <w:rPr>
          <w:rFonts w:eastAsia="Times New Roman"/>
          <w:sz w:val="28"/>
          <w:szCs w:val="28"/>
        </w:rPr>
      </w:pPr>
      <w:bookmarkStart w:id="21" w:name="sub_3916114"/>
      <w:bookmarkEnd w:id="20"/>
      <w:r>
        <w:rPr>
          <w:rFonts w:eastAsia="Times New Roman"/>
          <w:sz w:val="28"/>
          <w:szCs w:val="28"/>
        </w:rPr>
        <w:t>-</w:t>
      </w:r>
      <w:r w:rsidRPr="00024F7E">
        <w:rPr>
          <w:rFonts w:eastAsia="Times New Roman"/>
          <w:sz w:val="28"/>
          <w:szCs w:val="28"/>
        </w:rPr>
        <w:t xml:space="preserve">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D31029" w:rsidRPr="00024F7E" w:rsidRDefault="00D31029" w:rsidP="00D31029">
      <w:pPr>
        <w:autoSpaceDE w:val="0"/>
        <w:autoSpaceDN w:val="0"/>
        <w:adjustRightInd w:val="0"/>
        <w:ind w:firstLine="720"/>
        <w:jc w:val="both"/>
        <w:rPr>
          <w:rFonts w:eastAsia="Times New Roman"/>
          <w:sz w:val="28"/>
          <w:szCs w:val="28"/>
        </w:rPr>
      </w:pPr>
      <w:bookmarkStart w:id="22" w:name="sub_3916115"/>
      <w:bookmarkEnd w:id="21"/>
      <w:r>
        <w:rPr>
          <w:rFonts w:eastAsia="Times New Roman"/>
          <w:sz w:val="28"/>
          <w:szCs w:val="28"/>
        </w:rPr>
        <w:t>-</w:t>
      </w:r>
      <w:r w:rsidRPr="00024F7E">
        <w:rPr>
          <w:rFonts w:eastAsia="Times New Roman"/>
          <w:sz w:val="28"/>
          <w:szCs w:val="28"/>
        </w:rPr>
        <w:t xml:space="preserve">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w:anchor="sub_3910210" w:history="1">
        <w:r w:rsidRPr="00B74FFB">
          <w:rPr>
            <w:rFonts w:eastAsia="Times New Roman"/>
            <w:sz w:val="28"/>
            <w:szCs w:val="28"/>
          </w:rPr>
          <w:t>подпунктом 10 пункта 2 статьи 39.10</w:t>
        </w:r>
      </w:hyperlink>
      <w:r w:rsidRPr="00B74FFB">
        <w:rPr>
          <w:rFonts w:eastAsia="Times New Roman"/>
          <w:sz w:val="28"/>
          <w:szCs w:val="28"/>
        </w:rPr>
        <w:t xml:space="preserve"> Земельного Кодекса Российской Федерации;</w:t>
      </w:r>
    </w:p>
    <w:p w:rsidR="00D31029" w:rsidRPr="00024F7E" w:rsidRDefault="00D31029" w:rsidP="00D31029">
      <w:pPr>
        <w:autoSpaceDE w:val="0"/>
        <w:autoSpaceDN w:val="0"/>
        <w:adjustRightInd w:val="0"/>
        <w:ind w:firstLine="720"/>
        <w:jc w:val="both"/>
        <w:rPr>
          <w:rFonts w:eastAsia="Times New Roman"/>
          <w:sz w:val="28"/>
          <w:szCs w:val="28"/>
        </w:rPr>
      </w:pPr>
      <w:bookmarkStart w:id="23" w:name="sub_3916116"/>
      <w:bookmarkEnd w:id="22"/>
      <w:r>
        <w:rPr>
          <w:rFonts w:eastAsia="Times New Roman"/>
          <w:sz w:val="28"/>
          <w:szCs w:val="28"/>
        </w:rPr>
        <w:t>-</w:t>
      </w:r>
      <w:r w:rsidRPr="00024F7E">
        <w:rPr>
          <w:rFonts w:eastAsia="Times New Roman"/>
          <w:sz w:val="28"/>
          <w:szCs w:val="28"/>
        </w:rPr>
        <w:t xml:space="preserve">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D31029" w:rsidRPr="00024F7E" w:rsidRDefault="00D31029" w:rsidP="00D31029">
      <w:pPr>
        <w:autoSpaceDE w:val="0"/>
        <w:autoSpaceDN w:val="0"/>
        <w:adjustRightInd w:val="0"/>
        <w:ind w:firstLine="720"/>
        <w:jc w:val="both"/>
        <w:rPr>
          <w:rFonts w:eastAsia="Times New Roman"/>
          <w:sz w:val="28"/>
          <w:szCs w:val="28"/>
        </w:rPr>
      </w:pPr>
      <w:bookmarkStart w:id="24" w:name="sub_3916117"/>
      <w:bookmarkEnd w:id="23"/>
      <w:r>
        <w:rPr>
          <w:rFonts w:eastAsia="Times New Roman"/>
          <w:sz w:val="28"/>
          <w:szCs w:val="28"/>
        </w:rPr>
        <w:t>-</w:t>
      </w:r>
      <w:r w:rsidRPr="00024F7E">
        <w:rPr>
          <w:rFonts w:eastAsia="Times New Roman"/>
          <w:sz w:val="28"/>
          <w:szCs w:val="28"/>
        </w:rPr>
        <w:t xml:space="preserve">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D31029" w:rsidRPr="00024F7E" w:rsidRDefault="00D31029" w:rsidP="00D31029">
      <w:pPr>
        <w:autoSpaceDE w:val="0"/>
        <w:autoSpaceDN w:val="0"/>
        <w:adjustRightInd w:val="0"/>
        <w:ind w:firstLine="720"/>
        <w:jc w:val="both"/>
        <w:rPr>
          <w:rFonts w:eastAsia="Times New Roman"/>
          <w:sz w:val="28"/>
          <w:szCs w:val="28"/>
        </w:rPr>
      </w:pPr>
      <w:bookmarkStart w:id="25" w:name="sub_3916118"/>
      <w:bookmarkEnd w:id="24"/>
      <w:r>
        <w:rPr>
          <w:rFonts w:eastAsia="Times New Roman"/>
          <w:sz w:val="28"/>
          <w:szCs w:val="28"/>
        </w:rPr>
        <w:t>-</w:t>
      </w:r>
      <w:r w:rsidRPr="00024F7E">
        <w:rPr>
          <w:rFonts w:eastAsia="Times New Roman"/>
          <w:sz w:val="28"/>
          <w:szCs w:val="28"/>
        </w:rPr>
        <w:t xml:space="preserve">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D31029" w:rsidRPr="00024F7E" w:rsidRDefault="00D31029" w:rsidP="00D31029">
      <w:pPr>
        <w:autoSpaceDE w:val="0"/>
        <w:autoSpaceDN w:val="0"/>
        <w:adjustRightInd w:val="0"/>
        <w:ind w:firstLine="720"/>
        <w:jc w:val="both"/>
        <w:rPr>
          <w:rFonts w:eastAsia="Times New Roman"/>
          <w:sz w:val="28"/>
          <w:szCs w:val="28"/>
        </w:rPr>
      </w:pPr>
      <w:bookmarkStart w:id="26" w:name="sub_3916119"/>
      <w:bookmarkEnd w:id="25"/>
      <w:r>
        <w:rPr>
          <w:rFonts w:eastAsia="Times New Roman"/>
          <w:sz w:val="28"/>
          <w:szCs w:val="28"/>
        </w:rPr>
        <w:t>-</w:t>
      </w:r>
      <w:r w:rsidRPr="00024F7E">
        <w:rPr>
          <w:rFonts w:eastAsia="Times New Roman"/>
          <w:sz w:val="28"/>
          <w:szCs w:val="28"/>
        </w:rPr>
        <w:t xml:space="preserve"> предоставление земельного участка на заявленном виде прав не допускается;</w:t>
      </w:r>
    </w:p>
    <w:p w:rsidR="00D31029" w:rsidRPr="00024F7E" w:rsidRDefault="00D31029" w:rsidP="00D31029">
      <w:pPr>
        <w:autoSpaceDE w:val="0"/>
        <w:autoSpaceDN w:val="0"/>
        <w:adjustRightInd w:val="0"/>
        <w:ind w:firstLine="720"/>
        <w:jc w:val="both"/>
        <w:rPr>
          <w:rFonts w:eastAsia="Times New Roman"/>
          <w:sz w:val="28"/>
          <w:szCs w:val="28"/>
        </w:rPr>
      </w:pPr>
      <w:bookmarkStart w:id="27" w:name="sub_3916120"/>
      <w:bookmarkEnd w:id="26"/>
      <w:r>
        <w:rPr>
          <w:rFonts w:eastAsia="Times New Roman"/>
          <w:sz w:val="28"/>
          <w:szCs w:val="28"/>
        </w:rPr>
        <w:lastRenderedPageBreak/>
        <w:t>-</w:t>
      </w:r>
      <w:r w:rsidRPr="00024F7E">
        <w:rPr>
          <w:rFonts w:eastAsia="Times New Roman"/>
          <w:sz w:val="28"/>
          <w:szCs w:val="28"/>
        </w:rPr>
        <w:t xml:space="preserve"> в отношении земельного участка, указанного в заявлении о его предоставлении, не установлен вид разрешенного использования;</w:t>
      </w:r>
    </w:p>
    <w:p w:rsidR="00D31029" w:rsidRPr="00024F7E" w:rsidRDefault="00D31029" w:rsidP="00D31029">
      <w:pPr>
        <w:autoSpaceDE w:val="0"/>
        <w:autoSpaceDN w:val="0"/>
        <w:adjustRightInd w:val="0"/>
        <w:ind w:firstLine="720"/>
        <w:jc w:val="both"/>
        <w:rPr>
          <w:rFonts w:eastAsia="Times New Roman"/>
          <w:sz w:val="28"/>
          <w:szCs w:val="28"/>
        </w:rPr>
      </w:pPr>
      <w:bookmarkStart w:id="28" w:name="sub_3916121"/>
      <w:bookmarkEnd w:id="27"/>
      <w:r>
        <w:rPr>
          <w:rFonts w:eastAsia="Times New Roman"/>
          <w:sz w:val="28"/>
          <w:szCs w:val="28"/>
        </w:rPr>
        <w:t>-</w:t>
      </w:r>
      <w:r w:rsidRPr="00024F7E">
        <w:rPr>
          <w:rFonts w:eastAsia="Times New Roman"/>
          <w:sz w:val="28"/>
          <w:szCs w:val="28"/>
        </w:rPr>
        <w:t xml:space="preserve"> указанный в заявлении о предоставлении земельного участка земельный участок не отнесен к определенной категории земель;</w:t>
      </w:r>
    </w:p>
    <w:p w:rsidR="00D31029" w:rsidRPr="00024F7E" w:rsidRDefault="00D31029" w:rsidP="00D31029">
      <w:pPr>
        <w:autoSpaceDE w:val="0"/>
        <w:autoSpaceDN w:val="0"/>
        <w:adjustRightInd w:val="0"/>
        <w:ind w:firstLine="720"/>
        <w:jc w:val="both"/>
        <w:rPr>
          <w:rFonts w:eastAsia="Times New Roman"/>
          <w:sz w:val="28"/>
          <w:szCs w:val="28"/>
        </w:rPr>
      </w:pPr>
      <w:bookmarkStart w:id="29" w:name="sub_3916122"/>
      <w:bookmarkEnd w:id="28"/>
      <w:r>
        <w:rPr>
          <w:rFonts w:eastAsia="Times New Roman"/>
          <w:sz w:val="28"/>
          <w:szCs w:val="28"/>
        </w:rPr>
        <w:t>-</w:t>
      </w:r>
      <w:r w:rsidRPr="00024F7E">
        <w:rPr>
          <w:rFonts w:eastAsia="Times New Roman"/>
          <w:sz w:val="28"/>
          <w:szCs w:val="28"/>
        </w:rPr>
        <w:t xml:space="preserve">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D31029" w:rsidRPr="00024F7E" w:rsidRDefault="00D31029" w:rsidP="00D31029">
      <w:pPr>
        <w:autoSpaceDE w:val="0"/>
        <w:autoSpaceDN w:val="0"/>
        <w:adjustRightInd w:val="0"/>
        <w:ind w:firstLine="720"/>
        <w:jc w:val="both"/>
        <w:rPr>
          <w:rFonts w:eastAsia="Times New Roman"/>
          <w:sz w:val="28"/>
          <w:szCs w:val="28"/>
        </w:rPr>
      </w:pPr>
      <w:bookmarkStart w:id="30" w:name="sub_3916123"/>
      <w:bookmarkEnd w:id="29"/>
      <w:r>
        <w:rPr>
          <w:rFonts w:eastAsia="Times New Roman"/>
          <w:sz w:val="28"/>
          <w:szCs w:val="28"/>
        </w:rPr>
        <w:t>-</w:t>
      </w:r>
      <w:r w:rsidRPr="00024F7E">
        <w:rPr>
          <w:rFonts w:eastAsia="Times New Roman"/>
          <w:sz w:val="28"/>
          <w:szCs w:val="28"/>
        </w:rPr>
        <w:t xml:space="preserve">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D31029" w:rsidRPr="00024F7E" w:rsidRDefault="00D31029" w:rsidP="00D31029">
      <w:pPr>
        <w:autoSpaceDE w:val="0"/>
        <w:autoSpaceDN w:val="0"/>
        <w:adjustRightInd w:val="0"/>
        <w:ind w:firstLine="720"/>
        <w:jc w:val="both"/>
        <w:rPr>
          <w:rFonts w:eastAsia="Times New Roman"/>
          <w:sz w:val="28"/>
          <w:szCs w:val="28"/>
        </w:rPr>
      </w:pPr>
      <w:bookmarkStart w:id="31" w:name="sub_3916124"/>
      <w:bookmarkEnd w:id="30"/>
      <w:r>
        <w:rPr>
          <w:rFonts w:eastAsia="Times New Roman"/>
          <w:sz w:val="28"/>
          <w:szCs w:val="28"/>
        </w:rPr>
        <w:t>-</w:t>
      </w:r>
      <w:r w:rsidRPr="00024F7E">
        <w:rPr>
          <w:rFonts w:eastAsia="Times New Roman"/>
          <w:sz w:val="28"/>
          <w:szCs w:val="28"/>
        </w:rPr>
        <w:t xml:space="preserve"> границы земельного участка, указанного в заявлении о его предоставлении, подлежат уточнению в соответствии с </w:t>
      </w:r>
      <w:hyperlink r:id="rId38" w:history="1">
        <w:r w:rsidRPr="00B74FFB">
          <w:rPr>
            <w:rFonts w:eastAsia="Times New Roman"/>
            <w:sz w:val="28"/>
            <w:szCs w:val="28"/>
          </w:rPr>
          <w:t>Федеральным законом</w:t>
        </w:r>
      </w:hyperlink>
      <w:r w:rsidRPr="00024F7E">
        <w:rPr>
          <w:rFonts w:eastAsia="Times New Roman"/>
          <w:sz w:val="28"/>
          <w:szCs w:val="28"/>
        </w:rPr>
        <w:t xml:space="preserve"> "О государственном кадастре недвижимости";</w:t>
      </w:r>
    </w:p>
    <w:bookmarkEnd w:id="31"/>
    <w:p w:rsidR="00D31029" w:rsidRPr="00024F7E" w:rsidRDefault="00D31029" w:rsidP="00D31029">
      <w:pPr>
        <w:autoSpaceDE w:val="0"/>
        <w:autoSpaceDN w:val="0"/>
        <w:adjustRightInd w:val="0"/>
        <w:ind w:firstLine="720"/>
        <w:jc w:val="both"/>
        <w:rPr>
          <w:rFonts w:eastAsia="Times New Roman"/>
          <w:sz w:val="28"/>
          <w:szCs w:val="28"/>
        </w:rPr>
      </w:pPr>
      <w:r>
        <w:rPr>
          <w:rFonts w:eastAsia="Times New Roman"/>
          <w:sz w:val="28"/>
          <w:szCs w:val="28"/>
        </w:rPr>
        <w:t>-</w:t>
      </w:r>
      <w:r w:rsidRPr="00024F7E">
        <w:rPr>
          <w:rFonts w:eastAsia="Times New Roman"/>
          <w:sz w:val="28"/>
          <w:szCs w:val="28"/>
        </w:rPr>
        <w:t xml:space="preserve">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p>
    <w:p w:rsidR="00D31029" w:rsidRDefault="00D31029" w:rsidP="00D31029">
      <w:pPr>
        <w:pStyle w:val="a6"/>
        <w:spacing w:before="0" w:after="0"/>
        <w:ind w:firstLine="709"/>
        <w:jc w:val="both"/>
        <w:rPr>
          <w:sz w:val="28"/>
          <w:szCs w:val="28"/>
        </w:rPr>
      </w:pPr>
      <w:r>
        <w:rPr>
          <w:sz w:val="28"/>
          <w:szCs w:val="28"/>
        </w:rPr>
        <w:t>2.7.3. Предоставление муниципальной услуги осуществляется бесплатно.</w:t>
      </w:r>
    </w:p>
    <w:p w:rsidR="00D31029" w:rsidRDefault="00D31029" w:rsidP="00D31029">
      <w:pPr>
        <w:pStyle w:val="a6"/>
        <w:spacing w:before="0" w:after="0"/>
        <w:ind w:firstLine="709"/>
        <w:jc w:val="both"/>
        <w:rPr>
          <w:sz w:val="28"/>
          <w:szCs w:val="28"/>
        </w:rPr>
      </w:pPr>
      <w:r>
        <w:rPr>
          <w:sz w:val="28"/>
          <w:szCs w:val="28"/>
        </w:rPr>
        <w:t>2.7.4. Время ожидания заявителя в очереди при подаче и получении документов  составляет не более 30 минут.</w:t>
      </w:r>
    </w:p>
    <w:p w:rsidR="00D31029" w:rsidRDefault="00D31029" w:rsidP="00D31029">
      <w:pPr>
        <w:pStyle w:val="a6"/>
        <w:spacing w:before="0" w:after="0"/>
        <w:ind w:firstLine="709"/>
        <w:jc w:val="both"/>
        <w:rPr>
          <w:sz w:val="28"/>
          <w:szCs w:val="28"/>
        </w:rPr>
      </w:pPr>
      <w:r>
        <w:rPr>
          <w:sz w:val="28"/>
          <w:szCs w:val="28"/>
        </w:rPr>
        <w:t>2.7.5. Прием заявителей и иные действия по предоставлению муниципальной услуги осуществляются в специально определенных для этих целей помещениях, которые должны соответствовать  комфортным условиям для заявителей и оптимальным условиям работы специалистов, принимающих участие в предоставлении муниципальной услуги.</w:t>
      </w:r>
    </w:p>
    <w:p w:rsidR="00D31029" w:rsidRDefault="00D31029" w:rsidP="00D31029">
      <w:pPr>
        <w:pStyle w:val="a6"/>
        <w:spacing w:before="0" w:after="0"/>
        <w:ind w:firstLine="709"/>
        <w:jc w:val="both"/>
        <w:rPr>
          <w:sz w:val="28"/>
          <w:szCs w:val="28"/>
        </w:rPr>
      </w:pPr>
      <w:r>
        <w:rPr>
          <w:sz w:val="28"/>
          <w:szCs w:val="28"/>
        </w:rPr>
        <w:t>У входа в каждое помещение размещается табличка с наименованием помещения.</w:t>
      </w:r>
    </w:p>
    <w:p w:rsidR="00D31029" w:rsidRDefault="00D31029" w:rsidP="00D31029">
      <w:pPr>
        <w:pStyle w:val="a6"/>
        <w:spacing w:before="0" w:after="0"/>
        <w:ind w:firstLine="709"/>
        <w:jc w:val="both"/>
        <w:rPr>
          <w:sz w:val="28"/>
          <w:szCs w:val="28"/>
        </w:rPr>
      </w:pPr>
      <w:r>
        <w:rPr>
          <w:sz w:val="28"/>
          <w:szCs w:val="28"/>
        </w:rPr>
        <w:t xml:space="preserve">Помещения, в которых предоставляется муниципальная услуга, оборудуются системой кондиционирования воздуха, противопожарной системой и средствами </w:t>
      </w:r>
      <w:r>
        <w:rPr>
          <w:sz w:val="28"/>
          <w:szCs w:val="28"/>
        </w:rPr>
        <w:lastRenderedPageBreak/>
        <w:t>пожаротушения, системой охраны. Данные помещения должны соответствовать санитарно-эпидемиологическим правилам и нормам.</w:t>
      </w:r>
    </w:p>
    <w:p w:rsidR="00D31029" w:rsidRDefault="00D31029" w:rsidP="00D31029">
      <w:pPr>
        <w:pStyle w:val="a6"/>
        <w:spacing w:before="0" w:after="0"/>
        <w:ind w:firstLine="709"/>
        <w:jc w:val="both"/>
        <w:rPr>
          <w:sz w:val="28"/>
          <w:szCs w:val="28"/>
        </w:rPr>
      </w:pPr>
      <w:r>
        <w:rPr>
          <w:sz w:val="28"/>
          <w:szCs w:val="28"/>
        </w:rPr>
        <w:t>2.7.6. Рабочее место специалиста, принимающего участие в предоставлении муниципальной услуги, должно быть оборудовано персональным компьютером с возможностью доступа к необходимым информационным базам, печатающим и сканирующим устройствам.</w:t>
      </w:r>
    </w:p>
    <w:p w:rsidR="00D31029" w:rsidRDefault="00D31029" w:rsidP="00D31029">
      <w:pPr>
        <w:autoSpaceDE w:val="0"/>
        <w:ind w:firstLine="709"/>
        <w:jc w:val="both"/>
        <w:rPr>
          <w:sz w:val="28"/>
          <w:szCs w:val="28"/>
        </w:rPr>
      </w:pPr>
      <w:r>
        <w:rPr>
          <w:sz w:val="28"/>
          <w:szCs w:val="28"/>
        </w:rPr>
        <w:t>2.7.7. Места для информирования заявителей оборудуются информационными стендами, содержащими информацию по вопросам предоставления муниципальной услуги:</w:t>
      </w:r>
    </w:p>
    <w:p w:rsidR="00D31029" w:rsidRDefault="00D31029" w:rsidP="00D31029">
      <w:pPr>
        <w:autoSpaceDE w:val="0"/>
        <w:ind w:firstLine="709"/>
        <w:jc w:val="both"/>
        <w:rPr>
          <w:sz w:val="28"/>
          <w:szCs w:val="28"/>
        </w:rPr>
      </w:pPr>
      <w:r>
        <w:rPr>
          <w:sz w:val="28"/>
          <w:szCs w:val="28"/>
        </w:rPr>
        <w:t>- извлечения из нормативных правовых актов, содержащих нормы, регулирующие деятельность по предоставлению муниципальной услуги;</w:t>
      </w:r>
    </w:p>
    <w:p w:rsidR="00D31029" w:rsidRDefault="00D31029" w:rsidP="00D31029">
      <w:pPr>
        <w:autoSpaceDE w:val="0"/>
        <w:ind w:firstLine="709"/>
        <w:jc w:val="both"/>
        <w:rPr>
          <w:sz w:val="28"/>
          <w:szCs w:val="28"/>
        </w:rPr>
      </w:pPr>
      <w:r>
        <w:rPr>
          <w:sz w:val="28"/>
          <w:szCs w:val="28"/>
        </w:rPr>
        <w:t>- образцы заполнения документов, необходимых для получения муниципальной услуги;</w:t>
      </w:r>
    </w:p>
    <w:p w:rsidR="00D31029" w:rsidRDefault="00D31029" w:rsidP="00D31029">
      <w:pPr>
        <w:autoSpaceDE w:val="0"/>
        <w:ind w:firstLine="709"/>
        <w:jc w:val="both"/>
        <w:rPr>
          <w:sz w:val="28"/>
          <w:szCs w:val="28"/>
        </w:rPr>
      </w:pPr>
      <w:r>
        <w:rPr>
          <w:sz w:val="28"/>
          <w:szCs w:val="28"/>
        </w:rPr>
        <w:t>- справочная информация о сотрудниках управления, участвующих в предоставлении муниципальной услуги;</w:t>
      </w:r>
    </w:p>
    <w:p w:rsidR="00D31029" w:rsidRDefault="00D31029" w:rsidP="00D31029">
      <w:pPr>
        <w:autoSpaceDE w:val="0"/>
        <w:ind w:firstLine="709"/>
        <w:jc w:val="both"/>
        <w:rPr>
          <w:sz w:val="28"/>
          <w:szCs w:val="28"/>
        </w:rPr>
      </w:pPr>
      <w:r>
        <w:rPr>
          <w:sz w:val="28"/>
          <w:szCs w:val="28"/>
        </w:rPr>
        <w:t>- текст административного регламента;</w:t>
      </w:r>
    </w:p>
    <w:p w:rsidR="00D31029" w:rsidRDefault="00D31029" w:rsidP="00D31029">
      <w:pPr>
        <w:autoSpaceDE w:val="0"/>
        <w:ind w:firstLine="709"/>
        <w:jc w:val="both"/>
        <w:rPr>
          <w:sz w:val="28"/>
          <w:szCs w:val="28"/>
        </w:rPr>
      </w:pPr>
      <w:r>
        <w:rPr>
          <w:sz w:val="28"/>
          <w:szCs w:val="28"/>
        </w:rPr>
        <w:t>- иная информация по вопросам предоставления муниципальной услуги.</w:t>
      </w:r>
    </w:p>
    <w:p w:rsidR="00D31029" w:rsidRDefault="00D31029" w:rsidP="00D31029">
      <w:pPr>
        <w:pStyle w:val="ConsPlusNormal1"/>
        <w:ind w:firstLine="709"/>
        <w:jc w:val="both"/>
        <w:rPr>
          <w:rFonts w:ascii="Times New Roman" w:hAnsi="Times New Roman" w:cs="Times New Roman"/>
          <w:sz w:val="28"/>
          <w:szCs w:val="28"/>
        </w:rPr>
      </w:pPr>
      <w:r>
        <w:rPr>
          <w:rFonts w:ascii="Times New Roman" w:hAnsi="Times New Roman" w:cs="Times New Roman"/>
          <w:sz w:val="28"/>
          <w:szCs w:val="28"/>
        </w:rPr>
        <w:t>2.7.8. У входа в помещения, которые используются для предоставления муниципальной услуги, для заявителей предусматриваются места ожидания.</w:t>
      </w:r>
    </w:p>
    <w:p w:rsidR="00D31029" w:rsidRDefault="00D31029" w:rsidP="00D31029">
      <w:pPr>
        <w:pStyle w:val="ConsPlusNormal1"/>
        <w:ind w:firstLine="709"/>
        <w:jc w:val="both"/>
        <w:rPr>
          <w:rFonts w:ascii="Times New Roman" w:hAnsi="Times New Roman" w:cs="Times New Roman"/>
          <w:sz w:val="28"/>
          <w:szCs w:val="28"/>
        </w:rPr>
      </w:pPr>
      <w:r>
        <w:rPr>
          <w:rFonts w:ascii="Times New Roman" w:hAnsi="Times New Roman" w:cs="Times New Roman"/>
          <w:sz w:val="28"/>
          <w:szCs w:val="28"/>
        </w:rPr>
        <w:t>Места ожидания заявителей оборудуются стульями и столами, системой кондиционирования воздуха, противопожарной системой, системой охраны.</w:t>
      </w:r>
    </w:p>
    <w:p w:rsidR="00D31029" w:rsidRDefault="00D31029" w:rsidP="00D31029">
      <w:pPr>
        <w:pStyle w:val="ConsPlusNormal1"/>
        <w:ind w:firstLine="709"/>
        <w:jc w:val="both"/>
        <w:rPr>
          <w:rFonts w:ascii="Times New Roman" w:hAnsi="Times New Roman" w:cs="Times New Roman"/>
          <w:sz w:val="28"/>
          <w:szCs w:val="28"/>
        </w:rPr>
      </w:pPr>
      <w:r>
        <w:rPr>
          <w:rFonts w:ascii="Times New Roman" w:hAnsi="Times New Roman" w:cs="Times New Roman"/>
          <w:sz w:val="28"/>
          <w:szCs w:val="28"/>
        </w:rPr>
        <w:t>В местах ожидания на видном месте размещаются схемы расположения средств пожаротушения и путей эвакуации посетителей и специалистов.</w:t>
      </w:r>
    </w:p>
    <w:p w:rsidR="00D31029" w:rsidRDefault="00D31029" w:rsidP="00D31029">
      <w:pPr>
        <w:tabs>
          <w:tab w:val="left" w:pos="1080"/>
        </w:tabs>
        <w:autoSpaceDE w:val="0"/>
        <w:ind w:firstLine="709"/>
        <w:jc w:val="both"/>
        <w:rPr>
          <w:sz w:val="28"/>
          <w:szCs w:val="28"/>
        </w:rPr>
      </w:pPr>
      <w:r>
        <w:rPr>
          <w:sz w:val="28"/>
          <w:szCs w:val="28"/>
        </w:rPr>
        <w:t>2.7.9. Вход в здание оборудуется удобной лестницей с поручнями, а также пандусами для беспрепятственного передвижения инвалидных колясок.</w:t>
      </w:r>
    </w:p>
    <w:p w:rsidR="00D31029" w:rsidRDefault="00D31029" w:rsidP="00D31029">
      <w:pPr>
        <w:tabs>
          <w:tab w:val="left" w:pos="1080"/>
        </w:tabs>
        <w:autoSpaceDE w:val="0"/>
        <w:jc w:val="both"/>
        <w:rPr>
          <w:sz w:val="28"/>
          <w:szCs w:val="28"/>
        </w:rPr>
      </w:pPr>
      <w:r>
        <w:rPr>
          <w:sz w:val="28"/>
          <w:szCs w:val="28"/>
        </w:rPr>
        <w:t>Вход в здание оформляется табличкой, информирующей о наименовании органа, предоставляющего муниципальную услугу.</w:t>
      </w:r>
    </w:p>
    <w:p w:rsidR="00D31029" w:rsidRDefault="00D31029" w:rsidP="00D31029">
      <w:pPr>
        <w:pStyle w:val="ConsPlusNormal1"/>
        <w:ind w:firstLine="709"/>
        <w:jc w:val="both"/>
        <w:rPr>
          <w:rFonts w:ascii="Times New Roman" w:hAnsi="Times New Roman" w:cs="Times New Roman"/>
          <w:sz w:val="28"/>
          <w:szCs w:val="28"/>
        </w:rPr>
      </w:pPr>
      <w:r>
        <w:rPr>
          <w:rFonts w:ascii="Times New Roman" w:hAnsi="Times New Roman" w:cs="Times New Roman"/>
          <w:sz w:val="28"/>
          <w:szCs w:val="28"/>
        </w:rPr>
        <w:t>2.7.10. Места для информирования заявителей, получения информации и заполнения необходимых документов оборудуются информационными стендами, стульями и столами для возможности оформления документов, на которых размещаются формы документов, образцы их заполнения, канцелярские принадлежности.</w:t>
      </w:r>
    </w:p>
    <w:p w:rsidR="00D31029" w:rsidRDefault="00D31029" w:rsidP="00D31029">
      <w:pPr>
        <w:pStyle w:val="a6"/>
        <w:spacing w:before="0" w:after="0"/>
        <w:ind w:firstLine="709"/>
        <w:jc w:val="both"/>
        <w:rPr>
          <w:sz w:val="28"/>
          <w:szCs w:val="28"/>
        </w:rPr>
      </w:pPr>
      <w:r>
        <w:rPr>
          <w:sz w:val="28"/>
          <w:szCs w:val="28"/>
        </w:rPr>
        <w:t>2.7.11. При получении муниципальной услуги заявитель взаимодействует со специалистами Администрации.</w:t>
      </w:r>
    </w:p>
    <w:p w:rsidR="00D31029" w:rsidRDefault="00D31029" w:rsidP="00D31029">
      <w:pPr>
        <w:pStyle w:val="ConsPlusNormal1"/>
        <w:ind w:firstLine="709"/>
        <w:jc w:val="both"/>
        <w:rPr>
          <w:rFonts w:ascii="Times New Roman" w:hAnsi="Times New Roman" w:cs="Times New Roman"/>
          <w:sz w:val="28"/>
          <w:szCs w:val="28"/>
        </w:rPr>
      </w:pPr>
      <w:r>
        <w:rPr>
          <w:rFonts w:ascii="Times New Roman" w:hAnsi="Times New Roman" w:cs="Times New Roman"/>
          <w:sz w:val="28"/>
          <w:szCs w:val="28"/>
        </w:rPr>
        <w:t>2.7.12. О ходе предоставления муниципальной услуги возможно узнать по телефону, указанному в п. 1.3.2. настоящего административного регламента.</w:t>
      </w:r>
    </w:p>
    <w:p w:rsidR="00D31029" w:rsidRDefault="00D31029" w:rsidP="00D31029">
      <w:pPr>
        <w:pStyle w:val="ConsPlusNormal1"/>
        <w:ind w:firstLine="709"/>
        <w:jc w:val="both"/>
        <w:rPr>
          <w:rFonts w:ascii="Times New Roman" w:hAnsi="Times New Roman" w:cs="Times New Roman"/>
          <w:sz w:val="28"/>
          <w:szCs w:val="28"/>
        </w:rPr>
      </w:pPr>
    </w:p>
    <w:p w:rsidR="00D31029" w:rsidRDefault="00D31029" w:rsidP="00D31029">
      <w:pPr>
        <w:pStyle w:val="ConsPlusNormal1"/>
        <w:ind w:firstLine="709"/>
        <w:jc w:val="center"/>
        <w:rPr>
          <w:rFonts w:ascii="Times New Roman" w:hAnsi="Times New Roman" w:cs="Times New Roman"/>
          <w:sz w:val="28"/>
          <w:szCs w:val="28"/>
        </w:rPr>
      </w:pPr>
      <w:r>
        <w:rPr>
          <w:rFonts w:ascii="Times New Roman" w:hAnsi="Times New Roman" w:cs="Times New Roman"/>
          <w:sz w:val="28"/>
          <w:szCs w:val="28"/>
        </w:rPr>
        <w:lastRenderedPageBreak/>
        <w:t>3. Состав, последовательность и сроки выполнения административных процедур при предоставлении земельного участка в аренду для индивидуального жилищного строительства без проведения торгов</w:t>
      </w:r>
    </w:p>
    <w:p w:rsidR="00D31029" w:rsidRDefault="00D31029" w:rsidP="00D31029">
      <w:pPr>
        <w:pStyle w:val="ConsPlusNormal1"/>
        <w:ind w:firstLine="709"/>
        <w:jc w:val="center"/>
        <w:rPr>
          <w:rFonts w:ascii="Times New Roman" w:hAnsi="Times New Roman" w:cs="Times New Roman"/>
          <w:sz w:val="28"/>
          <w:szCs w:val="28"/>
        </w:rPr>
      </w:pPr>
    </w:p>
    <w:p w:rsidR="00D31029" w:rsidRDefault="00D31029" w:rsidP="00D31029">
      <w:pPr>
        <w:pStyle w:val="ConsPlusNormal1"/>
        <w:tabs>
          <w:tab w:val="left" w:pos="540"/>
        </w:tabs>
        <w:ind w:firstLine="709"/>
        <w:jc w:val="both"/>
        <w:rPr>
          <w:rFonts w:ascii="Times New Roman" w:hAnsi="Times New Roman" w:cs="Times New Roman"/>
          <w:sz w:val="28"/>
          <w:szCs w:val="28"/>
        </w:rPr>
      </w:pPr>
      <w:r>
        <w:rPr>
          <w:rFonts w:ascii="Times New Roman" w:hAnsi="Times New Roman" w:cs="Times New Roman"/>
          <w:sz w:val="28"/>
          <w:szCs w:val="28"/>
        </w:rPr>
        <w:t>3.1. Предоставление муниципальной услуги включает в себя следующие административные процедуры:</w:t>
      </w:r>
    </w:p>
    <w:p w:rsidR="00D31029" w:rsidRDefault="00D31029" w:rsidP="00D31029">
      <w:pPr>
        <w:pStyle w:val="ConsPlusNormal1"/>
        <w:tabs>
          <w:tab w:val="left" w:pos="540"/>
        </w:tabs>
        <w:ind w:firstLine="709"/>
        <w:jc w:val="both"/>
        <w:rPr>
          <w:rFonts w:ascii="Times New Roman" w:hAnsi="Times New Roman" w:cs="Times New Roman"/>
          <w:sz w:val="28"/>
          <w:szCs w:val="28"/>
        </w:rPr>
      </w:pPr>
      <w:r>
        <w:rPr>
          <w:rFonts w:ascii="Times New Roman" w:hAnsi="Times New Roman" w:cs="Times New Roman"/>
          <w:sz w:val="28"/>
          <w:szCs w:val="28"/>
        </w:rPr>
        <w:t>3.1.1. Прием заявления о предоставлении земельного участка.</w:t>
      </w:r>
    </w:p>
    <w:p w:rsidR="00D31029" w:rsidRDefault="00D31029" w:rsidP="00D31029">
      <w:pPr>
        <w:pStyle w:val="ConsPlusNormal1"/>
        <w:tabs>
          <w:tab w:val="left" w:pos="540"/>
        </w:tabs>
        <w:ind w:firstLine="709"/>
        <w:jc w:val="both"/>
        <w:rPr>
          <w:rFonts w:ascii="Times New Roman" w:hAnsi="Times New Roman" w:cs="Times New Roman"/>
          <w:sz w:val="28"/>
          <w:szCs w:val="28"/>
        </w:rPr>
      </w:pPr>
      <w:r>
        <w:rPr>
          <w:rFonts w:ascii="Times New Roman" w:hAnsi="Times New Roman" w:cs="Times New Roman"/>
          <w:sz w:val="28"/>
          <w:szCs w:val="28"/>
        </w:rPr>
        <w:t>Данное действие осуществляется специалистом администрации, ответственным за прием и регистрацию документов.</w:t>
      </w:r>
    </w:p>
    <w:p w:rsidR="00D31029" w:rsidRDefault="00D31029" w:rsidP="00D31029">
      <w:pPr>
        <w:pStyle w:val="ConsPlusNormal1"/>
        <w:widowControl w:val="0"/>
        <w:ind w:firstLine="709"/>
        <w:jc w:val="both"/>
        <w:rPr>
          <w:rFonts w:ascii="Times New Roman" w:hAnsi="Times New Roman" w:cs="Times New Roman"/>
          <w:sz w:val="28"/>
          <w:szCs w:val="28"/>
        </w:rPr>
      </w:pPr>
      <w:r>
        <w:rPr>
          <w:rFonts w:ascii="Times New Roman" w:hAnsi="Times New Roman" w:cs="Times New Roman"/>
          <w:sz w:val="28"/>
          <w:szCs w:val="28"/>
        </w:rPr>
        <w:t>Срок совершения действия составляет 10 минут с момента представления заявителем документов.</w:t>
      </w:r>
    </w:p>
    <w:p w:rsidR="00D31029" w:rsidRDefault="00D31029" w:rsidP="00D31029">
      <w:pPr>
        <w:pStyle w:val="ConsPlusNormal1"/>
        <w:widowControl w:val="0"/>
        <w:ind w:firstLine="709"/>
        <w:jc w:val="both"/>
        <w:rPr>
          <w:rFonts w:ascii="Times New Roman" w:hAnsi="Times New Roman" w:cs="Times New Roman"/>
          <w:sz w:val="28"/>
          <w:szCs w:val="28"/>
        </w:rPr>
      </w:pPr>
      <w:r>
        <w:rPr>
          <w:rFonts w:ascii="Times New Roman" w:hAnsi="Times New Roman" w:cs="Times New Roman"/>
          <w:sz w:val="28"/>
          <w:szCs w:val="28"/>
        </w:rPr>
        <w:t>3.1.2. Образец заявления о предоставлении земельного участка приводится приложении 1 к настоящему регламенту.</w:t>
      </w:r>
    </w:p>
    <w:p w:rsidR="00D31029" w:rsidRDefault="00D31029" w:rsidP="00D31029">
      <w:pPr>
        <w:pStyle w:val="ConsPlusNormal1"/>
        <w:ind w:firstLine="709"/>
        <w:jc w:val="both"/>
        <w:rPr>
          <w:rFonts w:ascii="Times New Roman" w:hAnsi="Times New Roman" w:cs="Times New Roman"/>
          <w:sz w:val="28"/>
          <w:szCs w:val="28"/>
        </w:rPr>
      </w:pPr>
      <w:r>
        <w:rPr>
          <w:rFonts w:ascii="Times New Roman" w:hAnsi="Times New Roman" w:cs="Times New Roman"/>
          <w:sz w:val="28"/>
          <w:szCs w:val="28"/>
        </w:rPr>
        <w:t>3.1.3. Регистрация заявления о предоставлении земельного участка.</w:t>
      </w:r>
    </w:p>
    <w:p w:rsidR="00D31029" w:rsidRDefault="00D31029" w:rsidP="00D31029">
      <w:pPr>
        <w:pStyle w:val="ConsPlusNormal1"/>
        <w:tabs>
          <w:tab w:val="left" w:pos="540"/>
        </w:tabs>
        <w:ind w:firstLine="709"/>
        <w:jc w:val="both"/>
        <w:rPr>
          <w:rFonts w:ascii="Times New Roman" w:hAnsi="Times New Roman" w:cs="Times New Roman"/>
          <w:sz w:val="28"/>
          <w:szCs w:val="28"/>
        </w:rPr>
      </w:pPr>
      <w:r>
        <w:rPr>
          <w:rFonts w:ascii="Times New Roman" w:hAnsi="Times New Roman" w:cs="Times New Roman"/>
          <w:sz w:val="28"/>
          <w:szCs w:val="28"/>
        </w:rPr>
        <w:t>Данное действие осуществляется специалистом администрации, ответственным за прием и регистрацию документов.</w:t>
      </w:r>
    </w:p>
    <w:p w:rsidR="00D31029" w:rsidRPr="00C834D3" w:rsidRDefault="00D31029" w:rsidP="00D31029">
      <w:pPr>
        <w:shd w:val="clear" w:color="auto" w:fill="FFFFFF"/>
        <w:autoSpaceDE w:val="0"/>
        <w:jc w:val="both"/>
        <w:rPr>
          <w:color w:val="000000"/>
          <w:sz w:val="28"/>
          <w:szCs w:val="28"/>
        </w:rPr>
      </w:pPr>
      <w:r w:rsidRPr="00C834D3">
        <w:rPr>
          <w:sz w:val="28"/>
          <w:szCs w:val="28"/>
        </w:rPr>
        <w:t>При наличии МФЦ в случае представления заявления и документов, необходимых для предоставления муниципальной услуги через МФЦ оператор МФЦ, ответственный за прием документов, регистрирует их в установленном порядке и размещает в форме электронных копий в автоматизированной системе «ЦПГУ». Данные документы направляются для регистрации сотрудникам Администрации ответственным за прием и регистрацию документов в ИС МАИС. Зарегистрированный пакет оригиналов документов передается в Администрацию курьером МФЦ в порядке, определенном соглашением между МФЦ и Администрацией. Заявления и документы необходимые для предоставления муниципальной услуги направленные в виде электронных копий операторами МФЦ подлежат рассмотрению в том же порядке, что и соответствующие заявления и документы, представленные в традиционной форме.</w:t>
      </w:r>
    </w:p>
    <w:p w:rsidR="00D31029" w:rsidRDefault="00D31029" w:rsidP="00D31029">
      <w:pPr>
        <w:pStyle w:val="ConsPlusNormal1"/>
        <w:widowControl w:val="0"/>
        <w:ind w:firstLine="709"/>
        <w:jc w:val="both"/>
        <w:rPr>
          <w:rFonts w:ascii="Times New Roman" w:hAnsi="Times New Roman" w:cs="Times New Roman"/>
          <w:sz w:val="28"/>
          <w:szCs w:val="28"/>
        </w:rPr>
      </w:pPr>
      <w:r>
        <w:rPr>
          <w:rFonts w:ascii="Times New Roman" w:hAnsi="Times New Roman" w:cs="Times New Roman"/>
          <w:sz w:val="28"/>
          <w:szCs w:val="28"/>
        </w:rPr>
        <w:t xml:space="preserve">Срок совершения действия составляет 3 рабочих дня с момента </w:t>
      </w:r>
    </w:p>
    <w:p w:rsidR="00D31029" w:rsidRDefault="00D31029" w:rsidP="00D31029">
      <w:pPr>
        <w:pStyle w:val="ConsPlusNormal1"/>
        <w:widowControl w:val="0"/>
        <w:ind w:firstLine="0"/>
        <w:jc w:val="both"/>
        <w:rPr>
          <w:rFonts w:ascii="Times New Roman" w:hAnsi="Times New Roman" w:cs="Times New Roman"/>
          <w:sz w:val="28"/>
          <w:szCs w:val="28"/>
        </w:rPr>
      </w:pPr>
      <w:r>
        <w:rPr>
          <w:rFonts w:ascii="Times New Roman" w:hAnsi="Times New Roman" w:cs="Times New Roman"/>
          <w:sz w:val="28"/>
          <w:szCs w:val="28"/>
        </w:rPr>
        <w:t>представления заявителем документов.</w:t>
      </w:r>
    </w:p>
    <w:p w:rsidR="00D31029" w:rsidRDefault="00D31029" w:rsidP="00D31029">
      <w:pPr>
        <w:pStyle w:val="ConsPlusNormal1"/>
        <w:ind w:firstLine="709"/>
        <w:jc w:val="both"/>
        <w:rPr>
          <w:rFonts w:ascii="Times New Roman" w:hAnsi="Times New Roman" w:cs="Times New Roman"/>
          <w:sz w:val="28"/>
          <w:szCs w:val="28"/>
        </w:rPr>
      </w:pPr>
      <w:r>
        <w:rPr>
          <w:rFonts w:ascii="Times New Roman" w:hAnsi="Times New Roman" w:cs="Times New Roman"/>
          <w:sz w:val="28"/>
          <w:szCs w:val="28"/>
        </w:rPr>
        <w:t xml:space="preserve">3.1.4. Рассмотрение заявления и представленных документов (проверка наличия документов и их соответствие требованиям, установленным действующим законодательством, а также на предмет возможности или </w:t>
      </w:r>
    </w:p>
    <w:p w:rsidR="00D31029" w:rsidRDefault="00D31029" w:rsidP="00D31029">
      <w:pPr>
        <w:pStyle w:val="ConsPlusNormal1"/>
        <w:ind w:firstLine="0"/>
        <w:jc w:val="both"/>
        <w:rPr>
          <w:rFonts w:ascii="Times New Roman" w:hAnsi="Times New Roman" w:cs="Times New Roman"/>
          <w:sz w:val="28"/>
          <w:szCs w:val="28"/>
        </w:rPr>
      </w:pPr>
      <w:r>
        <w:rPr>
          <w:rFonts w:ascii="Times New Roman" w:hAnsi="Times New Roman" w:cs="Times New Roman"/>
          <w:sz w:val="28"/>
          <w:szCs w:val="28"/>
        </w:rPr>
        <w:t>невозможности предоставления земельного участка на испрашиваемом праве).</w:t>
      </w:r>
    </w:p>
    <w:p w:rsidR="00D31029" w:rsidRDefault="00D31029" w:rsidP="00D31029">
      <w:pPr>
        <w:pStyle w:val="ConsPlusNormal1"/>
        <w:ind w:firstLine="0"/>
        <w:jc w:val="both"/>
        <w:rPr>
          <w:rFonts w:ascii="Times New Roman" w:hAnsi="Times New Roman" w:cs="Times New Roman"/>
          <w:sz w:val="28"/>
          <w:szCs w:val="28"/>
        </w:rPr>
      </w:pPr>
      <w:r>
        <w:rPr>
          <w:rFonts w:ascii="Times New Roman" w:hAnsi="Times New Roman" w:cs="Times New Roman"/>
          <w:sz w:val="28"/>
          <w:szCs w:val="28"/>
        </w:rPr>
        <w:t xml:space="preserve">          Кадастровый паспорт и выписку из ЕГРП специалист запрашивает самостоятельно у соответствующих организаций по каналам межведомственного взаимодействия.</w:t>
      </w:r>
    </w:p>
    <w:p w:rsidR="00D31029" w:rsidRDefault="00D31029" w:rsidP="00D31029">
      <w:pPr>
        <w:shd w:val="clear" w:color="auto" w:fill="FFFFFF"/>
        <w:autoSpaceDE w:val="0"/>
        <w:jc w:val="both"/>
        <w:rPr>
          <w:color w:val="000000"/>
          <w:sz w:val="28"/>
          <w:szCs w:val="28"/>
        </w:rPr>
      </w:pPr>
      <w:r>
        <w:rPr>
          <w:color w:val="000000"/>
          <w:sz w:val="28"/>
          <w:szCs w:val="28"/>
        </w:rPr>
        <w:t xml:space="preserve">        При наличии МФЦ на оказание муниципальной услуги через МФЦ заявитель может получить сведения о ходе её исполнения посредством call-центра МФЦ и sms-информирования.</w:t>
      </w:r>
    </w:p>
    <w:p w:rsidR="00D31029" w:rsidRDefault="00D31029" w:rsidP="00D31029">
      <w:pPr>
        <w:pStyle w:val="ConsPlusNormal1"/>
        <w:tabs>
          <w:tab w:val="left" w:pos="540"/>
        </w:tabs>
        <w:ind w:firstLine="0"/>
        <w:jc w:val="both"/>
        <w:rPr>
          <w:rFonts w:ascii="Times New Roman" w:hAnsi="Times New Roman" w:cs="Times New Roman"/>
          <w:sz w:val="28"/>
          <w:szCs w:val="28"/>
        </w:rPr>
      </w:pPr>
      <w:r>
        <w:rPr>
          <w:rFonts w:ascii="Times New Roman" w:hAnsi="Times New Roman" w:cs="Times New Roman"/>
          <w:sz w:val="28"/>
          <w:szCs w:val="28"/>
        </w:rPr>
        <w:lastRenderedPageBreak/>
        <w:t xml:space="preserve">        Данное действие осуществляется специалистом, ответственным за исполнение административной процедуры. </w:t>
      </w:r>
    </w:p>
    <w:p w:rsidR="00D31029" w:rsidRDefault="00D31029" w:rsidP="00D31029">
      <w:pPr>
        <w:pStyle w:val="ConsPlusNormal1"/>
        <w:tabs>
          <w:tab w:val="left" w:pos="540"/>
        </w:tabs>
        <w:ind w:firstLine="0"/>
        <w:jc w:val="both"/>
        <w:rPr>
          <w:rFonts w:ascii="Times New Roman" w:hAnsi="Times New Roman" w:cs="Times New Roman"/>
          <w:sz w:val="28"/>
          <w:szCs w:val="28"/>
        </w:rPr>
      </w:pPr>
      <w:r>
        <w:rPr>
          <w:rFonts w:ascii="Times New Roman" w:hAnsi="Times New Roman" w:cs="Times New Roman"/>
          <w:sz w:val="28"/>
          <w:szCs w:val="28"/>
        </w:rPr>
        <w:t xml:space="preserve">       3.1.5. Принятие решения о предоставлении земельного участка, приостановлении предоставления муниципальной услуги или об отказе в предоставлении земельного участка.</w:t>
      </w:r>
      <w:r>
        <w:rPr>
          <w:rFonts w:ascii="Times New Roman" w:hAnsi="Times New Roman" w:cs="Times New Roman"/>
          <w:i/>
          <w:sz w:val="28"/>
          <w:szCs w:val="28"/>
        </w:rPr>
        <w:t xml:space="preserve"> </w:t>
      </w:r>
      <w:r>
        <w:rPr>
          <w:rFonts w:ascii="Times New Roman" w:hAnsi="Times New Roman" w:cs="Times New Roman"/>
          <w:sz w:val="28"/>
          <w:szCs w:val="28"/>
        </w:rPr>
        <w:t>Данное действие осуществляется специалистом ответственным за совершение административной процедуры.</w:t>
      </w:r>
    </w:p>
    <w:p w:rsidR="00D31029" w:rsidRDefault="00D31029" w:rsidP="00D31029">
      <w:pPr>
        <w:pStyle w:val="ConsPlusNormal1"/>
        <w:ind w:firstLine="709"/>
        <w:jc w:val="both"/>
        <w:rPr>
          <w:rFonts w:ascii="Times New Roman" w:hAnsi="Times New Roman" w:cs="Times New Roman"/>
          <w:sz w:val="28"/>
          <w:szCs w:val="28"/>
        </w:rPr>
      </w:pPr>
      <w:r>
        <w:rPr>
          <w:rFonts w:ascii="Times New Roman" w:hAnsi="Times New Roman" w:cs="Times New Roman"/>
          <w:sz w:val="28"/>
          <w:szCs w:val="28"/>
        </w:rPr>
        <w:t>Срок совершения действия составляет 30 рабочих дней с момента завершения рассмотрения заявления и представленных документов;</w:t>
      </w:r>
    </w:p>
    <w:p w:rsidR="00D31029" w:rsidRDefault="00D31029" w:rsidP="00D31029">
      <w:pPr>
        <w:pStyle w:val="ConsPlusNormal1"/>
        <w:ind w:firstLine="709"/>
        <w:jc w:val="both"/>
        <w:rPr>
          <w:rFonts w:ascii="Times New Roman" w:hAnsi="Times New Roman" w:cs="Times New Roman"/>
          <w:sz w:val="28"/>
          <w:szCs w:val="28"/>
        </w:rPr>
      </w:pPr>
      <w:r>
        <w:rPr>
          <w:rFonts w:ascii="Times New Roman" w:hAnsi="Times New Roman" w:cs="Times New Roman"/>
          <w:sz w:val="28"/>
          <w:szCs w:val="28"/>
        </w:rPr>
        <w:t>При наличии оснований для предоставления земельного</w:t>
      </w:r>
      <w:r>
        <w:rPr>
          <w:rFonts w:ascii="Times New Roman" w:hAnsi="Times New Roman" w:cs="Times New Roman"/>
          <w:color w:val="FF0000"/>
          <w:sz w:val="28"/>
          <w:szCs w:val="28"/>
        </w:rPr>
        <w:t xml:space="preserve"> </w:t>
      </w:r>
      <w:r>
        <w:rPr>
          <w:rFonts w:ascii="Times New Roman" w:hAnsi="Times New Roman" w:cs="Times New Roman"/>
          <w:sz w:val="28"/>
          <w:szCs w:val="28"/>
        </w:rPr>
        <w:t xml:space="preserve">участка в аренду для индивидуального жилищного строительства без проведения торгов заявителю выдается правоустанавливающий документ: принимается решение о предоставлении  в аренду земельного участка; специалистом администрации ответственным за совершение административных процедур, осуществляется подготовка, согласование и издание постановления Главы </w:t>
      </w:r>
      <w:r w:rsidRPr="00320BAC">
        <w:rPr>
          <w:rFonts w:ascii="Times New Roman" w:hAnsi="Times New Roman" w:cs="Times New Roman"/>
          <w:sz w:val="28"/>
          <w:szCs w:val="28"/>
        </w:rPr>
        <w:t>Администрации</w:t>
      </w:r>
      <w:r w:rsidRPr="000F076B">
        <w:rPr>
          <w:rFonts w:ascii="Times New Roman" w:hAnsi="Times New Roman" w:cs="Times New Roman"/>
          <w:sz w:val="28"/>
          <w:szCs w:val="28"/>
        </w:rPr>
        <w:t>.</w:t>
      </w:r>
    </w:p>
    <w:p w:rsidR="00D31029" w:rsidRDefault="00D31029" w:rsidP="00D31029">
      <w:pPr>
        <w:pStyle w:val="ConsPlusNormal1"/>
        <w:tabs>
          <w:tab w:val="left" w:pos="540"/>
        </w:tabs>
        <w:ind w:firstLine="709"/>
        <w:jc w:val="both"/>
        <w:rPr>
          <w:rFonts w:ascii="Times New Roman" w:hAnsi="Times New Roman" w:cs="Times New Roman"/>
          <w:sz w:val="28"/>
          <w:szCs w:val="28"/>
        </w:rPr>
      </w:pPr>
      <w:r>
        <w:rPr>
          <w:rFonts w:ascii="Times New Roman" w:hAnsi="Times New Roman" w:cs="Times New Roman"/>
          <w:sz w:val="28"/>
          <w:szCs w:val="28"/>
        </w:rPr>
        <w:t xml:space="preserve">При наличии оснований для приостановления оказания муниципальной услуги в адрес заявителя направляется письменное сообщение о приостановлении предоставления муниципальной услуги. </w:t>
      </w:r>
    </w:p>
    <w:p w:rsidR="00D31029" w:rsidRDefault="00D31029" w:rsidP="00D31029">
      <w:pPr>
        <w:pStyle w:val="ConsPlusNormal1"/>
        <w:ind w:firstLine="709"/>
        <w:jc w:val="both"/>
        <w:rPr>
          <w:rFonts w:ascii="Times New Roman" w:hAnsi="Times New Roman" w:cs="Times New Roman"/>
          <w:sz w:val="28"/>
          <w:szCs w:val="28"/>
        </w:rPr>
      </w:pPr>
      <w:r>
        <w:rPr>
          <w:rFonts w:ascii="Times New Roman" w:hAnsi="Times New Roman" w:cs="Times New Roman"/>
          <w:sz w:val="28"/>
          <w:szCs w:val="28"/>
        </w:rPr>
        <w:t>При отсутствии оснований для предоставления земельного участка в адрес заявителя направляется письменное сообщение об отказе в предоставлении муниципальной услуги.</w:t>
      </w:r>
    </w:p>
    <w:p w:rsidR="00D31029" w:rsidRDefault="00D31029" w:rsidP="00D31029">
      <w:pPr>
        <w:pStyle w:val="ConsPlusNormal1"/>
        <w:tabs>
          <w:tab w:val="left" w:pos="540"/>
        </w:tabs>
        <w:ind w:firstLine="709"/>
        <w:jc w:val="both"/>
        <w:rPr>
          <w:rFonts w:ascii="Times New Roman" w:hAnsi="Times New Roman" w:cs="Times New Roman"/>
          <w:sz w:val="28"/>
          <w:szCs w:val="28"/>
        </w:rPr>
      </w:pPr>
      <w:r>
        <w:rPr>
          <w:rFonts w:ascii="Times New Roman" w:hAnsi="Times New Roman" w:cs="Times New Roman"/>
          <w:sz w:val="28"/>
          <w:szCs w:val="28"/>
        </w:rPr>
        <w:t>Данное действие осуществляется специалистом администрации, ответственным за совершение административной процедуры.</w:t>
      </w:r>
    </w:p>
    <w:p w:rsidR="00D31029" w:rsidRDefault="00D31029" w:rsidP="00D31029">
      <w:pPr>
        <w:pStyle w:val="ConsPlusNormal1"/>
        <w:tabs>
          <w:tab w:val="left" w:pos="540"/>
        </w:tabs>
        <w:ind w:firstLine="709"/>
        <w:jc w:val="both"/>
        <w:rPr>
          <w:rFonts w:ascii="Times New Roman" w:hAnsi="Times New Roman" w:cs="Times New Roman"/>
          <w:sz w:val="28"/>
          <w:szCs w:val="28"/>
        </w:rPr>
      </w:pPr>
      <w:r>
        <w:rPr>
          <w:rFonts w:ascii="Times New Roman" w:hAnsi="Times New Roman" w:cs="Times New Roman"/>
          <w:sz w:val="28"/>
          <w:szCs w:val="28"/>
        </w:rPr>
        <w:t>Срок совершения действия составляет 10 рабочих дней с момента регистрации заявления о предоставлении земельного участка.</w:t>
      </w:r>
    </w:p>
    <w:p w:rsidR="00D31029" w:rsidRDefault="00D31029" w:rsidP="00D31029">
      <w:pPr>
        <w:pStyle w:val="ConsPlusNormal1"/>
        <w:ind w:firstLine="709"/>
        <w:jc w:val="both"/>
        <w:rPr>
          <w:rFonts w:ascii="Times New Roman" w:hAnsi="Times New Roman" w:cs="Times New Roman"/>
          <w:sz w:val="28"/>
          <w:szCs w:val="28"/>
        </w:rPr>
      </w:pPr>
      <w:r>
        <w:rPr>
          <w:rFonts w:ascii="Times New Roman" w:hAnsi="Times New Roman" w:cs="Times New Roman"/>
          <w:sz w:val="28"/>
          <w:szCs w:val="28"/>
        </w:rPr>
        <w:t>3.1.6. Направление результатов рассмотрения заявления, выдача документов заявителю.</w:t>
      </w:r>
    </w:p>
    <w:p w:rsidR="00D31029" w:rsidRPr="00FA6C88" w:rsidRDefault="00D31029" w:rsidP="00D31029">
      <w:pPr>
        <w:shd w:val="clear" w:color="auto" w:fill="FFFFFF"/>
        <w:autoSpaceDE w:val="0"/>
        <w:jc w:val="both"/>
        <w:rPr>
          <w:color w:val="000000"/>
          <w:sz w:val="28"/>
          <w:szCs w:val="28"/>
        </w:rPr>
      </w:pPr>
      <w:r>
        <w:t xml:space="preserve">             </w:t>
      </w:r>
      <w:r w:rsidRPr="00FA6C88">
        <w:rPr>
          <w:sz w:val="28"/>
          <w:szCs w:val="28"/>
        </w:rPr>
        <w:t>При наличии МФЦ  при подаче заявления на оказание муниципальной услуги через МФЦ возможно направление результата представления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w:t>
      </w:r>
    </w:p>
    <w:p w:rsidR="00D31029" w:rsidRDefault="00D31029" w:rsidP="00D31029">
      <w:pPr>
        <w:pStyle w:val="ConsPlusNormal"/>
        <w:tabs>
          <w:tab w:val="left" w:pos="540"/>
        </w:tabs>
        <w:jc w:val="both"/>
        <w:rPr>
          <w:rFonts w:ascii="Times New Roman" w:hAnsi="Times New Roman" w:cs="Times New Roman"/>
          <w:sz w:val="28"/>
          <w:szCs w:val="28"/>
        </w:rPr>
      </w:pPr>
      <w:r>
        <w:rPr>
          <w:rFonts w:ascii="Times New Roman" w:hAnsi="Times New Roman" w:cs="Times New Roman"/>
          <w:sz w:val="28"/>
          <w:szCs w:val="28"/>
        </w:rPr>
        <w:t>3.1.7. Блок-схема предоставления муниципальной услуги приводится в приложении 2 к Административному регламенту.</w:t>
      </w:r>
    </w:p>
    <w:p w:rsidR="00D31029" w:rsidRDefault="00D31029" w:rsidP="00D31029">
      <w:pPr>
        <w:autoSpaceDE w:val="0"/>
        <w:jc w:val="both"/>
        <w:rPr>
          <w:sz w:val="28"/>
          <w:szCs w:val="28"/>
        </w:rPr>
      </w:pPr>
      <w:r>
        <w:rPr>
          <w:rFonts w:eastAsia="Times New Roman"/>
          <w:sz w:val="28"/>
          <w:szCs w:val="28"/>
        </w:rPr>
        <w:t xml:space="preserve">           </w:t>
      </w:r>
      <w:r>
        <w:rPr>
          <w:sz w:val="28"/>
          <w:szCs w:val="28"/>
        </w:rPr>
        <w:t xml:space="preserve">3.2. Административные процедуры при предоставлении земельных участков в аренду для индивидуального жилищного строительства без проведения торгов.    </w:t>
      </w:r>
    </w:p>
    <w:p w:rsidR="00D31029" w:rsidRDefault="00D31029" w:rsidP="00D31029">
      <w:pPr>
        <w:autoSpaceDE w:val="0"/>
        <w:jc w:val="both"/>
        <w:rPr>
          <w:sz w:val="28"/>
          <w:szCs w:val="28"/>
        </w:rPr>
      </w:pPr>
      <w:r>
        <w:rPr>
          <w:sz w:val="28"/>
          <w:szCs w:val="28"/>
        </w:rPr>
        <w:t xml:space="preserve">           </w:t>
      </w:r>
      <w:r>
        <w:rPr>
          <w:color w:val="000000"/>
          <w:sz w:val="28"/>
          <w:szCs w:val="28"/>
        </w:rPr>
        <w:t>3.2.1. Основанием для начала административной процедуры является поступление заявления и прилагаемых к нему документов  Главе Кайгородского сельсовета.</w:t>
      </w:r>
    </w:p>
    <w:p w:rsidR="00D31029" w:rsidRDefault="00D31029" w:rsidP="00D31029">
      <w:pPr>
        <w:autoSpaceDE w:val="0"/>
        <w:jc w:val="both"/>
        <w:rPr>
          <w:sz w:val="28"/>
          <w:szCs w:val="28"/>
        </w:rPr>
      </w:pPr>
      <w:r>
        <w:rPr>
          <w:sz w:val="28"/>
          <w:szCs w:val="28"/>
        </w:rPr>
        <w:t xml:space="preserve">           </w:t>
      </w:r>
      <w:r>
        <w:rPr>
          <w:color w:val="000000"/>
          <w:sz w:val="28"/>
          <w:szCs w:val="28"/>
        </w:rPr>
        <w:t xml:space="preserve">3.2.3. </w:t>
      </w:r>
      <w:r>
        <w:rPr>
          <w:sz w:val="28"/>
          <w:szCs w:val="28"/>
        </w:rPr>
        <w:t xml:space="preserve">В случае выявления оснований для возврата принятого пакета документов, указанных в настоящем административном регламенте, в течение 10 дней со дня поступления заявления специалист администрации, ответственный за </w:t>
      </w:r>
      <w:r>
        <w:rPr>
          <w:sz w:val="28"/>
          <w:szCs w:val="28"/>
        </w:rPr>
        <w:lastRenderedPageBreak/>
        <w:t xml:space="preserve">исполнение данной административной процедуры, уведомляет заявителя о наличии препятствий предоставления муниципальной услуги и направляет пакет документов обратно заявителю.  </w:t>
      </w:r>
    </w:p>
    <w:p w:rsidR="00D31029" w:rsidRDefault="00D31029" w:rsidP="00D31029">
      <w:pPr>
        <w:autoSpaceDE w:val="0"/>
        <w:ind w:firstLine="720"/>
        <w:jc w:val="both"/>
        <w:rPr>
          <w:color w:val="000000"/>
          <w:sz w:val="28"/>
          <w:szCs w:val="28"/>
        </w:rPr>
      </w:pPr>
      <w:r>
        <w:rPr>
          <w:color w:val="000000"/>
          <w:sz w:val="28"/>
          <w:szCs w:val="28"/>
        </w:rPr>
        <w:t>После устранения причин возврата документов заявитель вправе повторно обратиться в администрацию с заявлением в порядке, установленном настоящим административным регламентом.</w:t>
      </w:r>
    </w:p>
    <w:p w:rsidR="00D31029" w:rsidRDefault="00D31029" w:rsidP="00D31029">
      <w:pPr>
        <w:autoSpaceDE w:val="0"/>
        <w:ind w:firstLine="720"/>
        <w:jc w:val="both"/>
        <w:rPr>
          <w:color w:val="000000"/>
          <w:sz w:val="28"/>
          <w:szCs w:val="28"/>
        </w:rPr>
      </w:pPr>
      <w:r>
        <w:rPr>
          <w:sz w:val="28"/>
          <w:szCs w:val="28"/>
        </w:rPr>
        <w:t xml:space="preserve">3.2.4. В случае, если по результатам публикации подано только одно заявление с соблюдением требований, установленных административным регламентом, специалист администрации, ответственный за исполнение данной административной процедуры в </w:t>
      </w:r>
      <w:r>
        <w:rPr>
          <w:color w:val="000000"/>
          <w:sz w:val="28"/>
          <w:szCs w:val="28"/>
        </w:rPr>
        <w:t xml:space="preserve">двухнедельный срок со дня истечения срока, указанного в информационном сообщении, готовит проект </w:t>
      </w:r>
      <w:r>
        <w:rPr>
          <w:sz w:val="28"/>
          <w:szCs w:val="28"/>
        </w:rPr>
        <w:t>постановления</w:t>
      </w:r>
      <w:r>
        <w:rPr>
          <w:color w:val="000000"/>
          <w:sz w:val="28"/>
          <w:szCs w:val="28"/>
        </w:rPr>
        <w:t xml:space="preserve"> Администрации о предоставлении заявителю земельного участка в аренду для строительства без проведения торгов.</w:t>
      </w:r>
    </w:p>
    <w:p w:rsidR="00D31029" w:rsidRDefault="00D31029" w:rsidP="00D31029">
      <w:pPr>
        <w:autoSpaceDE w:val="0"/>
        <w:ind w:firstLine="720"/>
        <w:jc w:val="both"/>
        <w:rPr>
          <w:sz w:val="28"/>
          <w:szCs w:val="28"/>
        </w:rPr>
      </w:pPr>
      <w:r>
        <w:rPr>
          <w:sz w:val="28"/>
          <w:szCs w:val="28"/>
        </w:rPr>
        <w:t>Проект постановления о предоставлении согласовывается, подписывается и регистрируется.</w:t>
      </w:r>
    </w:p>
    <w:p w:rsidR="00D31029" w:rsidRDefault="00D31029" w:rsidP="00D31029">
      <w:pPr>
        <w:autoSpaceDE w:val="0"/>
        <w:rPr>
          <w:color w:val="000000"/>
          <w:sz w:val="28"/>
          <w:szCs w:val="28"/>
        </w:rPr>
      </w:pPr>
      <w:r>
        <w:rPr>
          <w:sz w:val="28"/>
          <w:szCs w:val="28"/>
        </w:rPr>
        <w:t xml:space="preserve">          </w:t>
      </w:r>
      <w:r>
        <w:rPr>
          <w:color w:val="000000"/>
          <w:sz w:val="28"/>
          <w:szCs w:val="28"/>
        </w:rPr>
        <w:t xml:space="preserve">3.3. Подготовка проекта договора аренды земельного участка и направление его заявителю </w:t>
      </w:r>
      <w:r>
        <w:rPr>
          <w:sz w:val="28"/>
          <w:szCs w:val="28"/>
        </w:rPr>
        <w:t>при п</w:t>
      </w:r>
      <w:r>
        <w:rPr>
          <w:color w:val="000000"/>
          <w:sz w:val="28"/>
          <w:szCs w:val="28"/>
        </w:rPr>
        <w:t>редоставлении земельных участков для индивидуального жилищного строительства без проведения торгов.</w:t>
      </w:r>
    </w:p>
    <w:p w:rsidR="00D31029" w:rsidRDefault="00D31029" w:rsidP="00D31029">
      <w:pPr>
        <w:ind w:firstLine="720"/>
        <w:jc w:val="both"/>
        <w:rPr>
          <w:sz w:val="28"/>
          <w:szCs w:val="28"/>
        </w:rPr>
      </w:pPr>
      <w:r>
        <w:rPr>
          <w:color w:val="000000"/>
          <w:sz w:val="28"/>
          <w:szCs w:val="28"/>
        </w:rPr>
        <w:t xml:space="preserve">Специалист </w:t>
      </w:r>
      <w:r w:rsidRPr="00320BAC">
        <w:rPr>
          <w:sz w:val="28"/>
          <w:szCs w:val="28"/>
        </w:rPr>
        <w:t>Администрации</w:t>
      </w:r>
      <w:r>
        <w:rPr>
          <w:color w:val="000000"/>
          <w:sz w:val="28"/>
          <w:szCs w:val="28"/>
        </w:rPr>
        <w:t>, ответственный за исполнение административной процедуры</w:t>
      </w:r>
      <w:r>
        <w:rPr>
          <w:sz w:val="28"/>
          <w:szCs w:val="28"/>
        </w:rPr>
        <w:t xml:space="preserve"> готовит проект договора аренды земельного участка. Проект договора аренды земельного участка согласовывается, подписывается и регистрируется согласно настоящего административного регламента.</w:t>
      </w:r>
    </w:p>
    <w:p w:rsidR="00D31029" w:rsidRDefault="00D31029" w:rsidP="00D31029">
      <w:pPr>
        <w:autoSpaceDE w:val="0"/>
        <w:ind w:firstLine="720"/>
        <w:jc w:val="both"/>
        <w:rPr>
          <w:color w:val="000000"/>
          <w:sz w:val="28"/>
          <w:szCs w:val="28"/>
        </w:rPr>
      </w:pPr>
      <w:r>
        <w:rPr>
          <w:color w:val="000000"/>
          <w:sz w:val="28"/>
          <w:szCs w:val="28"/>
        </w:rPr>
        <w:t xml:space="preserve">3.3.2. После постановки земельного участка на государственный кадастровый учёт Администрация в двухнедельный срок заключает с заявителем договор аренды.   </w:t>
      </w:r>
    </w:p>
    <w:p w:rsidR="00D31029" w:rsidRDefault="00D31029" w:rsidP="00D31029">
      <w:pPr>
        <w:autoSpaceDE w:val="0"/>
        <w:ind w:firstLine="720"/>
        <w:jc w:val="both"/>
        <w:rPr>
          <w:color w:val="000000"/>
          <w:sz w:val="28"/>
          <w:szCs w:val="28"/>
        </w:rPr>
      </w:pPr>
      <w:r>
        <w:rPr>
          <w:color w:val="000000"/>
          <w:sz w:val="28"/>
          <w:szCs w:val="28"/>
        </w:rPr>
        <w:t>3.3.3. Результатом исполнения процедуры является заключенный договор о предоставлении земельного участка для индивидуального жилищного строительства в аренду.</w:t>
      </w:r>
    </w:p>
    <w:p w:rsidR="00D31029" w:rsidRDefault="00D31029" w:rsidP="00D31029">
      <w:pPr>
        <w:pStyle w:val="ConsPlusNormal1"/>
        <w:ind w:firstLine="0"/>
        <w:rPr>
          <w:rFonts w:ascii="Times New Roman" w:hAnsi="Times New Roman" w:cs="Times New Roman"/>
          <w:sz w:val="28"/>
          <w:szCs w:val="28"/>
        </w:rPr>
      </w:pPr>
      <w:r>
        <w:rPr>
          <w:rFonts w:ascii="Times New Roman" w:eastAsia="SimSun" w:hAnsi="Times New Roman" w:cs="Times New Roman"/>
          <w:color w:val="000000"/>
          <w:sz w:val="28"/>
          <w:szCs w:val="28"/>
        </w:rPr>
        <w:t xml:space="preserve">           </w:t>
      </w:r>
      <w:r>
        <w:rPr>
          <w:rFonts w:ascii="Times New Roman" w:hAnsi="Times New Roman" w:cs="Times New Roman"/>
          <w:sz w:val="28"/>
          <w:szCs w:val="28"/>
        </w:rPr>
        <w:t>3.4. Порядок и формы контроля за предоставлением муниципальной услуги.</w:t>
      </w:r>
    </w:p>
    <w:p w:rsidR="00D31029" w:rsidRDefault="00D31029" w:rsidP="00D31029">
      <w:pPr>
        <w:pStyle w:val="ConsPlusNormal1"/>
        <w:ind w:firstLine="0"/>
        <w:jc w:val="both"/>
        <w:rPr>
          <w:rFonts w:ascii="Times New Roman" w:hAnsi="Times New Roman" w:cs="Times New Roman"/>
          <w:color w:val="000000"/>
          <w:sz w:val="28"/>
          <w:szCs w:val="28"/>
        </w:rPr>
      </w:pPr>
      <w:r>
        <w:rPr>
          <w:rFonts w:ascii="Times New Roman" w:hAnsi="Times New Roman" w:cs="Times New Roman"/>
          <w:sz w:val="28"/>
          <w:szCs w:val="28"/>
        </w:rPr>
        <w:t xml:space="preserve">           </w:t>
      </w:r>
      <w:r>
        <w:rPr>
          <w:rFonts w:ascii="Times New Roman" w:hAnsi="Times New Roman" w:cs="Times New Roman"/>
          <w:color w:val="000000"/>
          <w:sz w:val="28"/>
          <w:szCs w:val="28"/>
        </w:rPr>
        <w:t>3.4.1. Текущий контроль за соблюдением и исполнением муниципальными гражданскими служащими Администрации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 а также принятием решений осуществляет глава Администрации.</w:t>
      </w:r>
    </w:p>
    <w:p w:rsidR="00D31029" w:rsidRDefault="00D31029" w:rsidP="00D31029">
      <w:pPr>
        <w:ind w:firstLine="709"/>
        <w:jc w:val="both"/>
        <w:rPr>
          <w:color w:val="000000"/>
          <w:sz w:val="28"/>
          <w:szCs w:val="28"/>
        </w:rPr>
      </w:pPr>
      <w:r>
        <w:rPr>
          <w:color w:val="000000"/>
          <w:sz w:val="28"/>
          <w:szCs w:val="28"/>
        </w:rPr>
        <w:lastRenderedPageBreak/>
        <w:t>3.4.2. Текущий контроль, осуществляется путем проведения плановых (один раз в год) и внеплановых проверок полноты и качества предоставления муниципальной услуги. Проверки проводятся на основании распоряжения главы Администрации.</w:t>
      </w:r>
    </w:p>
    <w:p w:rsidR="00D31029" w:rsidRDefault="00D31029" w:rsidP="00D31029">
      <w:pPr>
        <w:ind w:firstLine="709"/>
        <w:jc w:val="both"/>
        <w:rPr>
          <w:color w:val="000000"/>
          <w:sz w:val="28"/>
          <w:szCs w:val="28"/>
        </w:rPr>
      </w:pPr>
      <w:r>
        <w:rPr>
          <w:color w:val="000000"/>
          <w:sz w:val="28"/>
          <w:szCs w:val="28"/>
        </w:rPr>
        <w:t>3.4.3. Ответственность за предоставление муниципальной услуги возлагается на Главу Администрации, который непосредственно принимает решение по вопросам предоставления муниципальной  услуги.</w:t>
      </w:r>
    </w:p>
    <w:p w:rsidR="00D31029" w:rsidRDefault="00D31029" w:rsidP="00D31029">
      <w:pPr>
        <w:pStyle w:val="ConsPlusNormal1"/>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3.4.4. Ответственность за неисполнение, ненадлежащее исполнение возложенных обязанностей по предоставлению муниципальной услуги возлагается на специалистов Администрации в соответствии с Федеральным законом от 02.03.2007 3 25-ФЗ "О муниципальной службе в Российской Федерации" и Федеральным законом от 25 декабря 2008 года № 273-ФЗ «О противодействии коррупции».</w:t>
      </w:r>
    </w:p>
    <w:p w:rsidR="00D31029" w:rsidRDefault="00D31029" w:rsidP="00D31029">
      <w:pPr>
        <w:pStyle w:val="ConsPlusNormal1"/>
        <w:ind w:firstLine="709"/>
        <w:jc w:val="both"/>
        <w:rPr>
          <w:rFonts w:ascii="Times New Roman" w:hAnsi="Times New Roman" w:cs="Times New Roman"/>
          <w:color w:val="000000"/>
          <w:sz w:val="28"/>
          <w:szCs w:val="28"/>
        </w:rPr>
      </w:pPr>
    </w:p>
    <w:p w:rsidR="00D31029" w:rsidRDefault="00D31029" w:rsidP="00D31029">
      <w:pPr>
        <w:jc w:val="center"/>
        <w:rPr>
          <w:bCs/>
          <w:sz w:val="28"/>
          <w:szCs w:val="28"/>
        </w:rPr>
      </w:pPr>
      <w:r>
        <w:rPr>
          <w:bCs/>
          <w:sz w:val="28"/>
          <w:szCs w:val="28"/>
        </w:rPr>
        <w:t>4. Контроль за предоставлением муниципальной услуги.</w:t>
      </w:r>
    </w:p>
    <w:p w:rsidR="00D31029" w:rsidRDefault="00D31029" w:rsidP="00D31029">
      <w:pPr>
        <w:ind w:firstLine="709"/>
        <w:jc w:val="both"/>
        <w:rPr>
          <w:b/>
          <w:bCs/>
          <w:sz w:val="28"/>
          <w:szCs w:val="28"/>
        </w:rPr>
      </w:pPr>
    </w:p>
    <w:p w:rsidR="00D31029" w:rsidRDefault="00D31029" w:rsidP="00D31029">
      <w:pPr>
        <w:ind w:firstLine="709"/>
        <w:jc w:val="both"/>
        <w:rPr>
          <w:sz w:val="28"/>
          <w:szCs w:val="28"/>
        </w:rPr>
      </w:pPr>
      <w:r>
        <w:rPr>
          <w:sz w:val="28"/>
          <w:szCs w:val="28"/>
        </w:rPr>
        <w:t>4.1. Контроль за предоставлением муниципальной услуги осуществляется в форме текущего контроля за соблюдением и исполнением специалистами администрации положений административного регламента, полноты и качества предоставления муниципальной услуги.</w:t>
      </w:r>
    </w:p>
    <w:p w:rsidR="00D31029" w:rsidRDefault="00D31029" w:rsidP="00D31029">
      <w:pPr>
        <w:ind w:firstLine="709"/>
        <w:jc w:val="both"/>
        <w:rPr>
          <w:sz w:val="28"/>
          <w:szCs w:val="28"/>
        </w:rPr>
      </w:pPr>
      <w:r>
        <w:rPr>
          <w:sz w:val="28"/>
          <w:szCs w:val="28"/>
        </w:rPr>
        <w:t>4.2. Текущий контроль за соблюдением исполнения специалистами управления положений административного регламента осуществляет глава Администрации.</w:t>
      </w:r>
    </w:p>
    <w:p w:rsidR="00D31029" w:rsidRDefault="00D31029" w:rsidP="00D31029">
      <w:pPr>
        <w:ind w:firstLine="709"/>
        <w:jc w:val="both"/>
        <w:rPr>
          <w:sz w:val="28"/>
          <w:szCs w:val="28"/>
        </w:rPr>
      </w:pPr>
      <w:r>
        <w:rPr>
          <w:sz w:val="28"/>
          <w:szCs w:val="28"/>
        </w:rPr>
        <w:t>4.3. Контроль за полнотой и качеством предоставления муниципальной услуги включает в себя проведение плановых и внеплановых проверок с целью выявления и устранения нарушений прав заявителей и принятие мер для устранения соответствующих нарушений.</w:t>
      </w:r>
    </w:p>
    <w:p w:rsidR="00D31029" w:rsidRDefault="00D31029" w:rsidP="00D31029">
      <w:pPr>
        <w:ind w:firstLine="709"/>
        <w:jc w:val="both"/>
        <w:rPr>
          <w:sz w:val="28"/>
          <w:szCs w:val="28"/>
        </w:rPr>
      </w:pPr>
      <w:r>
        <w:rPr>
          <w:sz w:val="28"/>
          <w:szCs w:val="28"/>
        </w:rPr>
        <w:t>Для проведения проверки приказом Главы Администрации создается комиссия, в состав которой включаются специалисты администрации.</w:t>
      </w:r>
    </w:p>
    <w:p w:rsidR="00D31029" w:rsidRDefault="00D31029" w:rsidP="00D31029">
      <w:pPr>
        <w:ind w:firstLine="709"/>
        <w:jc w:val="both"/>
        <w:rPr>
          <w:sz w:val="28"/>
          <w:szCs w:val="28"/>
        </w:rPr>
      </w:pPr>
      <w:r>
        <w:rPr>
          <w:sz w:val="28"/>
          <w:szCs w:val="28"/>
        </w:rPr>
        <w:t>Периодичность проведения проверок носит плановый характер (осуществляется на основании полугодовых или годовых планов работы), тематический характер и внеплановый характер (по конкретному обращению).</w:t>
      </w:r>
    </w:p>
    <w:p w:rsidR="00D31029" w:rsidRDefault="00D31029" w:rsidP="00D31029">
      <w:pPr>
        <w:ind w:firstLine="709"/>
        <w:jc w:val="both"/>
        <w:rPr>
          <w:sz w:val="28"/>
          <w:szCs w:val="28"/>
        </w:rPr>
      </w:pPr>
      <w:r>
        <w:rPr>
          <w:sz w:val="28"/>
          <w:szCs w:val="28"/>
        </w:rPr>
        <w:t>Результаты проверки оформляются в виде акта, в котором отмечаются выявленные недостатки и указываются предложения по их устранению.</w:t>
      </w:r>
    </w:p>
    <w:p w:rsidR="00D31029" w:rsidRDefault="00D31029" w:rsidP="00D31029">
      <w:pPr>
        <w:ind w:firstLine="709"/>
        <w:jc w:val="both"/>
        <w:rPr>
          <w:sz w:val="28"/>
          <w:szCs w:val="28"/>
        </w:rPr>
      </w:pPr>
      <w:r>
        <w:rPr>
          <w:sz w:val="28"/>
          <w:szCs w:val="28"/>
        </w:rPr>
        <w:lastRenderedPageBreak/>
        <w:t>Акт подписывается всеми членами комиссии.</w:t>
      </w:r>
    </w:p>
    <w:p w:rsidR="00D31029" w:rsidRDefault="00D31029" w:rsidP="00D31029">
      <w:pPr>
        <w:ind w:firstLine="709"/>
        <w:jc w:val="both"/>
        <w:rPr>
          <w:sz w:val="28"/>
          <w:szCs w:val="28"/>
        </w:rPr>
      </w:pPr>
      <w:r>
        <w:rPr>
          <w:sz w:val="28"/>
          <w:szCs w:val="28"/>
        </w:rPr>
        <w:t>4.4. Ответственность должностных лиц управления закрепляется в должностных инструкциях.</w:t>
      </w:r>
    </w:p>
    <w:p w:rsidR="00D31029" w:rsidRDefault="00D31029" w:rsidP="00D31029">
      <w:pPr>
        <w:ind w:firstLine="709"/>
        <w:jc w:val="both"/>
        <w:rPr>
          <w:sz w:val="28"/>
          <w:szCs w:val="28"/>
        </w:rPr>
      </w:pPr>
      <w:r>
        <w:rPr>
          <w:sz w:val="28"/>
          <w:szCs w:val="28"/>
        </w:rPr>
        <w:t>4.5. По результатам проведения проверок, в случае выявления нарушений прав заявителей, виновные лица привлекаются к дисциплинарной ответственности в соответствии с законодательством Российской Федерации.</w:t>
      </w:r>
    </w:p>
    <w:p w:rsidR="00D31029" w:rsidRDefault="00D31029" w:rsidP="00D31029">
      <w:pPr>
        <w:ind w:firstLine="709"/>
        <w:jc w:val="both"/>
        <w:rPr>
          <w:sz w:val="28"/>
          <w:szCs w:val="28"/>
        </w:rPr>
      </w:pPr>
      <w:r>
        <w:rPr>
          <w:sz w:val="28"/>
          <w:szCs w:val="28"/>
        </w:rPr>
        <w:t xml:space="preserve">Проведение  внеплановых проверок осуществляется по конкретным обращениям заявителей </w:t>
      </w:r>
    </w:p>
    <w:p w:rsidR="00D31029" w:rsidRDefault="00D31029" w:rsidP="00D31029">
      <w:pPr>
        <w:ind w:firstLine="709"/>
        <w:jc w:val="both"/>
        <w:rPr>
          <w:sz w:val="28"/>
          <w:szCs w:val="28"/>
        </w:rPr>
      </w:pPr>
      <w:r>
        <w:rPr>
          <w:sz w:val="28"/>
          <w:szCs w:val="28"/>
        </w:rPr>
        <w:t>В случае проведения внеплановой проверки по конкретному обращению заявителя, в течение 30 дней со дня регистрации письменного обращения обратившемуся заявителю направляется по почте информация о результатах проверки, проведенной по обращению.</w:t>
      </w:r>
    </w:p>
    <w:p w:rsidR="00D31029" w:rsidRDefault="00D31029" w:rsidP="00D31029">
      <w:pPr>
        <w:ind w:firstLine="709"/>
        <w:jc w:val="both"/>
        <w:rPr>
          <w:sz w:val="28"/>
          <w:szCs w:val="28"/>
        </w:rPr>
      </w:pPr>
      <w:r>
        <w:rPr>
          <w:sz w:val="28"/>
          <w:szCs w:val="28"/>
        </w:rPr>
        <w:t>Результаты проверки оформляются в виде акта, в котором отмечаются выявленные недостатки и указываются предложения по их устранению. Акт подписывается Главой Администрации.</w:t>
      </w:r>
    </w:p>
    <w:p w:rsidR="00D31029" w:rsidRDefault="00D31029" w:rsidP="00D31029">
      <w:pPr>
        <w:ind w:firstLine="709"/>
        <w:jc w:val="both"/>
        <w:rPr>
          <w:sz w:val="28"/>
          <w:szCs w:val="28"/>
        </w:rPr>
      </w:pPr>
      <w:r>
        <w:rPr>
          <w:sz w:val="28"/>
          <w:szCs w:val="28"/>
        </w:rPr>
        <w:t>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D31029" w:rsidRDefault="00D31029" w:rsidP="00D31029">
      <w:pPr>
        <w:ind w:firstLine="709"/>
        <w:jc w:val="both"/>
        <w:rPr>
          <w:sz w:val="28"/>
          <w:szCs w:val="28"/>
        </w:rPr>
      </w:pPr>
      <w:r>
        <w:rPr>
          <w:sz w:val="28"/>
          <w:szCs w:val="28"/>
        </w:rPr>
        <w:t>Граждане, их объединения и организации вправе осуществлять устные и направлять письменные обращения  в администрацию с просьбой предоставить информацию о ходе выполнения административных процедур.</w:t>
      </w:r>
    </w:p>
    <w:p w:rsidR="00D31029" w:rsidRDefault="00D31029" w:rsidP="00D31029">
      <w:pPr>
        <w:pStyle w:val="ConsPlusNormal1"/>
        <w:ind w:firstLine="709"/>
        <w:jc w:val="center"/>
        <w:rPr>
          <w:rFonts w:ascii="Times New Roman" w:hAnsi="Times New Roman" w:cs="Times New Roman"/>
          <w:bCs/>
          <w:sz w:val="28"/>
          <w:szCs w:val="28"/>
        </w:rPr>
      </w:pPr>
    </w:p>
    <w:p w:rsidR="00D31029" w:rsidRDefault="00D31029" w:rsidP="00D31029">
      <w:pPr>
        <w:pStyle w:val="ConsPlusNormal1"/>
        <w:ind w:firstLine="709"/>
        <w:jc w:val="center"/>
        <w:rPr>
          <w:rFonts w:ascii="Times New Roman" w:hAnsi="Times New Roman" w:cs="Times New Roman"/>
          <w:bCs/>
          <w:sz w:val="28"/>
          <w:szCs w:val="28"/>
        </w:rPr>
      </w:pPr>
    </w:p>
    <w:p w:rsidR="00D31029" w:rsidRDefault="00D31029" w:rsidP="00D31029">
      <w:pPr>
        <w:pStyle w:val="ConsPlusNormal1"/>
        <w:ind w:firstLine="709"/>
        <w:jc w:val="center"/>
        <w:rPr>
          <w:rFonts w:ascii="Times New Roman" w:hAnsi="Times New Roman" w:cs="Times New Roman"/>
          <w:bCs/>
          <w:sz w:val="28"/>
          <w:szCs w:val="28"/>
        </w:rPr>
      </w:pPr>
    </w:p>
    <w:p w:rsidR="00D31029" w:rsidRDefault="00D31029" w:rsidP="00D31029">
      <w:pPr>
        <w:pStyle w:val="ConsPlusNormal1"/>
        <w:ind w:firstLine="709"/>
        <w:jc w:val="center"/>
        <w:rPr>
          <w:rFonts w:ascii="Times New Roman" w:hAnsi="Times New Roman" w:cs="Times New Roman"/>
          <w:bCs/>
          <w:sz w:val="28"/>
          <w:szCs w:val="28"/>
        </w:rPr>
      </w:pPr>
      <w:r>
        <w:rPr>
          <w:rFonts w:ascii="Times New Roman" w:hAnsi="Times New Roman" w:cs="Times New Roman"/>
          <w:bCs/>
          <w:sz w:val="28"/>
          <w:szCs w:val="28"/>
        </w:rPr>
        <w:t>5. Досудебный (внесудебный) порядок обжалования решений и действий (бездействия) органа местного самоуправления, а также должностных лиц и    муниципальных  служащих органа местного самоуправления</w:t>
      </w:r>
    </w:p>
    <w:p w:rsidR="00D31029" w:rsidRDefault="00D31029" w:rsidP="00D31029">
      <w:pPr>
        <w:jc w:val="both"/>
        <w:rPr>
          <w:sz w:val="28"/>
          <w:szCs w:val="28"/>
        </w:rPr>
      </w:pPr>
    </w:p>
    <w:p w:rsidR="00D31029" w:rsidRDefault="00D31029" w:rsidP="00D31029">
      <w:pPr>
        <w:ind w:firstLine="709"/>
        <w:jc w:val="both"/>
        <w:rPr>
          <w:sz w:val="28"/>
          <w:szCs w:val="28"/>
        </w:rPr>
      </w:pPr>
      <w:r>
        <w:rPr>
          <w:sz w:val="28"/>
          <w:szCs w:val="28"/>
        </w:rPr>
        <w:t>5.1. В случае нарушения прав заявителей они вправе обжаловать действия (бездействия) должностного лица, а также принимаемое им решение во внесудебном и (или) судебном порядке.</w:t>
      </w:r>
    </w:p>
    <w:p w:rsidR="00D31029" w:rsidRDefault="00D31029" w:rsidP="00D31029">
      <w:pPr>
        <w:ind w:firstLine="709"/>
        <w:jc w:val="both"/>
        <w:rPr>
          <w:sz w:val="28"/>
          <w:szCs w:val="28"/>
        </w:rPr>
      </w:pPr>
      <w:r>
        <w:rPr>
          <w:sz w:val="28"/>
          <w:szCs w:val="28"/>
        </w:rPr>
        <w:t>Заявитель вправе обжаловать, действия (бездействие):</w:t>
      </w:r>
    </w:p>
    <w:p w:rsidR="00D31029" w:rsidRDefault="00D31029" w:rsidP="00D31029">
      <w:pPr>
        <w:ind w:firstLine="709"/>
        <w:jc w:val="both"/>
        <w:rPr>
          <w:sz w:val="28"/>
          <w:szCs w:val="28"/>
        </w:rPr>
      </w:pPr>
      <w:r>
        <w:rPr>
          <w:sz w:val="28"/>
          <w:szCs w:val="28"/>
        </w:rPr>
        <w:lastRenderedPageBreak/>
        <w:t>должностных лиц администрации – Главе Администрации, и (или) в суд;</w:t>
      </w:r>
    </w:p>
    <w:p w:rsidR="00D31029" w:rsidRDefault="00D31029" w:rsidP="00D31029">
      <w:pPr>
        <w:ind w:firstLine="709"/>
        <w:jc w:val="both"/>
        <w:rPr>
          <w:sz w:val="28"/>
          <w:szCs w:val="28"/>
        </w:rPr>
      </w:pPr>
      <w:r>
        <w:rPr>
          <w:sz w:val="28"/>
          <w:szCs w:val="28"/>
        </w:rPr>
        <w:t>Запись заявителя на личный прием  Главы Администрации осуществляется при личном обращении в Администрацию.</w:t>
      </w:r>
    </w:p>
    <w:p w:rsidR="00D31029" w:rsidRDefault="00D31029" w:rsidP="00D31029">
      <w:pPr>
        <w:ind w:firstLine="709"/>
        <w:jc w:val="both"/>
        <w:rPr>
          <w:sz w:val="28"/>
          <w:szCs w:val="28"/>
        </w:rPr>
      </w:pPr>
      <w:r>
        <w:rPr>
          <w:sz w:val="28"/>
          <w:szCs w:val="28"/>
        </w:rPr>
        <w:t>5.2. Заявитель вправе обратиться с жалобой в письменной и устной форме или направить жалобу по почте.</w:t>
      </w:r>
    </w:p>
    <w:p w:rsidR="00D31029" w:rsidRDefault="00D31029" w:rsidP="00D31029">
      <w:pPr>
        <w:ind w:firstLine="709"/>
        <w:jc w:val="both"/>
        <w:rPr>
          <w:sz w:val="28"/>
          <w:szCs w:val="28"/>
        </w:rPr>
      </w:pPr>
      <w:r>
        <w:rPr>
          <w:sz w:val="28"/>
          <w:szCs w:val="28"/>
        </w:rPr>
        <w:t>Жалоба в письменной форме должна содержать следующую информацию:</w:t>
      </w:r>
    </w:p>
    <w:p w:rsidR="00D31029" w:rsidRDefault="00D31029" w:rsidP="00D31029">
      <w:pPr>
        <w:ind w:firstLine="709"/>
        <w:jc w:val="both"/>
        <w:rPr>
          <w:sz w:val="28"/>
          <w:szCs w:val="28"/>
        </w:rPr>
      </w:pPr>
      <w:r>
        <w:rPr>
          <w:sz w:val="28"/>
          <w:szCs w:val="28"/>
        </w:rPr>
        <w:t>фамилию, имя, отчество заявителя, которым подается жалоба, почтовый адрес, по которому должен быть направлен ответ, уведомление о переадресации жалобы;</w:t>
      </w:r>
    </w:p>
    <w:p w:rsidR="00D31029" w:rsidRDefault="00D31029" w:rsidP="00D31029">
      <w:pPr>
        <w:ind w:firstLine="709"/>
        <w:jc w:val="both"/>
        <w:rPr>
          <w:sz w:val="28"/>
          <w:szCs w:val="28"/>
        </w:rPr>
      </w:pPr>
      <w:r>
        <w:rPr>
          <w:sz w:val="28"/>
          <w:szCs w:val="28"/>
        </w:rPr>
        <w:t xml:space="preserve"> фамилию, имя, отчество должностного лица либо должность соответствующего лица;</w:t>
      </w:r>
    </w:p>
    <w:p w:rsidR="00D31029" w:rsidRDefault="00D31029" w:rsidP="00D31029">
      <w:pPr>
        <w:ind w:firstLine="709"/>
        <w:jc w:val="both"/>
        <w:rPr>
          <w:sz w:val="28"/>
          <w:szCs w:val="28"/>
        </w:rPr>
      </w:pPr>
      <w:r>
        <w:rPr>
          <w:sz w:val="28"/>
          <w:szCs w:val="28"/>
        </w:rPr>
        <w:t>суть жалобы;</w:t>
      </w:r>
    </w:p>
    <w:p w:rsidR="00D31029" w:rsidRDefault="00D31029" w:rsidP="00D31029">
      <w:pPr>
        <w:ind w:firstLine="709"/>
        <w:jc w:val="both"/>
        <w:rPr>
          <w:sz w:val="28"/>
          <w:szCs w:val="28"/>
        </w:rPr>
      </w:pPr>
      <w:r>
        <w:rPr>
          <w:sz w:val="28"/>
          <w:szCs w:val="28"/>
        </w:rPr>
        <w:t>личную подпись и дату.</w:t>
      </w:r>
    </w:p>
    <w:p w:rsidR="00D31029" w:rsidRDefault="00D31029" w:rsidP="00D31029">
      <w:pPr>
        <w:ind w:firstLine="709"/>
        <w:jc w:val="both"/>
        <w:rPr>
          <w:sz w:val="28"/>
          <w:szCs w:val="28"/>
        </w:rPr>
      </w:pPr>
      <w:r>
        <w:rPr>
          <w:sz w:val="28"/>
          <w:szCs w:val="28"/>
        </w:rPr>
        <w:t>Дополнительно в обращении могут быть указаны:</w:t>
      </w:r>
    </w:p>
    <w:p w:rsidR="00D31029" w:rsidRDefault="00D31029" w:rsidP="00D31029">
      <w:pPr>
        <w:ind w:firstLine="709"/>
        <w:jc w:val="both"/>
        <w:rPr>
          <w:sz w:val="28"/>
          <w:szCs w:val="28"/>
        </w:rPr>
      </w:pPr>
      <w:r>
        <w:rPr>
          <w:sz w:val="28"/>
          <w:szCs w:val="28"/>
        </w:rPr>
        <w:t>наименование органа, должность, фамилия, имя и отчество специалиста (при наличии информации), решение, действие (бездействие) которого обжалуется;</w:t>
      </w:r>
    </w:p>
    <w:p w:rsidR="00D31029" w:rsidRDefault="00D31029" w:rsidP="00D31029">
      <w:pPr>
        <w:ind w:firstLine="709"/>
        <w:jc w:val="both"/>
        <w:rPr>
          <w:sz w:val="28"/>
          <w:szCs w:val="28"/>
        </w:rPr>
      </w:pPr>
      <w:r>
        <w:rPr>
          <w:sz w:val="28"/>
          <w:szCs w:val="28"/>
        </w:rPr>
        <w:t>суть обжалуемого действия (бездействия);</w:t>
      </w:r>
    </w:p>
    <w:p w:rsidR="00D31029" w:rsidRDefault="00D31029" w:rsidP="00D31029">
      <w:pPr>
        <w:ind w:firstLine="709"/>
        <w:jc w:val="both"/>
        <w:rPr>
          <w:sz w:val="28"/>
          <w:szCs w:val="28"/>
        </w:rPr>
      </w:pPr>
      <w:r>
        <w:rPr>
          <w:sz w:val="28"/>
          <w:szCs w:val="28"/>
        </w:rPr>
        <w:t>обстоятельства, на основании которых обратившийся считает, что нарушены его права, свободы и законные интересы, созданы препятствия к их реализации либо незаконно возложена какая-либо обязанность;</w:t>
      </w:r>
    </w:p>
    <w:p w:rsidR="00D31029" w:rsidRDefault="00D31029" w:rsidP="00D31029">
      <w:pPr>
        <w:ind w:firstLine="709"/>
        <w:jc w:val="both"/>
        <w:rPr>
          <w:sz w:val="28"/>
          <w:szCs w:val="28"/>
        </w:rPr>
      </w:pPr>
      <w:r>
        <w:rPr>
          <w:sz w:val="28"/>
          <w:szCs w:val="28"/>
        </w:rPr>
        <w:t>иные сведения, которые обратившийся считает необходимым сообщить.</w:t>
      </w:r>
    </w:p>
    <w:p w:rsidR="00D31029" w:rsidRDefault="00D31029" w:rsidP="00D31029">
      <w:pPr>
        <w:ind w:firstLine="709"/>
        <w:jc w:val="both"/>
        <w:rPr>
          <w:sz w:val="28"/>
          <w:szCs w:val="28"/>
        </w:rPr>
      </w:pPr>
      <w:r>
        <w:rPr>
          <w:sz w:val="28"/>
          <w:szCs w:val="28"/>
        </w:rPr>
        <w:t>В случае необходимости в подтверждение своих доводов заявитель прилагает к письменному обращению документы и материалы либо их копии.</w:t>
      </w:r>
    </w:p>
    <w:p w:rsidR="00D31029" w:rsidRDefault="00D31029" w:rsidP="00D31029">
      <w:pPr>
        <w:ind w:firstLine="709"/>
        <w:jc w:val="both"/>
        <w:rPr>
          <w:sz w:val="28"/>
          <w:szCs w:val="28"/>
        </w:rPr>
      </w:pPr>
      <w:r>
        <w:rPr>
          <w:sz w:val="28"/>
          <w:szCs w:val="28"/>
        </w:rPr>
        <w:t>5.3. При обращении в письменной форме срок рассмотрения обращения не должен превышать 30 календарных дней с момента регистрации такого обращения.</w:t>
      </w:r>
    </w:p>
    <w:p w:rsidR="00D31029" w:rsidRDefault="00D31029" w:rsidP="00D31029">
      <w:pPr>
        <w:ind w:firstLine="709"/>
        <w:jc w:val="both"/>
        <w:rPr>
          <w:sz w:val="28"/>
          <w:szCs w:val="28"/>
        </w:rPr>
      </w:pPr>
      <w:r>
        <w:rPr>
          <w:sz w:val="28"/>
          <w:szCs w:val="28"/>
        </w:rPr>
        <w:t xml:space="preserve">В случае направления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Глава Администрации, иное уполномоченное должностное лицо вправе продлить срок </w:t>
      </w:r>
      <w:r>
        <w:rPr>
          <w:sz w:val="28"/>
          <w:szCs w:val="28"/>
        </w:rPr>
        <w:lastRenderedPageBreak/>
        <w:t>рассмотрения обращения не более чем на 30 календарных дней, уведомив о продлении срока его рассмотрения заявителя.</w:t>
      </w:r>
    </w:p>
    <w:p w:rsidR="00D31029" w:rsidRDefault="00D31029" w:rsidP="00D31029">
      <w:pPr>
        <w:ind w:firstLine="709"/>
        <w:jc w:val="both"/>
        <w:rPr>
          <w:sz w:val="28"/>
          <w:szCs w:val="28"/>
        </w:rPr>
      </w:pPr>
      <w:r>
        <w:rPr>
          <w:sz w:val="28"/>
          <w:szCs w:val="28"/>
        </w:rPr>
        <w:t>5.4. По результатам рассмотрения жалобы Главой Администрации принимается решение об удовлетворении требований либо об отказе в удовлетворении жалобы.</w:t>
      </w:r>
    </w:p>
    <w:p w:rsidR="00D31029" w:rsidRDefault="00D31029" w:rsidP="00D31029">
      <w:pPr>
        <w:ind w:firstLine="709"/>
        <w:jc w:val="both"/>
        <w:rPr>
          <w:sz w:val="28"/>
          <w:szCs w:val="28"/>
        </w:rPr>
      </w:pPr>
      <w:r>
        <w:rPr>
          <w:sz w:val="28"/>
          <w:szCs w:val="28"/>
        </w:rPr>
        <w:t>Письменный ответ, содержащий результаты рассмотрения обращения, направляется обратившемуся заявителю.</w:t>
      </w:r>
    </w:p>
    <w:p w:rsidR="00D31029" w:rsidRDefault="00D31029" w:rsidP="00D31029">
      <w:pPr>
        <w:ind w:firstLine="709"/>
        <w:jc w:val="both"/>
        <w:rPr>
          <w:sz w:val="28"/>
          <w:szCs w:val="28"/>
        </w:rPr>
      </w:pPr>
      <w:r>
        <w:rPr>
          <w:sz w:val="28"/>
          <w:szCs w:val="28"/>
        </w:rPr>
        <w:t>5.5. Порядок рассмотрения жалобы:</w:t>
      </w:r>
    </w:p>
    <w:p w:rsidR="00D31029" w:rsidRDefault="00D31029" w:rsidP="00D31029">
      <w:pPr>
        <w:ind w:firstLine="709"/>
        <w:jc w:val="both"/>
        <w:rPr>
          <w:sz w:val="28"/>
          <w:szCs w:val="28"/>
        </w:rPr>
      </w:pPr>
      <w:r>
        <w:rPr>
          <w:sz w:val="28"/>
          <w:szCs w:val="28"/>
        </w:rPr>
        <w:t>если в жалобе не указана фамилия (название) заявителя, направившего жалобу, и почтовый адрес, по которому должен быть направлен ответ, ответ на жалобу не дается. Если в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по подведомственности;</w:t>
      </w:r>
    </w:p>
    <w:p w:rsidR="00D31029" w:rsidRDefault="00D31029" w:rsidP="00D31029">
      <w:pPr>
        <w:ind w:firstLine="709"/>
        <w:jc w:val="both"/>
        <w:rPr>
          <w:sz w:val="28"/>
          <w:szCs w:val="28"/>
        </w:rPr>
      </w:pPr>
      <w:r>
        <w:rPr>
          <w:sz w:val="28"/>
          <w:szCs w:val="28"/>
        </w:rPr>
        <w:t>жалобу, в которой содержатся нецензурные либо оскорбительные выражения, угрозы жизни, здоровью и имуществу должностного лица, а также членов его семьи, жалоба оставляется без ответа по существу поставленных в ней вопросов;</w:t>
      </w:r>
    </w:p>
    <w:p w:rsidR="00D31029" w:rsidRDefault="00D31029" w:rsidP="00D31029">
      <w:pPr>
        <w:ind w:firstLine="709"/>
        <w:jc w:val="both"/>
        <w:rPr>
          <w:sz w:val="28"/>
          <w:szCs w:val="28"/>
        </w:rPr>
      </w:pPr>
      <w:r>
        <w:rPr>
          <w:sz w:val="28"/>
          <w:szCs w:val="28"/>
        </w:rPr>
        <w:t>если текст жалобы не поддается прочтению, ответ на жалобу не дается, о чем сообщается заявителю, ее направившему, если его фамилия (название) и почтовый адрес поддаются прочтению;</w:t>
      </w:r>
    </w:p>
    <w:p w:rsidR="00D31029" w:rsidRDefault="00D31029" w:rsidP="00D31029">
      <w:pPr>
        <w:ind w:firstLine="709"/>
        <w:jc w:val="both"/>
        <w:rPr>
          <w:sz w:val="28"/>
          <w:szCs w:val="28"/>
        </w:rPr>
      </w:pPr>
      <w:r>
        <w:rPr>
          <w:sz w:val="28"/>
          <w:szCs w:val="28"/>
        </w:rPr>
        <w:t>если в жалобе содержится вопрос, на который заявителю многократно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Главой Администрации принимается решение о безосновательности очередного обращения и прекращении переписки с заявителем по данному вопросу при условии, что указанная жалоба и ранее направляемые жалобы направлялись в одно и то же структурное подразделение или одному и тому же должностному лицу. О данном решении уведомляется заявитель, направивший жалобу.</w:t>
      </w:r>
    </w:p>
    <w:p w:rsidR="00D31029" w:rsidRDefault="00D31029" w:rsidP="00D31029">
      <w:pPr>
        <w:ind w:firstLine="709"/>
        <w:jc w:val="both"/>
        <w:rPr>
          <w:sz w:val="28"/>
          <w:szCs w:val="28"/>
        </w:rPr>
      </w:pPr>
      <w:r>
        <w:rPr>
          <w:sz w:val="28"/>
          <w:szCs w:val="28"/>
        </w:rPr>
        <w:t>5.6. Решения, действия (бездействия) должностных лиц администрации могут быть обжалованы в арбитражный суд, в суд общей юрисдикции в течение трех месяцев со дня, когда заявителю стало известно о нарушении его прав и законных интересов.</w:t>
      </w:r>
    </w:p>
    <w:p w:rsidR="00D31029" w:rsidRDefault="00D31029" w:rsidP="00D31029">
      <w:pPr>
        <w:ind w:firstLine="709"/>
        <w:jc w:val="both"/>
        <w:rPr>
          <w:sz w:val="28"/>
          <w:szCs w:val="28"/>
        </w:rPr>
      </w:pPr>
    </w:p>
    <w:p w:rsidR="00D31029" w:rsidRDefault="00D31029" w:rsidP="00D31029">
      <w:pPr>
        <w:ind w:firstLine="709"/>
        <w:jc w:val="both"/>
        <w:rPr>
          <w:sz w:val="28"/>
          <w:szCs w:val="28"/>
        </w:rPr>
      </w:pPr>
    </w:p>
    <w:p w:rsidR="00D31029" w:rsidRDefault="00D31029" w:rsidP="00D31029">
      <w:pPr>
        <w:ind w:firstLine="709"/>
        <w:jc w:val="both"/>
        <w:rPr>
          <w:sz w:val="28"/>
          <w:szCs w:val="28"/>
        </w:rPr>
      </w:pPr>
    </w:p>
    <w:p w:rsidR="00D31029" w:rsidRDefault="00D31029" w:rsidP="00D31029">
      <w:pPr>
        <w:ind w:firstLine="709"/>
        <w:jc w:val="both"/>
        <w:rPr>
          <w:sz w:val="28"/>
          <w:szCs w:val="28"/>
        </w:rPr>
      </w:pPr>
    </w:p>
    <w:p w:rsidR="00D31029" w:rsidRDefault="00D31029" w:rsidP="00D31029">
      <w:pPr>
        <w:ind w:firstLine="709"/>
        <w:jc w:val="both"/>
        <w:rPr>
          <w:sz w:val="28"/>
          <w:szCs w:val="28"/>
        </w:rPr>
      </w:pPr>
    </w:p>
    <w:p w:rsidR="00D31029" w:rsidRDefault="00D31029" w:rsidP="00D31029">
      <w:pPr>
        <w:ind w:firstLine="709"/>
        <w:jc w:val="both"/>
        <w:rPr>
          <w:sz w:val="28"/>
          <w:szCs w:val="28"/>
        </w:rPr>
      </w:pPr>
    </w:p>
    <w:p w:rsidR="00D31029" w:rsidRDefault="00D31029" w:rsidP="00D31029">
      <w:pPr>
        <w:ind w:firstLine="709"/>
        <w:jc w:val="both"/>
        <w:rPr>
          <w:sz w:val="28"/>
          <w:szCs w:val="28"/>
        </w:rPr>
      </w:pPr>
    </w:p>
    <w:p w:rsidR="00D31029" w:rsidRDefault="00D31029" w:rsidP="00D31029">
      <w:pPr>
        <w:ind w:firstLine="709"/>
        <w:jc w:val="both"/>
        <w:rPr>
          <w:sz w:val="28"/>
          <w:szCs w:val="28"/>
        </w:rPr>
      </w:pPr>
    </w:p>
    <w:p w:rsidR="00D31029" w:rsidRDefault="00D31029" w:rsidP="00D31029">
      <w:pPr>
        <w:ind w:firstLine="709"/>
        <w:jc w:val="both"/>
        <w:rPr>
          <w:sz w:val="28"/>
          <w:szCs w:val="28"/>
        </w:rPr>
      </w:pPr>
    </w:p>
    <w:p w:rsidR="00D31029" w:rsidRDefault="00D31029" w:rsidP="00D31029">
      <w:pPr>
        <w:ind w:firstLine="709"/>
        <w:jc w:val="both"/>
        <w:rPr>
          <w:sz w:val="28"/>
          <w:szCs w:val="28"/>
        </w:rPr>
      </w:pPr>
    </w:p>
    <w:p w:rsidR="00D31029" w:rsidRPr="00B74FFB" w:rsidRDefault="00D31029" w:rsidP="00D31029">
      <w:pPr>
        <w:pStyle w:val="ConsPlusNormal1"/>
        <w:ind w:firstLine="0"/>
        <w:jc w:val="right"/>
        <w:rPr>
          <w:rFonts w:ascii="Times New Roman" w:hAnsi="Times New Roman" w:cs="Times New Roman"/>
        </w:rPr>
      </w:pPr>
      <w:r w:rsidRPr="00B74FFB">
        <w:rPr>
          <w:rFonts w:ascii="Times New Roman" w:hAnsi="Times New Roman" w:cs="Times New Roman"/>
        </w:rPr>
        <w:t>Приложение 1</w:t>
      </w:r>
    </w:p>
    <w:p w:rsidR="00D31029" w:rsidRPr="00B74FFB" w:rsidRDefault="00D31029" w:rsidP="00D31029">
      <w:pPr>
        <w:jc w:val="right"/>
      </w:pPr>
      <w:r w:rsidRPr="00B74FFB">
        <w:t>к административному регламенту предоставления муниципальной услуги по предоставлению земельных участков в аренду для индивидуального жилищного строительства без проведения торгов</w:t>
      </w:r>
    </w:p>
    <w:p w:rsidR="00D31029" w:rsidRPr="00B74FFB" w:rsidRDefault="00D31029" w:rsidP="00D31029">
      <w:pPr>
        <w:pStyle w:val="ConsPlusNormal1"/>
        <w:ind w:firstLine="0"/>
        <w:jc w:val="right"/>
        <w:rPr>
          <w:rFonts w:ascii="Times New Roman" w:hAnsi="Times New Roman" w:cs="Times New Roman"/>
        </w:rPr>
      </w:pPr>
    </w:p>
    <w:p w:rsidR="00D31029" w:rsidRPr="00B74FFB" w:rsidRDefault="00D31029" w:rsidP="00D31029">
      <w:pPr>
        <w:pStyle w:val="ConsPlusNonformat"/>
        <w:widowControl/>
        <w:jc w:val="center"/>
        <w:rPr>
          <w:rFonts w:ascii="Times New Roman" w:hAnsi="Times New Roman" w:cs="Times New Roman"/>
          <w:b/>
          <w:bCs/>
          <w:sz w:val="24"/>
          <w:szCs w:val="24"/>
        </w:rPr>
      </w:pPr>
      <w:r w:rsidRPr="00B74FFB">
        <w:rPr>
          <w:rFonts w:ascii="Times New Roman" w:hAnsi="Times New Roman" w:cs="Times New Roman"/>
          <w:b/>
          <w:bCs/>
          <w:sz w:val="24"/>
          <w:szCs w:val="24"/>
        </w:rPr>
        <w:t>ЗАЯВЛЕНИЕ</w:t>
      </w:r>
    </w:p>
    <w:p w:rsidR="00D31029" w:rsidRPr="00B74FFB" w:rsidRDefault="00D31029" w:rsidP="00D31029">
      <w:pPr>
        <w:pStyle w:val="ConsPlusNonformat"/>
        <w:widowControl/>
        <w:jc w:val="center"/>
        <w:rPr>
          <w:rFonts w:ascii="Times New Roman" w:hAnsi="Times New Roman" w:cs="Times New Roman"/>
          <w:b/>
          <w:bCs/>
          <w:sz w:val="24"/>
          <w:szCs w:val="24"/>
        </w:rPr>
      </w:pPr>
      <w:r w:rsidRPr="00B74FFB">
        <w:rPr>
          <w:rFonts w:ascii="Times New Roman" w:hAnsi="Times New Roman" w:cs="Times New Roman"/>
          <w:b/>
          <w:bCs/>
          <w:sz w:val="24"/>
          <w:szCs w:val="24"/>
        </w:rPr>
        <w:t>о предоставлении земельного участка</w:t>
      </w:r>
    </w:p>
    <w:p w:rsidR="00D31029" w:rsidRPr="00B74FFB" w:rsidRDefault="00D31029" w:rsidP="00D31029">
      <w:pPr>
        <w:pStyle w:val="ConsPlusNonformat"/>
        <w:widowControl/>
        <w:jc w:val="center"/>
        <w:rPr>
          <w:rFonts w:ascii="Times New Roman" w:hAnsi="Times New Roman" w:cs="Times New Roman"/>
          <w:b/>
          <w:bCs/>
          <w:sz w:val="24"/>
          <w:szCs w:val="24"/>
        </w:rPr>
      </w:pPr>
      <w:r w:rsidRPr="00B74FFB">
        <w:rPr>
          <w:rFonts w:ascii="Times New Roman" w:hAnsi="Times New Roman" w:cs="Times New Roman"/>
          <w:b/>
          <w:bCs/>
          <w:sz w:val="24"/>
          <w:szCs w:val="24"/>
        </w:rPr>
        <w:t xml:space="preserve">для индивидуального жилищного строительства без проведения торгов </w:t>
      </w:r>
    </w:p>
    <w:p w:rsidR="00D31029" w:rsidRPr="00B74FFB" w:rsidRDefault="00D31029" w:rsidP="00D31029">
      <w:pPr>
        <w:pStyle w:val="ConsPlusNonformat"/>
        <w:widowControl/>
        <w:rPr>
          <w:rFonts w:ascii="Times New Roman" w:hAnsi="Times New Roman" w:cs="Times New Roman"/>
          <w:sz w:val="24"/>
          <w:szCs w:val="24"/>
        </w:rPr>
      </w:pPr>
    </w:p>
    <w:p w:rsidR="00D31029" w:rsidRPr="00B74FFB" w:rsidRDefault="00D31029" w:rsidP="00D31029">
      <w:pPr>
        <w:pStyle w:val="ConsPlusNonformat"/>
        <w:widowControl/>
        <w:rPr>
          <w:rFonts w:ascii="Times New Roman" w:hAnsi="Times New Roman" w:cs="Times New Roman"/>
          <w:sz w:val="24"/>
          <w:szCs w:val="24"/>
        </w:rPr>
      </w:pPr>
      <w:r w:rsidRPr="00B74FFB">
        <w:rPr>
          <w:rFonts w:ascii="Times New Roman" w:hAnsi="Times New Roman" w:cs="Times New Roman"/>
          <w:sz w:val="24"/>
          <w:szCs w:val="24"/>
        </w:rPr>
        <w:t xml:space="preserve">    Прошу предоставить земельный участок для строительства </w:t>
      </w:r>
    </w:p>
    <w:p w:rsidR="00D31029" w:rsidRPr="00B74FFB" w:rsidRDefault="00D31029" w:rsidP="00D31029">
      <w:pPr>
        <w:pStyle w:val="ConsPlusNonformat"/>
        <w:widowControl/>
        <w:rPr>
          <w:rFonts w:ascii="Times New Roman" w:hAnsi="Times New Roman" w:cs="Times New Roman"/>
          <w:sz w:val="24"/>
          <w:szCs w:val="24"/>
        </w:rPr>
      </w:pPr>
      <w:r w:rsidRPr="00B74FFB">
        <w:rPr>
          <w:rFonts w:ascii="Times New Roman" w:hAnsi="Times New Roman" w:cs="Times New Roman"/>
          <w:sz w:val="24"/>
          <w:szCs w:val="24"/>
        </w:rPr>
        <w:t>____________________________________________________</w:t>
      </w:r>
      <w:r>
        <w:rPr>
          <w:rFonts w:ascii="Times New Roman" w:hAnsi="Times New Roman" w:cs="Times New Roman"/>
          <w:sz w:val="24"/>
          <w:szCs w:val="24"/>
        </w:rPr>
        <w:t>______________________________</w:t>
      </w:r>
      <w:r w:rsidRPr="00B74FFB">
        <w:rPr>
          <w:rFonts w:ascii="Times New Roman" w:hAnsi="Times New Roman" w:cs="Times New Roman"/>
          <w:sz w:val="24"/>
          <w:szCs w:val="24"/>
        </w:rPr>
        <w:t>.</w:t>
      </w:r>
    </w:p>
    <w:p w:rsidR="00D31029" w:rsidRPr="00B74FFB" w:rsidRDefault="00D31029" w:rsidP="00D31029">
      <w:pPr>
        <w:pStyle w:val="ConsPlusNonformat"/>
        <w:widowControl/>
        <w:rPr>
          <w:rFonts w:ascii="Times New Roman" w:hAnsi="Times New Roman" w:cs="Times New Roman"/>
          <w:i/>
          <w:sz w:val="24"/>
          <w:szCs w:val="24"/>
        </w:rPr>
      </w:pPr>
      <w:r w:rsidRPr="00B74FFB">
        <w:rPr>
          <w:rFonts w:ascii="Times New Roman" w:hAnsi="Times New Roman" w:cs="Times New Roman"/>
          <w:sz w:val="24"/>
          <w:szCs w:val="24"/>
        </w:rPr>
        <w:t xml:space="preserve">                                  </w:t>
      </w:r>
      <w:r w:rsidRPr="00B74FFB">
        <w:rPr>
          <w:rFonts w:ascii="Times New Roman" w:hAnsi="Times New Roman" w:cs="Times New Roman"/>
          <w:i/>
          <w:sz w:val="24"/>
          <w:szCs w:val="24"/>
        </w:rPr>
        <w:t>(наименование объекта)</w:t>
      </w:r>
    </w:p>
    <w:p w:rsidR="00D31029" w:rsidRPr="00B74FFB" w:rsidRDefault="00D31029" w:rsidP="00D31029">
      <w:pPr>
        <w:pStyle w:val="ConsPlusNonformat"/>
        <w:widowControl/>
        <w:jc w:val="both"/>
        <w:rPr>
          <w:rFonts w:ascii="Times New Roman" w:hAnsi="Times New Roman" w:cs="Times New Roman"/>
          <w:sz w:val="24"/>
          <w:szCs w:val="24"/>
        </w:rPr>
      </w:pPr>
      <w:r w:rsidRPr="00B74FFB">
        <w:rPr>
          <w:rFonts w:ascii="Times New Roman" w:hAnsi="Times New Roman" w:cs="Times New Roman"/>
          <w:sz w:val="24"/>
          <w:szCs w:val="24"/>
        </w:rPr>
        <w:t xml:space="preserve">    1.   Кадастровый  номер  земельного  участка  (в  случае  если испрашиваемый земельный участок прошёл государственный кадастровый учёт) _____________________________________________________</w:t>
      </w:r>
      <w:r>
        <w:rPr>
          <w:rFonts w:ascii="Times New Roman" w:hAnsi="Times New Roman" w:cs="Times New Roman"/>
          <w:sz w:val="24"/>
          <w:szCs w:val="24"/>
        </w:rPr>
        <w:t>_____________________________</w:t>
      </w:r>
    </w:p>
    <w:p w:rsidR="00D31029" w:rsidRPr="00B74FFB" w:rsidRDefault="00D31029" w:rsidP="00D31029">
      <w:pPr>
        <w:pStyle w:val="ConsPlusNonformat"/>
        <w:widowControl/>
        <w:jc w:val="both"/>
        <w:rPr>
          <w:rFonts w:ascii="Times New Roman" w:hAnsi="Times New Roman" w:cs="Times New Roman"/>
          <w:sz w:val="24"/>
          <w:szCs w:val="24"/>
        </w:rPr>
      </w:pPr>
      <w:r w:rsidRPr="00B74FFB">
        <w:rPr>
          <w:rFonts w:ascii="Times New Roman" w:hAnsi="Times New Roman" w:cs="Times New Roman"/>
          <w:sz w:val="24"/>
          <w:szCs w:val="24"/>
        </w:rPr>
        <w:t xml:space="preserve">    2.  Площадь  земельного  участка  в соответствии с кадастровым паспортом  земельного  участка или ориентировочная площадь земельного участка  и  её  обоснование  (в  случае,  если земельный участок не сформирован   и   в  отношении  его  не  проведён  государственный кадастровый учёт) </w:t>
      </w:r>
    </w:p>
    <w:p w:rsidR="00D31029" w:rsidRPr="00B74FFB" w:rsidRDefault="00D31029" w:rsidP="00D31029">
      <w:pPr>
        <w:pStyle w:val="ConsPlusNonformat"/>
        <w:widowControl/>
        <w:rPr>
          <w:rFonts w:ascii="Times New Roman" w:hAnsi="Times New Roman" w:cs="Times New Roman"/>
          <w:sz w:val="24"/>
          <w:szCs w:val="24"/>
        </w:rPr>
      </w:pPr>
      <w:r w:rsidRPr="00B74FFB">
        <w:rPr>
          <w:rFonts w:ascii="Times New Roman" w:hAnsi="Times New Roman" w:cs="Times New Roman"/>
          <w:sz w:val="24"/>
          <w:szCs w:val="24"/>
        </w:rPr>
        <w:t>_____________________________________________________________________________</w:t>
      </w:r>
    </w:p>
    <w:p w:rsidR="00D31029" w:rsidRPr="00B74FFB" w:rsidRDefault="00D31029" w:rsidP="00D31029">
      <w:pPr>
        <w:pStyle w:val="ConsPlusNonformat"/>
        <w:widowControl/>
        <w:rPr>
          <w:rFonts w:ascii="Times New Roman" w:hAnsi="Times New Roman" w:cs="Times New Roman"/>
          <w:sz w:val="24"/>
          <w:szCs w:val="24"/>
        </w:rPr>
      </w:pPr>
      <w:r w:rsidRPr="00B74FFB">
        <w:rPr>
          <w:rFonts w:ascii="Times New Roman" w:hAnsi="Times New Roman" w:cs="Times New Roman"/>
          <w:sz w:val="24"/>
          <w:szCs w:val="24"/>
        </w:rPr>
        <w:t>_____________________________________________________________________________</w:t>
      </w:r>
    </w:p>
    <w:p w:rsidR="00D31029" w:rsidRPr="00B74FFB" w:rsidRDefault="00D31029" w:rsidP="00D31029">
      <w:pPr>
        <w:pStyle w:val="ConsPlusNonformat"/>
        <w:widowControl/>
        <w:jc w:val="both"/>
        <w:rPr>
          <w:rFonts w:ascii="Times New Roman" w:hAnsi="Times New Roman" w:cs="Times New Roman"/>
          <w:sz w:val="24"/>
          <w:szCs w:val="24"/>
        </w:rPr>
      </w:pPr>
      <w:r w:rsidRPr="00B74FFB">
        <w:rPr>
          <w:rFonts w:ascii="Times New Roman" w:hAnsi="Times New Roman" w:cs="Times New Roman"/>
          <w:sz w:val="24"/>
          <w:szCs w:val="24"/>
        </w:rPr>
        <w:t xml:space="preserve">    3.   Местоположение   земельного   участка  в  соответствии  с кадастровым  паспортом  либо  ориентировочное место его нахождения (в случае,  если земельный участок не сформирован и в отношении его не проведён государственный кадастровый учёт) _____________________________________________________________________________</w:t>
      </w:r>
    </w:p>
    <w:p w:rsidR="00D31029" w:rsidRPr="00B74FFB" w:rsidRDefault="00D31029" w:rsidP="00D31029">
      <w:pPr>
        <w:pStyle w:val="ConsPlusNonformat"/>
        <w:widowControl/>
        <w:rPr>
          <w:rFonts w:ascii="Times New Roman" w:hAnsi="Times New Roman" w:cs="Times New Roman"/>
          <w:sz w:val="24"/>
          <w:szCs w:val="24"/>
        </w:rPr>
      </w:pPr>
      <w:r w:rsidRPr="00B74FFB">
        <w:rPr>
          <w:rFonts w:ascii="Times New Roman" w:hAnsi="Times New Roman" w:cs="Times New Roman"/>
          <w:sz w:val="24"/>
          <w:szCs w:val="24"/>
        </w:rPr>
        <w:t>_____________________________________________________________________________</w:t>
      </w:r>
    </w:p>
    <w:p w:rsidR="00D31029" w:rsidRPr="00B74FFB" w:rsidRDefault="00D31029" w:rsidP="00D31029">
      <w:pPr>
        <w:pStyle w:val="ConsPlusNonformat"/>
        <w:widowControl/>
        <w:rPr>
          <w:rFonts w:ascii="Times New Roman" w:hAnsi="Times New Roman" w:cs="Times New Roman"/>
          <w:sz w:val="24"/>
          <w:szCs w:val="24"/>
        </w:rPr>
      </w:pPr>
      <w:r w:rsidRPr="00B74FFB">
        <w:rPr>
          <w:rFonts w:ascii="Times New Roman" w:hAnsi="Times New Roman" w:cs="Times New Roman"/>
          <w:sz w:val="24"/>
          <w:szCs w:val="24"/>
        </w:rPr>
        <w:t>_____________________________________________________________________________</w:t>
      </w:r>
    </w:p>
    <w:p w:rsidR="00D31029" w:rsidRPr="00B74FFB" w:rsidRDefault="00D31029" w:rsidP="00D31029">
      <w:pPr>
        <w:pStyle w:val="ConsPlusNonformat"/>
        <w:widowControl/>
        <w:rPr>
          <w:rFonts w:ascii="Times New Roman" w:hAnsi="Times New Roman" w:cs="Times New Roman"/>
          <w:sz w:val="24"/>
          <w:szCs w:val="24"/>
        </w:rPr>
      </w:pPr>
      <w:r w:rsidRPr="00B74FFB">
        <w:rPr>
          <w:rFonts w:ascii="Times New Roman" w:hAnsi="Times New Roman" w:cs="Times New Roman"/>
          <w:sz w:val="24"/>
          <w:szCs w:val="24"/>
        </w:rPr>
        <w:t xml:space="preserve">    4. Испрашиваемое право на земельный участок в аренду____________________________________</w:t>
      </w:r>
    </w:p>
    <w:p w:rsidR="00D31029" w:rsidRPr="00B74FFB" w:rsidRDefault="00D31029" w:rsidP="00D31029">
      <w:pPr>
        <w:pStyle w:val="ConsPlusNonformat"/>
        <w:widowControl/>
        <w:rPr>
          <w:rFonts w:ascii="Times New Roman" w:hAnsi="Times New Roman" w:cs="Times New Roman"/>
          <w:i/>
          <w:sz w:val="24"/>
          <w:szCs w:val="24"/>
        </w:rPr>
      </w:pPr>
      <w:r w:rsidRPr="00B74FFB">
        <w:rPr>
          <w:rFonts w:ascii="Times New Roman" w:hAnsi="Times New Roman" w:cs="Times New Roman"/>
          <w:i/>
          <w:sz w:val="24"/>
          <w:szCs w:val="24"/>
        </w:rPr>
        <w:t xml:space="preserve">       </w:t>
      </w:r>
    </w:p>
    <w:p w:rsidR="00D31029" w:rsidRPr="00B74FFB" w:rsidRDefault="00D31029" w:rsidP="00D31029">
      <w:pPr>
        <w:pStyle w:val="ConsPlusNonformat"/>
        <w:widowControl/>
        <w:rPr>
          <w:rFonts w:ascii="Times New Roman" w:hAnsi="Times New Roman" w:cs="Times New Roman"/>
          <w:sz w:val="24"/>
          <w:szCs w:val="24"/>
        </w:rPr>
      </w:pPr>
      <w:r w:rsidRPr="00B74FFB">
        <w:rPr>
          <w:rFonts w:ascii="Times New Roman" w:hAnsi="Times New Roman" w:cs="Times New Roman"/>
          <w:sz w:val="24"/>
          <w:szCs w:val="24"/>
        </w:rPr>
        <w:t xml:space="preserve">    5. Назначение объекта ___________________________________________________________</w:t>
      </w:r>
    </w:p>
    <w:p w:rsidR="00D31029" w:rsidRPr="00B74FFB" w:rsidRDefault="00D31029" w:rsidP="00D31029">
      <w:pPr>
        <w:pStyle w:val="ConsPlusNonformat"/>
        <w:widowControl/>
        <w:rPr>
          <w:rFonts w:ascii="Times New Roman" w:hAnsi="Times New Roman" w:cs="Times New Roman"/>
          <w:sz w:val="24"/>
          <w:szCs w:val="24"/>
        </w:rPr>
      </w:pPr>
      <w:r w:rsidRPr="00B74FFB">
        <w:rPr>
          <w:rFonts w:ascii="Times New Roman" w:hAnsi="Times New Roman" w:cs="Times New Roman"/>
          <w:sz w:val="24"/>
          <w:szCs w:val="24"/>
        </w:rPr>
        <w:t xml:space="preserve">    </w:t>
      </w:r>
    </w:p>
    <w:p w:rsidR="00D31029" w:rsidRPr="00B74FFB" w:rsidRDefault="00D31029" w:rsidP="00D31029">
      <w:pPr>
        <w:pStyle w:val="ConsPlusNonformat"/>
        <w:widowControl/>
        <w:jc w:val="both"/>
        <w:rPr>
          <w:rFonts w:ascii="Times New Roman" w:hAnsi="Times New Roman" w:cs="Times New Roman"/>
          <w:b/>
          <w:bCs/>
          <w:sz w:val="24"/>
          <w:szCs w:val="24"/>
        </w:rPr>
      </w:pPr>
      <w:r>
        <w:rPr>
          <w:rFonts w:ascii="Times New Roman" w:hAnsi="Times New Roman" w:cs="Times New Roman"/>
          <w:b/>
          <w:bCs/>
          <w:sz w:val="24"/>
          <w:szCs w:val="24"/>
        </w:rPr>
        <w:lastRenderedPageBreak/>
        <w:t xml:space="preserve">    </w:t>
      </w:r>
      <w:r w:rsidRPr="00B74FFB">
        <w:rPr>
          <w:rFonts w:ascii="Times New Roman" w:hAnsi="Times New Roman" w:cs="Times New Roman"/>
          <w:sz w:val="24"/>
          <w:szCs w:val="24"/>
        </w:rPr>
        <w:t>Заявитель: _____________________________________                  _________________</w:t>
      </w:r>
    </w:p>
    <w:p w:rsidR="00D31029" w:rsidRPr="00B74FFB" w:rsidRDefault="00D31029" w:rsidP="00D31029">
      <w:pPr>
        <w:pStyle w:val="ConsPlusNonformat"/>
        <w:widowControl/>
        <w:rPr>
          <w:rFonts w:ascii="Times New Roman" w:hAnsi="Times New Roman" w:cs="Times New Roman"/>
          <w:i/>
          <w:sz w:val="24"/>
          <w:szCs w:val="24"/>
        </w:rPr>
      </w:pPr>
      <w:r w:rsidRPr="00B74FFB">
        <w:rPr>
          <w:rFonts w:ascii="Times New Roman" w:hAnsi="Times New Roman" w:cs="Times New Roman"/>
          <w:sz w:val="24"/>
          <w:szCs w:val="24"/>
        </w:rPr>
        <w:t xml:space="preserve">           </w:t>
      </w:r>
      <w:r w:rsidRPr="00B74FFB">
        <w:rPr>
          <w:rFonts w:ascii="Times New Roman" w:hAnsi="Times New Roman" w:cs="Times New Roman"/>
          <w:i/>
          <w:sz w:val="24"/>
          <w:szCs w:val="24"/>
        </w:rPr>
        <w:t>(Ф.И.О., должность представителя                                    (подпись)</w:t>
      </w:r>
    </w:p>
    <w:p w:rsidR="00D31029" w:rsidRPr="00B74FFB" w:rsidRDefault="00D31029" w:rsidP="00D31029">
      <w:pPr>
        <w:pStyle w:val="ConsPlusNonformat"/>
        <w:widowControl/>
        <w:rPr>
          <w:rFonts w:ascii="Times New Roman" w:hAnsi="Times New Roman" w:cs="Times New Roman"/>
          <w:i/>
          <w:sz w:val="24"/>
          <w:szCs w:val="24"/>
        </w:rPr>
      </w:pPr>
      <w:r w:rsidRPr="00B74FFB">
        <w:rPr>
          <w:rFonts w:ascii="Times New Roman" w:hAnsi="Times New Roman" w:cs="Times New Roman"/>
          <w:i/>
          <w:sz w:val="24"/>
          <w:szCs w:val="24"/>
        </w:rPr>
        <w:t xml:space="preserve">           юридического лица; Ф.И.О. гражданина)</w:t>
      </w:r>
    </w:p>
    <w:p w:rsidR="00D31029" w:rsidRPr="00B74FFB" w:rsidRDefault="00D31029" w:rsidP="00D31029">
      <w:pPr>
        <w:pStyle w:val="ConsPlusNonformat"/>
        <w:widowControl/>
        <w:rPr>
          <w:rFonts w:ascii="Times New Roman" w:hAnsi="Times New Roman" w:cs="Times New Roman"/>
          <w:sz w:val="24"/>
          <w:szCs w:val="24"/>
        </w:rPr>
      </w:pPr>
    </w:p>
    <w:p w:rsidR="00D31029" w:rsidRPr="00B74FFB" w:rsidRDefault="00D31029" w:rsidP="00D31029">
      <w:pPr>
        <w:pStyle w:val="ConsPlusNonformat"/>
        <w:widowControl/>
        <w:rPr>
          <w:rFonts w:ascii="Times New Roman" w:hAnsi="Times New Roman" w:cs="Times New Roman"/>
          <w:sz w:val="24"/>
          <w:szCs w:val="24"/>
        </w:rPr>
      </w:pPr>
      <w:r w:rsidRPr="00B74FFB">
        <w:rPr>
          <w:rFonts w:ascii="Times New Roman" w:hAnsi="Times New Roman" w:cs="Times New Roman"/>
          <w:sz w:val="24"/>
          <w:szCs w:val="24"/>
        </w:rPr>
        <w:t>"___"____________ 20__ г.                                  М.П.</w:t>
      </w:r>
    </w:p>
    <w:p w:rsidR="00D31029" w:rsidRPr="00B74FFB" w:rsidRDefault="00D31029" w:rsidP="00D31029">
      <w:pPr>
        <w:pStyle w:val="ConsPlusNonformat"/>
        <w:widowControl/>
        <w:ind w:firstLine="426"/>
        <w:rPr>
          <w:rFonts w:ascii="Times New Roman" w:hAnsi="Times New Roman" w:cs="Times New Roman"/>
          <w:b/>
          <w:bCs/>
          <w:sz w:val="24"/>
          <w:szCs w:val="24"/>
        </w:rPr>
      </w:pPr>
    </w:p>
    <w:p w:rsidR="00D31029" w:rsidRPr="00B74FFB" w:rsidRDefault="00D31029" w:rsidP="00D31029">
      <w:pPr>
        <w:pStyle w:val="ConsPlusNonformat"/>
        <w:widowControl/>
        <w:ind w:firstLine="426"/>
        <w:rPr>
          <w:rFonts w:ascii="Times New Roman" w:hAnsi="Times New Roman" w:cs="Times New Roman"/>
          <w:b/>
          <w:bCs/>
          <w:sz w:val="24"/>
          <w:szCs w:val="24"/>
        </w:rPr>
      </w:pPr>
    </w:p>
    <w:p w:rsidR="00D31029" w:rsidRPr="00B74FFB" w:rsidRDefault="00D31029" w:rsidP="00D31029">
      <w:pPr>
        <w:pStyle w:val="ConsPlusNonformat"/>
        <w:widowControl/>
        <w:rPr>
          <w:rFonts w:ascii="Times New Roman" w:hAnsi="Times New Roman" w:cs="Times New Roman"/>
          <w:bCs/>
          <w:i/>
          <w:sz w:val="24"/>
          <w:szCs w:val="24"/>
        </w:rPr>
      </w:pPr>
      <w:r w:rsidRPr="00B74FFB">
        <w:rPr>
          <w:rFonts w:ascii="Times New Roman" w:hAnsi="Times New Roman" w:cs="Times New Roman"/>
          <w:bCs/>
          <w:i/>
          <w:sz w:val="24"/>
          <w:szCs w:val="24"/>
        </w:rPr>
        <w:t>С заявлением представляются:</w:t>
      </w:r>
    </w:p>
    <w:p w:rsidR="00D31029" w:rsidRPr="00B74FFB" w:rsidRDefault="00D31029" w:rsidP="00D31029">
      <w:pPr>
        <w:pStyle w:val="ConsPlusNonformat"/>
        <w:widowControl/>
        <w:jc w:val="both"/>
        <w:rPr>
          <w:rFonts w:ascii="Times New Roman" w:hAnsi="Times New Roman" w:cs="Times New Roman"/>
          <w:i/>
          <w:sz w:val="24"/>
          <w:szCs w:val="24"/>
        </w:rPr>
      </w:pPr>
      <w:r w:rsidRPr="00B74FFB">
        <w:rPr>
          <w:rFonts w:ascii="Times New Roman" w:hAnsi="Times New Roman" w:cs="Times New Roman"/>
          <w:i/>
          <w:sz w:val="24"/>
          <w:szCs w:val="24"/>
        </w:rPr>
        <w:t xml:space="preserve">    1) документ, удостоверяющий личность;</w:t>
      </w:r>
    </w:p>
    <w:p w:rsidR="00D31029" w:rsidRPr="00B74FFB" w:rsidRDefault="00D31029" w:rsidP="00D31029">
      <w:pPr>
        <w:pStyle w:val="ConsPlusNonformat"/>
        <w:widowControl/>
        <w:jc w:val="both"/>
        <w:rPr>
          <w:rFonts w:ascii="Times New Roman" w:hAnsi="Times New Roman" w:cs="Times New Roman"/>
          <w:i/>
          <w:sz w:val="24"/>
          <w:szCs w:val="24"/>
        </w:rPr>
      </w:pPr>
      <w:r w:rsidRPr="00B74FFB">
        <w:rPr>
          <w:rFonts w:ascii="Times New Roman" w:hAnsi="Times New Roman" w:cs="Times New Roman"/>
          <w:i/>
          <w:sz w:val="24"/>
          <w:szCs w:val="24"/>
        </w:rPr>
        <w:t xml:space="preserve">    2)  документ,   подтверждающий   полномочия  действовать  без доверенности от имени юридического лица;</w:t>
      </w:r>
    </w:p>
    <w:p w:rsidR="00D31029" w:rsidRPr="00B74FFB" w:rsidRDefault="00D31029" w:rsidP="00D31029">
      <w:pPr>
        <w:pStyle w:val="ConsPlusNonformat"/>
        <w:widowControl/>
        <w:jc w:val="both"/>
        <w:rPr>
          <w:rFonts w:ascii="Times New Roman" w:hAnsi="Times New Roman" w:cs="Times New Roman"/>
          <w:i/>
          <w:sz w:val="24"/>
          <w:szCs w:val="24"/>
        </w:rPr>
      </w:pPr>
      <w:r w:rsidRPr="00B74FFB">
        <w:rPr>
          <w:rFonts w:ascii="Times New Roman" w:hAnsi="Times New Roman" w:cs="Times New Roman"/>
          <w:i/>
          <w:sz w:val="24"/>
          <w:szCs w:val="24"/>
        </w:rPr>
        <w:t xml:space="preserve">    3)   учредительные документы юридического лица;</w:t>
      </w:r>
    </w:p>
    <w:p w:rsidR="00D31029" w:rsidRPr="00B74FFB" w:rsidRDefault="00D31029" w:rsidP="00D31029">
      <w:pPr>
        <w:pStyle w:val="ConsPlusNonformat"/>
        <w:widowControl/>
        <w:jc w:val="both"/>
        <w:rPr>
          <w:rFonts w:ascii="Times New Roman" w:hAnsi="Times New Roman" w:cs="Times New Roman"/>
          <w:i/>
          <w:sz w:val="24"/>
          <w:szCs w:val="24"/>
        </w:rPr>
      </w:pPr>
      <w:r w:rsidRPr="00B74FFB">
        <w:rPr>
          <w:rFonts w:ascii="Times New Roman" w:hAnsi="Times New Roman" w:cs="Times New Roman"/>
          <w:i/>
          <w:sz w:val="24"/>
          <w:szCs w:val="24"/>
        </w:rPr>
        <w:t xml:space="preserve">    4)  свидетельство  о  регистрации юридического лица (включении его в Единый государственный реестр юридических лиц (для юридических лиц), свидетельство о государственной регистрации физического лица в качестве индивидуального предпринимателя (для индивидуальных предпринимателей); </w:t>
      </w:r>
    </w:p>
    <w:p w:rsidR="00D31029" w:rsidRPr="00B74FFB" w:rsidRDefault="00D31029" w:rsidP="00D31029">
      <w:pPr>
        <w:pStyle w:val="ConsPlusNonformat"/>
        <w:widowControl/>
        <w:jc w:val="both"/>
        <w:rPr>
          <w:rFonts w:ascii="Times New Roman" w:hAnsi="Times New Roman" w:cs="Times New Roman"/>
          <w:i/>
          <w:sz w:val="24"/>
          <w:szCs w:val="24"/>
        </w:rPr>
      </w:pPr>
      <w:r w:rsidRPr="00B74FFB">
        <w:rPr>
          <w:rFonts w:ascii="Times New Roman" w:hAnsi="Times New Roman" w:cs="Times New Roman"/>
          <w:i/>
          <w:sz w:val="24"/>
          <w:szCs w:val="24"/>
        </w:rPr>
        <w:t xml:space="preserve">    5)  свидетельство  о  постановке  юридического  лица на учёт в налоговом органе;</w:t>
      </w:r>
    </w:p>
    <w:p w:rsidR="00D31029" w:rsidRPr="00B74FFB" w:rsidRDefault="00D31029" w:rsidP="00D31029">
      <w:pPr>
        <w:pStyle w:val="ConsPlusNonformat"/>
        <w:widowControl/>
        <w:jc w:val="both"/>
        <w:rPr>
          <w:rFonts w:ascii="Times New Roman" w:hAnsi="Times New Roman" w:cs="Times New Roman"/>
          <w:i/>
          <w:sz w:val="24"/>
          <w:szCs w:val="24"/>
        </w:rPr>
      </w:pPr>
      <w:r w:rsidRPr="00B74FFB">
        <w:rPr>
          <w:rFonts w:ascii="Times New Roman" w:hAnsi="Times New Roman" w:cs="Times New Roman"/>
          <w:i/>
          <w:sz w:val="24"/>
          <w:szCs w:val="24"/>
        </w:rPr>
        <w:t xml:space="preserve">    6)  решение  уполномоченного  органа  управления  юридического лица  о  намерении приобретения земельного участка на том или ином праве (в случаях, установленных учредительными документами).</w:t>
      </w:r>
    </w:p>
    <w:p w:rsidR="00D31029" w:rsidRDefault="00D31029" w:rsidP="00D31029">
      <w:pPr>
        <w:pStyle w:val="ConsPlusNormal1"/>
        <w:ind w:firstLine="0"/>
        <w:jc w:val="right"/>
        <w:rPr>
          <w:rFonts w:ascii="Times New Roman" w:hAnsi="Times New Roman" w:cs="Times New Roman"/>
        </w:rPr>
      </w:pPr>
    </w:p>
    <w:p w:rsidR="00D31029" w:rsidRDefault="00D31029" w:rsidP="00D31029">
      <w:pPr>
        <w:pStyle w:val="ConsPlusNormal1"/>
        <w:ind w:firstLine="0"/>
        <w:jc w:val="right"/>
        <w:rPr>
          <w:rFonts w:ascii="Times New Roman" w:hAnsi="Times New Roman" w:cs="Times New Roman"/>
        </w:rPr>
      </w:pPr>
      <w:r>
        <w:rPr>
          <w:rFonts w:ascii="Times New Roman" w:hAnsi="Times New Roman" w:cs="Times New Roman"/>
        </w:rPr>
        <w:t>Приложение 2</w:t>
      </w:r>
    </w:p>
    <w:p w:rsidR="00D31029" w:rsidRDefault="00D31029" w:rsidP="00D31029">
      <w:pPr>
        <w:jc w:val="right"/>
      </w:pPr>
      <w:r>
        <w:t>к административному регламенту предоставления муниципальной услуги по предоставлению земельных участков в аренду для индивидуального жилищного строительства без проведения торгов</w:t>
      </w:r>
    </w:p>
    <w:p w:rsidR="00D31029" w:rsidRDefault="00D31029" w:rsidP="00D31029">
      <w:pPr>
        <w:jc w:val="center"/>
        <w:rPr>
          <w:b/>
          <w:sz w:val="28"/>
          <w:szCs w:val="28"/>
        </w:rPr>
      </w:pPr>
      <w:r>
        <w:rPr>
          <w:b/>
          <w:sz w:val="28"/>
          <w:szCs w:val="28"/>
        </w:rPr>
        <w:t>Блок-схема</w:t>
      </w:r>
    </w:p>
    <w:p w:rsidR="00D31029" w:rsidRDefault="00D31029" w:rsidP="00D31029">
      <w:pPr>
        <w:jc w:val="center"/>
        <w:rPr>
          <w:b/>
        </w:rPr>
      </w:pPr>
      <w:r>
        <w:rPr>
          <w:b/>
        </w:rPr>
        <w:t xml:space="preserve"> исполнения административной процедуры при предоставлении земельного участка для индивидуального жилищного строительства без проведения торгов</w:t>
      </w:r>
    </w:p>
    <w:p w:rsidR="00D31029" w:rsidRDefault="00D31029" w:rsidP="00D31029">
      <w:pPr>
        <w:jc w:val="center"/>
      </w:pPr>
      <w:r>
        <w:t>(при условии предварительной и заблаговременной публикации)</w:t>
      </w:r>
    </w:p>
    <w:p w:rsidR="00D31029" w:rsidRDefault="00D31029" w:rsidP="00D31029">
      <w:pPr>
        <w:jc w:val="center"/>
      </w:pPr>
    </w:p>
    <w:p w:rsidR="00D31029" w:rsidRDefault="00D31029" w:rsidP="00D31029">
      <w:pPr>
        <w:jc w:val="center"/>
      </w:pPr>
    </w:p>
    <w:p w:rsidR="00D31029" w:rsidRDefault="00D31029" w:rsidP="00D31029">
      <w:pPr>
        <w:jc w:val="center"/>
      </w:pPr>
    </w:p>
    <w:p w:rsidR="00D31029" w:rsidRDefault="00D31029" w:rsidP="00D31029">
      <w:pPr>
        <w:jc w:val="center"/>
      </w:pPr>
      <w:r>
        <w:rPr>
          <w:noProof/>
        </w:rPr>
        <w:lastRenderedPageBreak/>
        <w:drawing>
          <wp:inline distT="0" distB="0" distL="0" distR="0">
            <wp:extent cx="5930900" cy="4381500"/>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9"/>
                    <a:srcRect/>
                    <a:stretch>
                      <a:fillRect/>
                    </a:stretch>
                  </pic:blipFill>
                  <pic:spPr bwMode="auto">
                    <a:xfrm>
                      <a:off x="0" y="0"/>
                      <a:ext cx="5930900" cy="4381500"/>
                    </a:xfrm>
                    <a:prstGeom prst="rect">
                      <a:avLst/>
                    </a:prstGeom>
                    <a:solidFill>
                      <a:srgbClr val="FFFFFF"/>
                    </a:solidFill>
                    <a:ln w="9525">
                      <a:noFill/>
                      <a:miter lim="800000"/>
                      <a:headEnd/>
                      <a:tailEnd/>
                    </a:ln>
                  </pic:spPr>
                </pic:pic>
              </a:graphicData>
            </a:graphic>
          </wp:inline>
        </w:drawing>
      </w:r>
    </w:p>
    <w:p w:rsidR="00D31029" w:rsidRDefault="00D31029" w:rsidP="00D31029">
      <w:pPr>
        <w:tabs>
          <w:tab w:val="left" w:pos="6580"/>
        </w:tabs>
        <w:jc w:val="center"/>
        <w:rPr>
          <w:rFonts w:cs="Mangal"/>
        </w:rPr>
      </w:pPr>
      <w:r>
        <w:t>АДМИНИСТРАЦИЯ КАЙГОРОДСКОГО СЕЛЬСОВЕТА</w:t>
      </w:r>
    </w:p>
    <w:p w:rsidR="00D31029" w:rsidRDefault="00D31029" w:rsidP="00D31029">
      <w:pPr>
        <w:jc w:val="center"/>
      </w:pPr>
      <w:r>
        <w:t>КРАСНОЗЕРСКОГО РАЙОНА НОВОСИБИРСКОЙ ОБЛАСТИ</w:t>
      </w:r>
    </w:p>
    <w:p w:rsidR="00D31029" w:rsidRDefault="00D31029" w:rsidP="00D31029">
      <w:pPr>
        <w:jc w:val="center"/>
      </w:pPr>
    </w:p>
    <w:p w:rsidR="00D31029" w:rsidRDefault="00D31029" w:rsidP="00D31029">
      <w:pPr>
        <w:jc w:val="center"/>
      </w:pPr>
      <w:r>
        <w:t>ПОСТАНОВЛЕНИЕ</w:t>
      </w:r>
    </w:p>
    <w:p w:rsidR="00D31029" w:rsidRDefault="00D31029" w:rsidP="00D31029">
      <w:pPr>
        <w:jc w:val="center"/>
      </w:pPr>
    </w:p>
    <w:p w:rsidR="00D31029" w:rsidRDefault="00D31029" w:rsidP="00D31029">
      <w:r>
        <w:t>От  15.05.2015                              п.Кайгородский</w:t>
      </w:r>
      <w:r>
        <w:tab/>
        <w:t xml:space="preserve">                                                 № 67 </w:t>
      </w:r>
    </w:p>
    <w:p w:rsidR="00D31029" w:rsidRDefault="00D31029" w:rsidP="00D31029">
      <w:pPr>
        <w:shd w:val="clear" w:color="auto" w:fill="FFFFFF"/>
      </w:pPr>
    </w:p>
    <w:p w:rsidR="00D31029" w:rsidRDefault="00D31029" w:rsidP="00D31029">
      <w:pPr>
        <w:shd w:val="clear" w:color="auto" w:fill="FFFFFF"/>
      </w:pPr>
      <w:r>
        <w:t xml:space="preserve">Об утверждении Административного регламента    </w:t>
      </w:r>
    </w:p>
    <w:p w:rsidR="00D31029" w:rsidRDefault="00D31029" w:rsidP="00D31029">
      <w:pPr>
        <w:shd w:val="clear" w:color="auto" w:fill="FFFFFF"/>
      </w:pPr>
      <w:r>
        <w:t xml:space="preserve">предоставления  муниципальной услуги </w:t>
      </w:r>
    </w:p>
    <w:p w:rsidR="00D31029" w:rsidRDefault="00D31029" w:rsidP="00D31029">
      <w:pPr>
        <w:shd w:val="clear" w:color="auto" w:fill="FFFFFF"/>
      </w:pPr>
      <w:r>
        <w:t>по предоставлению земельных участков для индивидуального                 жилищного строительства по результатам проведения торгов</w:t>
      </w:r>
    </w:p>
    <w:p w:rsidR="00D31029" w:rsidRDefault="00D31029" w:rsidP="00D31029">
      <w:pPr>
        <w:shd w:val="clear" w:color="auto" w:fill="FFFFFF"/>
      </w:pPr>
    </w:p>
    <w:p w:rsidR="00D31029" w:rsidRDefault="00D31029" w:rsidP="00D31029">
      <w:pPr>
        <w:shd w:val="clear" w:color="auto" w:fill="FFFFFF"/>
      </w:pPr>
    </w:p>
    <w:p w:rsidR="00D31029" w:rsidRDefault="00D31029" w:rsidP="00D31029">
      <w:pPr>
        <w:shd w:val="clear" w:color="auto" w:fill="FFFFFF"/>
        <w:jc w:val="both"/>
      </w:pPr>
      <w:r>
        <w:tab/>
        <w:t xml:space="preserve">В соответствии с </w:t>
      </w:r>
      <w:r w:rsidRPr="003D48B0">
        <w:t xml:space="preserve">постановлением администрации Кайгородского сельсовета Краснозерского района Новосибирской области от 10.12.2010 № 63 «Об утверждении Порядка разработки и утверждения </w:t>
      </w:r>
      <w:r w:rsidRPr="003D48B0">
        <w:lastRenderedPageBreak/>
        <w:t xml:space="preserve">администрацией Кайгородского сельсовета Краснозерского района Новосибирской области административных регламентов предоставления муниципальных услуг» </w:t>
      </w:r>
    </w:p>
    <w:p w:rsidR="00D31029" w:rsidRDefault="00D31029" w:rsidP="00D31029">
      <w:pPr>
        <w:shd w:val="clear" w:color="auto" w:fill="FFFFFF"/>
        <w:jc w:val="both"/>
      </w:pPr>
      <w:r>
        <w:t>ПОСТАНОВЛЯЕТ:</w:t>
      </w:r>
    </w:p>
    <w:p w:rsidR="00D31029" w:rsidRDefault="00D31029" w:rsidP="00D31029">
      <w:pPr>
        <w:shd w:val="clear" w:color="auto" w:fill="FFFFFF"/>
      </w:pPr>
      <w:r>
        <w:tab/>
        <w:t>1. Утвердить прилагаемый Административный регламент предоставления  муниципальной услуги  по предоставлению земельных участков для индивидуального жилищного строительства по результатам проведения торгов (далее - Административный регламент).</w:t>
      </w:r>
    </w:p>
    <w:p w:rsidR="00D31029" w:rsidRDefault="00D31029" w:rsidP="00D31029">
      <w:pPr>
        <w:shd w:val="clear" w:color="auto" w:fill="FFFFFF"/>
        <w:jc w:val="both"/>
      </w:pPr>
      <w:r>
        <w:tab/>
        <w:t xml:space="preserve">2. Главе администрации </w:t>
      </w:r>
      <w:r w:rsidRPr="003D48B0">
        <w:t>Кайгородского</w:t>
      </w:r>
      <w:r>
        <w:t xml:space="preserve"> сельсовета Краснозерского района Новосибирской области (Варава В.И.) обеспечить организацию исполнения муниципального</w:t>
      </w:r>
      <w:r>
        <w:rPr>
          <w:rFonts w:cs="Arial"/>
        </w:rPr>
        <w:t xml:space="preserve"> </w:t>
      </w:r>
      <w:r>
        <w:t>полномочия в соответствии с Административным регламентом.</w:t>
      </w:r>
    </w:p>
    <w:p w:rsidR="00D31029" w:rsidRDefault="00D31029" w:rsidP="00D31029">
      <w:pPr>
        <w:pStyle w:val="ConsTitle"/>
        <w:widowControl/>
        <w:ind w:right="0"/>
        <w:jc w:val="both"/>
        <w:rPr>
          <w:rFonts w:ascii="Times New Roman" w:hAnsi="Times New Roman" w:cs="Times New Roman"/>
          <w:b w:val="0"/>
          <w:sz w:val="28"/>
          <w:szCs w:val="28"/>
        </w:rPr>
      </w:pPr>
      <w:r>
        <w:tab/>
      </w:r>
      <w:r>
        <w:rPr>
          <w:rFonts w:ascii="Times New Roman" w:hAnsi="Times New Roman"/>
          <w:b w:val="0"/>
          <w:color w:val="000000"/>
          <w:sz w:val="28"/>
          <w:szCs w:val="28"/>
        </w:rPr>
        <w:t xml:space="preserve">3. </w:t>
      </w:r>
      <w:r>
        <w:rPr>
          <w:rFonts w:ascii="Times New Roman" w:hAnsi="Times New Roman" w:cs="Times New Roman"/>
          <w:b w:val="0"/>
          <w:sz w:val="28"/>
          <w:szCs w:val="28"/>
        </w:rPr>
        <w:t>Специалисту  администрации Кайгородского сельсовета Краснозерского района Новосибирской области (Васильцова Т.Н.) обеспечить публикацию настоящего постановления в периодическом печатном издании «Сельский Вестник» органов местного самоуправления Кайгородского сельсовета и разместить на официальном сайте администрации Кайгородского сельсовета Краснозерского района Новосибирской области.</w:t>
      </w:r>
    </w:p>
    <w:p w:rsidR="00D31029" w:rsidRDefault="00D31029" w:rsidP="00D31029">
      <w:pPr>
        <w:pStyle w:val="ConsTitle"/>
        <w:widowControl/>
        <w:ind w:right="0"/>
        <w:jc w:val="both"/>
        <w:rPr>
          <w:rFonts w:ascii="Times New Roman" w:hAnsi="Times New Roman" w:cs="Times New Roman"/>
          <w:b w:val="0"/>
          <w:color w:val="000000"/>
          <w:sz w:val="28"/>
          <w:szCs w:val="28"/>
        </w:rPr>
      </w:pPr>
      <w:r>
        <w:rPr>
          <w:rFonts w:ascii="Times New Roman" w:hAnsi="Times New Roman" w:cs="Times New Roman"/>
          <w:b w:val="0"/>
          <w:color w:val="000000"/>
          <w:sz w:val="28"/>
          <w:szCs w:val="28"/>
        </w:rPr>
        <w:t xml:space="preserve">         4. Специалисту 1 разряда администрации </w:t>
      </w:r>
      <w:r>
        <w:rPr>
          <w:rFonts w:ascii="Times New Roman" w:hAnsi="Times New Roman" w:cs="Times New Roman"/>
          <w:b w:val="0"/>
          <w:sz w:val="28"/>
          <w:szCs w:val="28"/>
        </w:rPr>
        <w:t xml:space="preserve">Кайгородского сельсовета </w:t>
      </w:r>
      <w:r>
        <w:rPr>
          <w:rFonts w:ascii="Times New Roman" w:hAnsi="Times New Roman" w:cs="Times New Roman"/>
          <w:b w:val="0"/>
          <w:color w:val="000000"/>
          <w:sz w:val="28"/>
          <w:szCs w:val="28"/>
        </w:rPr>
        <w:t>Краснозерского района Новосибирской области (Тайлова Н.П.) обеспечить отправку данного постановления в Управление законопроектных работ и ведения регистра Министерства юстиции Новосибирской области в установленном законодательством порядке.</w:t>
      </w:r>
    </w:p>
    <w:p w:rsidR="00D31029" w:rsidRDefault="00D31029" w:rsidP="00D31029">
      <w:pPr>
        <w:jc w:val="both"/>
      </w:pPr>
      <w:r>
        <w:tab/>
        <w:t>5. Контроль за исполнением данного постановления оставляю за собой.</w:t>
      </w:r>
    </w:p>
    <w:p w:rsidR="00D31029" w:rsidRDefault="00D31029" w:rsidP="00D31029">
      <w:pPr>
        <w:ind w:left="-360"/>
        <w:jc w:val="both"/>
      </w:pPr>
    </w:p>
    <w:p w:rsidR="00D31029" w:rsidRDefault="00D31029" w:rsidP="00D31029">
      <w:pPr>
        <w:jc w:val="both"/>
      </w:pPr>
      <w:r>
        <w:t>Глава Кайгородского сельсовета</w:t>
      </w:r>
    </w:p>
    <w:p w:rsidR="00D31029" w:rsidRDefault="00D31029" w:rsidP="00D31029">
      <w:pPr>
        <w:jc w:val="both"/>
      </w:pPr>
      <w:r>
        <w:t>Краснозерского района</w:t>
      </w:r>
    </w:p>
    <w:p w:rsidR="00D31029" w:rsidRDefault="00D31029" w:rsidP="00D31029">
      <w:pPr>
        <w:jc w:val="both"/>
      </w:pPr>
      <w:r>
        <w:t>Новосибирской области                                                                В.И.Варава</w:t>
      </w:r>
    </w:p>
    <w:p w:rsidR="00D31029" w:rsidRDefault="00D31029" w:rsidP="00D31029">
      <w:pPr>
        <w:jc w:val="both"/>
      </w:pPr>
    </w:p>
    <w:p w:rsidR="00D31029" w:rsidRDefault="00D31029" w:rsidP="00D31029">
      <w:pPr>
        <w:jc w:val="both"/>
      </w:pPr>
    </w:p>
    <w:p w:rsidR="00D31029" w:rsidRDefault="00D31029" w:rsidP="00D31029">
      <w:pPr>
        <w:jc w:val="both"/>
      </w:pPr>
      <w:r>
        <w:t>Ниценко</w:t>
      </w:r>
    </w:p>
    <w:p w:rsidR="00D31029" w:rsidRPr="00651BA6" w:rsidRDefault="00D31029" w:rsidP="00D31029">
      <w:pPr>
        <w:jc w:val="both"/>
      </w:pPr>
      <w:r>
        <w:t>67-425</w:t>
      </w:r>
    </w:p>
    <w:p w:rsidR="00D31029" w:rsidRDefault="00D31029" w:rsidP="00D31029">
      <w:pPr>
        <w:jc w:val="both"/>
        <w:rPr>
          <w:sz w:val="18"/>
          <w:szCs w:val="18"/>
        </w:rPr>
      </w:pPr>
    </w:p>
    <w:p w:rsidR="00D31029" w:rsidRDefault="00D31029" w:rsidP="00D31029">
      <w:pPr>
        <w:ind w:left="5940"/>
        <w:jc w:val="center"/>
        <w:rPr>
          <w:sz w:val="18"/>
          <w:szCs w:val="18"/>
        </w:rPr>
      </w:pPr>
    </w:p>
    <w:p w:rsidR="00D31029" w:rsidRDefault="00D31029" w:rsidP="00D31029">
      <w:pPr>
        <w:ind w:left="5940"/>
        <w:jc w:val="right"/>
      </w:pPr>
      <w:r>
        <w:t>УТВЕРЖДЕН</w:t>
      </w:r>
    </w:p>
    <w:p w:rsidR="00D31029" w:rsidRDefault="00D31029" w:rsidP="00D31029">
      <w:pPr>
        <w:ind w:left="5940"/>
        <w:jc w:val="right"/>
      </w:pPr>
      <w:r>
        <w:t>Постановлением администрации Кайгородского сельсовета Краснозерского района</w:t>
      </w:r>
    </w:p>
    <w:p w:rsidR="00D31029" w:rsidRDefault="00D31029" w:rsidP="00D31029">
      <w:pPr>
        <w:ind w:left="5940"/>
        <w:jc w:val="right"/>
      </w:pPr>
      <w:r>
        <w:t>Новосибирского района</w:t>
      </w:r>
    </w:p>
    <w:p w:rsidR="00D31029" w:rsidRDefault="00D31029" w:rsidP="00D31029">
      <w:pPr>
        <w:ind w:left="5940"/>
        <w:jc w:val="right"/>
      </w:pPr>
      <w:r>
        <w:lastRenderedPageBreak/>
        <w:t xml:space="preserve">  От 15.05.2015  № 67</w:t>
      </w:r>
    </w:p>
    <w:p w:rsidR="00D31029" w:rsidRDefault="00D31029" w:rsidP="00D31029">
      <w:pPr>
        <w:ind w:left="5940"/>
        <w:jc w:val="center"/>
      </w:pPr>
    </w:p>
    <w:p w:rsidR="00D31029" w:rsidRDefault="00D31029" w:rsidP="00D31029">
      <w:pPr>
        <w:jc w:val="both"/>
      </w:pPr>
    </w:p>
    <w:p w:rsidR="00D31029" w:rsidRDefault="00D31029" w:rsidP="00D31029">
      <w:pPr>
        <w:jc w:val="center"/>
        <w:rPr>
          <w:b/>
          <w:bCs/>
        </w:rPr>
      </w:pPr>
      <w:r>
        <w:rPr>
          <w:b/>
          <w:bCs/>
        </w:rPr>
        <w:t>АДМИНИСТРАТИВНЫЙ</w:t>
      </w:r>
      <w:r>
        <w:t xml:space="preserve"> </w:t>
      </w:r>
      <w:r>
        <w:rPr>
          <w:b/>
          <w:bCs/>
        </w:rPr>
        <w:t>РЕГЛАМЕНТ</w:t>
      </w:r>
    </w:p>
    <w:p w:rsidR="00D31029" w:rsidRDefault="00D31029" w:rsidP="00D31029">
      <w:pPr>
        <w:jc w:val="center"/>
        <w:rPr>
          <w:b/>
          <w:bCs/>
        </w:rPr>
      </w:pPr>
      <w:r w:rsidRPr="004A4C82">
        <w:rPr>
          <w:b/>
        </w:rPr>
        <w:t>предоставления</w:t>
      </w:r>
      <w:r w:rsidRPr="004A4C82">
        <w:rPr>
          <w:b/>
          <w:bCs/>
        </w:rPr>
        <w:t xml:space="preserve"> муниципальной услуги по предоставлению земельных участков для и</w:t>
      </w:r>
      <w:r w:rsidRPr="0057100F">
        <w:rPr>
          <w:b/>
          <w:bCs/>
        </w:rPr>
        <w:t>ндивидуального жилищного строительства по результатам проведения торгов</w:t>
      </w:r>
    </w:p>
    <w:p w:rsidR="00D31029" w:rsidRPr="008F1BFF" w:rsidRDefault="00D31029" w:rsidP="00D31029">
      <w:pPr>
        <w:numPr>
          <w:ilvl w:val="0"/>
          <w:numId w:val="13"/>
        </w:numPr>
        <w:spacing w:after="0" w:line="240" w:lineRule="auto"/>
        <w:jc w:val="center"/>
        <w:rPr>
          <w:b/>
        </w:rPr>
      </w:pPr>
      <w:r w:rsidRPr="008F1BFF">
        <w:rPr>
          <w:b/>
        </w:rPr>
        <w:t>Общие положения</w:t>
      </w:r>
    </w:p>
    <w:p w:rsidR="00D31029" w:rsidRDefault="00D31029" w:rsidP="00D31029">
      <w:pPr>
        <w:jc w:val="center"/>
      </w:pPr>
    </w:p>
    <w:p w:rsidR="00D31029" w:rsidRPr="0057100F" w:rsidRDefault="00D31029" w:rsidP="00D31029">
      <w:pPr>
        <w:numPr>
          <w:ilvl w:val="1"/>
          <w:numId w:val="13"/>
        </w:numPr>
        <w:tabs>
          <w:tab w:val="clear" w:pos="792"/>
          <w:tab w:val="num" w:pos="720"/>
        </w:tabs>
        <w:spacing w:after="0" w:line="240" w:lineRule="auto"/>
        <w:ind w:left="720" w:hanging="720"/>
        <w:jc w:val="both"/>
        <w:rPr>
          <w:bCs/>
        </w:rPr>
      </w:pPr>
      <w:r>
        <w:t xml:space="preserve">Наименование муниципальной услуги: </w:t>
      </w:r>
      <w:r w:rsidRPr="0057100F">
        <w:rPr>
          <w:bCs/>
        </w:rPr>
        <w:t>предоставление земельных участков для индивидуального жилищного строительства по результатам проведения торгов</w:t>
      </w:r>
      <w:r>
        <w:t>.</w:t>
      </w:r>
    </w:p>
    <w:p w:rsidR="00D31029" w:rsidRDefault="00D31029" w:rsidP="00D31029">
      <w:pPr>
        <w:numPr>
          <w:ilvl w:val="1"/>
          <w:numId w:val="13"/>
        </w:numPr>
        <w:tabs>
          <w:tab w:val="clear" w:pos="792"/>
          <w:tab w:val="num" w:pos="720"/>
        </w:tabs>
        <w:spacing w:after="0" w:line="240" w:lineRule="auto"/>
        <w:ind w:left="720" w:hanging="720"/>
        <w:jc w:val="both"/>
      </w:pPr>
      <w:r>
        <w:t>Предоставление муниципальной услуги осуществляется а</w:t>
      </w:r>
      <w:r w:rsidRPr="00763C06">
        <w:t xml:space="preserve">дминистрацией </w:t>
      </w:r>
      <w:r>
        <w:t>Кайгородского сельсовета Краснозерского</w:t>
      </w:r>
      <w:r w:rsidRPr="00763C06">
        <w:t xml:space="preserve"> района Новосибирской области</w:t>
      </w:r>
      <w:r>
        <w:t xml:space="preserve"> (далее- Администрация).</w:t>
      </w:r>
    </w:p>
    <w:p w:rsidR="00D31029" w:rsidRDefault="00D31029" w:rsidP="00D31029">
      <w:pPr>
        <w:numPr>
          <w:ilvl w:val="1"/>
          <w:numId w:val="13"/>
        </w:numPr>
        <w:tabs>
          <w:tab w:val="clear" w:pos="792"/>
          <w:tab w:val="num" w:pos="720"/>
        </w:tabs>
        <w:spacing w:after="0" w:line="240" w:lineRule="auto"/>
        <w:ind w:left="720" w:hanging="720"/>
        <w:jc w:val="both"/>
      </w:pPr>
      <w:r>
        <w:t>Заявителями на предоставление муниципальной услуги выступают физические лица - граждане Российской Федерации.</w:t>
      </w:r>
    </w:p>
    <w:p w:rsidR="00D31029" w:rsidRDefault="00D31029" w:rsidP="00D31029">
      <w:pPr>
        <w:ind w:left="900"/>
        <w:jc w:val="both"/>
      </w:pPr>
    </w:p>
    <w:p w:rsidR="00D31029" w:rsidRPr="00763C06" w:rsidRDefault="00D31029" w:rsidP="00D31029">
      <w:pPr>
        <w:ind w:firstLine="720"/>
        <w:jc w:val="both"/>
      </w:pPr>
      <w:r>
        <w:t>1.4</w:t>
      </w:r>
      <w:r w:rsidRPr="00763C06">
        <w:t>. Порядок информирования о правилах  предоставлении муниципальной  услуги:</w:t>
      </w:r>
    </w:p>
    <w:p w:rsidR="00D31029" w:rsidRPr="00763C06" w:rsidRDefault="00D31029" w:rsidP="00D31029">
      <w:pPr>
        <w:numPr>
          <w:ilvl w:val="1"/>
          <w:numId w:val="0"/>
        </w:numPr>
        <w:ind w:firstLine="720"/>
        <w:jc w:val="both"/>
      </w:pPr>
      <w:r>
        <w:t>1.4</w:t>
      </w:r>
      <w:r w:rsidRPr="00763C06">
        <w:t xml:space="preserve">.1. Местонахождение органа местного самоуправления, предоставляющего муниципальную услугу: </w:t>
      </w:r>
      <w:r>
        <w:t>Новосибирская область, Краснозерский район, п.Кайгородский, ул. Центральная д.31</w:t>
      </w:r>
    </w:p>
    <w:p w:rsidR="00D31029" w:rsidRPr="00763C06" w:rsidRDefault="00D31029" w:rsidP="00D31029">
      <w:pPr>
        <w:ind w:firstLine="720"/>
        <w:jc w:val="both"/>
      </w:pPr>
      <w:r w:rsidRPr="00763C06">
        <w:t xml:space="preserve">Муниципальную услугу непосредственно предоставляет </w:t>
      </w:r>
      <w:r>
        <w:t>администрация Кайгородского сельсовета</w:t>
      </w:r>
      <w:r w:rsidRPr="00763C06">
        <w:t xml:space="preserve"> </w:t>
      </w:r>
      <w:r>
        <w:t>Краснозерского</w:t>
      </w:r>
      <w:r w:rsidRPr="00763C06">
        <w:t xml:space="preserve"> района Новосибирской области.</w:t>
      </w:r>
    </w:p>
    <w:p w:rsidR="00D31029" w:rsidRPr="00763C06" w:rsidRDefault="00D31029" w:rsidP="00D31029">
      <w:pPr>
        <w:shd w:val="clear" w:color="auto" w:fill="FFFFFF"/>
        <w:autoSpaceDE w:val="0"/>
        <w:jc w:val="both"/>
      </w:pPr>
      <w:r>
        <w:t>При наличии многофункционального центра (далее МФЦ), для получения информации о правилах предоставления муниципальной услуги заявитель вправе обратиться в орган местного самоуправления: лично, по телефону, посредством письменного обращения, на официальном сайте Администрации в информационно-телекоммуникационной сети «Интернет» с использованием Единого портала государственных и муниципальных услуг, через МФЦ.</w:t>
      </w:r>
    </w:p>
    <w:p w:rsidR="00D31029" w:rsidRPr="00763C06" w:rsidRDefault="00D31029" w:rsidP="00D31029">
      <w:pPr>
        <w:ind w:firstLine="720"/>
        <w:jc w:val="both"/>
      </w:pPr>
      <w:r w:rsidRPr="00763C06">
        <w:t>1.</w:t>
      </w:r>
      <w:r>
        <w:t>4</w:t>
      </w:r>
      <w:r w:rsidRPr="00763C06">
        <w:t>.2. Часы приёма заявителей</w:t>
      </w:r>
    </w:p>
    <w:p w:rsidR="00D31029" w:rsidRPr="00763C06" w:rsidRDefault="00D31029" w:rsidP="00D31029">
      <w:pPr>
        <w:numPr>
          <w:ilvl w:val="1"/>
          <w:numId w:val="0"/>
        </w:numPr>
        <w:ind w:firstLine="720"/>
        <w:jc w:val="both"/>
      </w:pPr>
      <w:r>
        <w:t>- понедельник – пятница</w:t>
      </w:r>
      <w:r w:rsidRPr="00763C06">
        <w:t xml:space="preserve">: </w:t>
      </w:r>
      <w:r>
        <w:t>9</w:t>
      </w:r>
      <w:r w:rsidRPr="00763C06">
        <w:t>.</w:t>
      </w:r>
      <w:r>
        <w:t>0</w:t>
      </w:r>
      <w:r w:rsidRPr="00763C06">
        <w:t>0 – 1</w:t>
      </w:r>
      <w:r>
        <w:t>7.00</w:t>
      </w:r>
      <w:r w:rsidRPr="00763C06">
        <w:t xml:space="preserve"> часов </w:t>
      </w:r>
    </w:p>
    <w:p w:rsidR="00D31029" w:rsidRPr="00763C06" w:rsidRDefault="00D31029" w:rsidP="00D31029">
      <w:pPr>
        <w:numPr>
          <w:ilvl w:val="1"/>
          <w:numId w:val="0"/>
        </w:numPr>
        <w:ind w:firstLine="720"/>
        <w:jc w:val="both"/>
      </w:pPr>
      <w:r w:rsidRPr="00763C06">
        <w:t>- перерыв на обед: 1</w:t>
      </w:r>
      <w:r>
        <w:t>3</w:t>
      </w:r>
      <w:r w:rsidRPr="00763C06">
        <w:t>.</w:t>
      </w:r>
      <w:r>
        <w:t>0</w:t>
      </w:r>
      <w:r w:rsidRPr="00763C06">
        <w:t>0 – 1</w:t>
      </w:r>
      <w:r>
        <w:t>4</w:t>
      </w:r>
      <w:r w:rsidRPr="00763C06">
        <w:t>.</w:t>
      </w:r>
      <w:r>
        <w:t>00</w:t>
      </w:r>
      <w:r w:rsidRPr="00763C06">
        <w:t xml:space="preserve"> часов</w:t>
      </w:r>
    </w:p>
    <w:p w:rsidR="00D31029" w:rsidRPr="00763C06" w:rsidRDefault="00D31029" w:rsidP="00D31029">
      <w:pPr>
        <w:numPr>
          <w:ilvl w:val="1"/>
          <w:numId w:val="0"/>
        </w:numPr>
        <w:ind w:firstLine="720"/>
        <w:jc w:val="both"/>
      </w:pPr>
      <w:r w:rsidRPr="00763C06">
        <w:t>- выходные дни – суббота, воскресенье.</w:t>
      </w:r>
    </w:p>
    <w:p w:rsidR="00D31029" w:rsidRPr="008C0188" w:rsidRDefault="00D31029" w:rsidP="00D31029">
      <w:pPr>
        <w:ind w:firstLine="720"/>
        <w:jc w:val="both"/>
      </w:pPr>
      <w:r w:rsidRPr="00763C06">
        <w:t>1.</w:t>
      </w:r>
      <w:r>
        <w:t>4</w:t>
      </w:r>
      <w:r w:rsidRPr="00763C06">
        <w:t xml:space="preserve">.3.Адрес официального интернет-сайта </w:t>
      </w:r>
      <w:r>
        <w:t>а</w:t>
      </w:r>
      <w:r w:rsidRPr="00763C06">
        <w:t>дминистрации</w:t>
      </w:r>
      <w:r>
        <w:t xml:space="preserve"> Кайгородского сельсовета</w:t>
      </w:r>
      <w:r w:rsidRPr="00763C06">
        <w:t xml:space="preserve"> </w:t>
      </w:r>
      <w:r>
        <w:t xml:space="preserve">Краснозерского района Новосибирской области: </w:t>
      </w:r>
      <w:r>
        <w:rPr>
          <w:lang w:val="en-US"/>
        </w:rPr>
        <w:t>adm</w:t>
      </w:r>
      <w:r w:rsidRPr="00651BA6">
        <w:t>-</w:t>
      </w:r>
      <w:r>
        <w:rPr>
          <w:lang w:val="en-US"/>
        </w:rPr>
        <w:t>kaygorodka</w:t>
      </w:r>
      <w:r w:rsidRPr="00651BA6">
        <w:t>@</w:t>
      </w:r>
      <w:r>
        <w:rPr>
          <w:lang w:val="en-US"/>
        </w:rPr>
        <w:t>yandex</w:t>
      </w:r>
      <w:r w:rsidRPr="00651BA6">
        <w:t>.</w:t>
      </w:r>
      <w:r>
        <w:rPr>
          <w:lang w:val="en-US"/>
        </w:rPr>
        <w:t>ru</w:t>
      </w:r>
    </w:p>
    <w:p w:rsidR="00D31029" w:rsidRPr="00763C06" w:rsidRDefault="00D31029" w:rsidP="00D31029">
      <w:pPr>
        <w:ind w:firstLine="720"/>
        <w:jc w:val="both"/>
      </w:pPr>
      <w:r w:rsidRPr="00763C06">
        <w:t>1.</w:t>
      </w:r>
      <w:r>
        <w:t>4</w:t>
      </w:r>
      <w:r w:rsidRPr="00763C06">
        <w:t>.4.</w:t>
      </w:r>
      <w:r>
        <w:t xml:space="preserve"> </w:t>
      </w:r>
      <w:r w:rsidRPr="00763C06">
        <w:t>Информация по вопросам предоставления муниципальной услуги предоставляется:</w:t>
      </w:r>
    </w:p>
    <w:p w:rsidR="00D31029" w:rsidRPr="00763C06" w:rsidRDefault="00D31029" w:rsidP="00D31029">
      <w:pPr>
        <w:ind w:firstLine="720"/>
        <w:jc w:val="both"/>
      </w:pPr>
      <w:r w:rsidRPr="00763C06">
        <w:t>посредством размещения на информацион</w:t>
      </w:r>
      <w:r>
        <w:t>ном стенде и официальном сайте а</w:t>
      </w:r>
      <w:r w:rsidRPr="00763C06">
        <w:t>дминистрации</w:t>
      </w:r>
      <w:r>
        <w:t xml:space="preserve"> Кайгородского сельсовета Краснозерского района</w:t>
      </w:r>
      <w:r w:rsidRPr="00763C06">
        <w:t xml:space="preserve"> Новосибирского района в сети Интернет, электронного информирования;</w:t>
      </w:r>
    </w:p>
    <w:p w:rsidR="00D31029" w:rsidRDefault="00D31029" w:rsidP="00D31029">
      <w:pPr>
        <w:shd w:val="clear" w:color="auto" w:fill="FFFFFF"/>
        <w:autoSpaceDE w:val="0"/>
        <w:jc w:val="both"/>
      </w:pPr>
      <w:r w:rsidRPr="00763C06">
        <w:lastRenderedPageBreak/>
        <w:t>с использованием сре</w:t>
      </w:r>
      <w:r>
        <w:t xml:space="preserve">дств телефонной, почтовой связи, </w:t>
      </w:r>
      <w:r w:rsidRPr="00763C06">
        <w:t xml:space="preserve"> </w:t>
      </w:r>
      <w:r>
        <w:t>при наличии МФЦ, операторы МФЦ осуществляют прием, регистрацию, обработку заявлений и документов, необходимых для предоставления муниципальной услуги, и передачу данных документов в информационные системы, используемые для предоставления услуги, а также получение от органа результата предоставления услуги для дальнейшей выдачи заявителю.</w:t>
      </w:r>
    </w:p>
    <w:p w:rsidR="00D31029" w:rsidRPr="00763C06" w:rsidRDefault="00D31029" w:rsidP="00D31029">
      <w:pPr>
        <w:ind w:firstLine="720"/>
        <w:jc w:val="both"/>
      </w:pPr>
      <w:r w:rsidRPr="00763C06">
        <w:t xml:space="preserve"> Для получения информации о муниципальной услуге, порядке</w:t>
      </w:r>
    </w:p>
    <w:p w:rsidR="00D31029" w:rsidRPr="00763C06" w:rsidRDefault="00D31029" w:rsidP="00D31029">
      <w:pPr>
        <w:ind w:firstLine="720"/>
        <w:jc w:val="both"/>
      </w:pPr>
      <w:r w:rsidRPr="00763C06">
        <w:t>предоставления, ходе предоставления муниципальной услуги заявители вправе обращаться:</w:t>
      </w:r>
    </w:p>
    <w:p w:rsidR="00D31029" w:rsidRPr="00763C06" w:rsidRDefault="00D31029" w:rsidP="00D31029">
      <w:pPr>
        <w:ind w:firstLine="720"/>
        <w:jc w:val="both"/>
      </w:pPr>
      <w:r w:rsidRPr="00763C06">
        <w:t>1) в устной форме лично или по телефон</w:t>
      </w:r>
      <w:r>
        <w:t>ам</w:t>
      </w:r>
      <w:r w:rsidRPr="00763C06">
        <w:t xml:space="preserve"> (383</w:t>
      </w:r>
      <w:r>
        <w:t>-57</w:t>
      </w:r>
      <w:r w:rsidRPr="00763C06">
        <w:t xml:space="preserve">) </w:t>
      </w:r>
      <w:r w:rsidRPr="00651BA6">
        <w:t>67-425</w:t>
      </w:r>
      <w:r>
        <w:t>.</w:t>
      </w:r>
    </w:p>
    <w:p w:rsidR="00D31029" w:rsidRPr="00763C06" w:rsidRDefault="00D31029" w:rsidP="00D31029">
      <w:pPr>
        <w:ind w:firstLine="720"/>
        <w:jc w:val="both"/>
      </w:pPr>
      <w:r w:rsidRPr="00763C06">
        <w:t>к специа</w:t>
      </w:r>
      <w:r>
        <w:t xml:space="preserve">листам </w:t>
      </w:r>
      <w:r w:rsidRPr="00763C06">
        <w:t xml:space="preserve"> </w:t>
      </w:r>
      <w:r>
        <w:t>а</w:t>
      </w:r>
      <w:r w:rsidRPr="00763C06">
        <w:t>дминистрации</w:t>
      </w:r>
      <w:r>
        <w:t xml:space="preserve"> Кайгородского сельсовета</w:t>
      </w:r>
      <w:r w:rsidRPr="00763C06">
        <w:t xml:space="preserve"> </w:t>
      </w:r>
      <w:r>
        <w:t xml:space="preserve">Краснозерского района </w:t>
      </w:r>
      <w:r w:rsidRPr="00763C06">
        <w:t>Новосибирско</w:t>
      </w:r>
      <w:r>
        <w:t>й</w:t>
      </w:r>
      <w:r w:rsidRPr="00763C06">
        <w:t xml:space="preserve"> </w:t>
      </w:r>
      <w:r>
        <w:t>области</w:t>
      </w:r>
      <w:r w:rsidRPr="00763C06">
        <w:t>, участвующих в предоставлении муниципальной услуги;</w:t>
      </w:r>
    </w:p>
    <w:p w:rsidR="00D31029" w:rsidRPr="00763C06" w:rsidRDefault="00D31029" w:rsidP="00D31029">
      <w:pPr>
        <w:ind w:firstLine="720"/>
        <w:jc w:val="both"/>
      </w:pPr>
      <w:r w:rsidRPr="00763C06">
        <w:t>2) в письменной форме почтой;</w:t>
      </w:r>
    </w:p>
    <w:p w:rsidR="00D31029" w:rsidRDefault="00D31029" w:rsidP="00D31029">
      <w:pPr>
        <w:ind w:firstLine="720"/>
        <w:jc w:val="both"/>
      </w:pPr>
      <w:r w:rsidRPr="00763C06">
        <w:t>3) посредством электронной почты;</w:t>
      </w:r>
    </w:p>
    <w:p w:rsidR="00D31029" w:rsidRDefault="00D31029" w:rsidP="00D31029">
      <w:pPr>
        <w:shd w:val="clear" w:color="auto" w:fill="FFFFFF"/>
        <w:autoSpaceDE w:val="0"/>
        <w:jc w:val="both"/>
      </w:pPr>
      <w:r>
        <w:t xml:space="preserve">          4) при наличии МФЦ непосредственно оператору МФЦ в бумажном виде;</w:t>
      </w:r>
    </w:p>
    <w:p w:rsidR="00D31029" w:rsidRPr="00763C06" w:rsidRDefault="00D31029" w:rsidP="00D31029">
      <w:pPr>
        <w:jc w:val="both"/>
      </w:pPr>
      <w:r>
        <w:t xml:space="preserve">          </w:t>
      </w:r>
      <w:r w:rsidRPr="00763C06">
        <w:t>Информирование проводится в двух формах: устное и письменное.</w:t>
      </w:r>
    </w:p>
    <w:p w:rsidR="00D31029" w:rsidRPr="00763C06" w:rsidRDefault="00D31029" w:rsidP="00D31029">
      <w:pPr>
        <w:ind w:firstLine="720"/>
        <w:jc w:val="both"/>
      </w:pPr>
      <w:r w:rsidRPr="00763C06">
        <w:t>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 структурного подразделения, в который поступил звонок, и фамилии специалиста, принявшего телефонный звонок.</w:t>
      </w:r>
    </w:p>
    <w:p w:rsidR="00D31029" w:rsidRPr="00763C06" w:rsidRDefault="00D31029" w:rsidP="00D31029">
      <w:pPr>
        <w:ind w:firstLine="720"/>
        <w:jc w:val="both"/>
      </w:pPr>
      <w:r w:rsidRPr="00763C06">
        <w:t>Устное информирование обратившегося лица осуществляется специалистом не более 10 минут.</w:t>
      </w:r>
    </w:p>
    <w:p w:rsidR="00D31029" w:rsidRPr="00763C06" w:rsidRDefault="00D31029" w:rsidP="00D31029">
      <w:pPr>
        <w:ind w:firstLine="720"/>
        <w:jc w:val="both"/>
      </w:pPr>
      <w:r w:rsidRPr="00763C06">
        <w:t>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w:t>
      </w:r>
      <w:r>
        <w:t xml:space="preserve"> Кайгородского сельсовета Краснозерского </w:t>
      </w:r>
      <w:r w:rsidRPr="00763C06">
        <w:t>района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D31029" w:rsidRPr="00763C06" w:rsidRDefault="00D31029" w:rsidP="00D31029">
      <w:pPr>
        <w:ind w:firstLine="720"/>
        <w:jc w:val="both"/>
      </w:pPr>
      <w:r w:rsidRPr="00763C06">
        <w:t xml:space="preserve">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D31029" w:rsidRPr="00763C06" w:rsidRDefault="00D31029" w:rsidP="00D31029">
      <w:pPr>
        <w:ind w:firstLine="720"/>
        <w:jc w:val="both"/>
      </w:pPr>
      <w:r w:rsidRPr="00763C06">
        <w:t>Ответ на обращение готовится в течение 30 дней со дня регистрации письменного обращения.</w:t>
      </w:r>
    </w:p>
    <w:p w:rsidR="00D31029" w:rsidRPr="00763C06" w:rsidRDefault="00D31029" w:rsidP="00D31029">
      <w:pPr>
        <w:ind w:firstLine="720"/>
        <w:jc w:val="both"/>
      </w:pPr>
      <w:r w:rsidRPr="00763C06">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D31029" w:rsidRPr="00763C06" w:rsidRDefault="00D31029" w:rsidP="00D31029">
      <w:pPr>
        <w:ind w:firstLine="720"/>
        <w:jc w:val="both"/>
      </w:pPr>
      <w:r w:rsidRPr="00763C06">
        <w:t>Письменный от</w:t>
      </w:r>
      <w:r>
        <w:t>вет на обращение подписывается Г</w:t>
      </w:r>
      <w:r w:rsidRPr="00763C06">
        <w:t>лавой</w:t>
      </w:r>
      <w:r>
        <w:t xml:space="preserve"> Кайгородского сельсовета</w:t>
      </w:r>
      <w:r w:rsidRPr="00763C06">
        <w:t xml:space="preserve"> </w:t>
      </w:r>
      <w:r>
        <w:t xml:space="preserve">Краснозерского </w:t>
      </w:r>
      <w:r w:rsidRPr="00763C06">
        <w:t>района, содержит фамилию, имя, отчество и номер телефона исполнителя и направляется по указанному заявителем почтовому адресу или по адресу электронной почты, если ответ по просьбе заявителя должен быть направлен в форме электронного документа.</w:t>
      </w:r>
    </w:p>
    <w:p w:rsidR="00D31029" w:rsidRDefault="00D31029" w:rsidP="00D31029">
      <w:pPr>
        <w:ind w:firstLine="720"/>
        <w:jc w:val="both"/>
      </w:pPr>
    </w:p>
    <w:p w:rsidR="00D31029" w:rsidRPr="008F1BFF" w:rsidRDefault="00D31029" w:rsidP="00D31029">
      <w:pPr>
        <w:numPr>
          <w:ilvl w:val="0"/>
          <w:numId w:val="13"/>
        </w:numPr>
        <w:spacing w:after="0" w:line="240" w:lineRule="auto"/>
        <w:jc w:val="center"/>
        <w:rPr>
          <w:b/>
        </w:rPr>
      </w:pPr>
      <w:r w:rsidRPr="008F1BFF">
        <w:rPr>
          <w:b/>
        </w:rPr>
        <w:lastRenderedPageBreak/>
        <w:t>Стандарт предоставления муниципальной услуги</w:t>
      </w:r>
    </w:p>
    <w:p w:rsidR="00D31029" w:rsidRDefault="00D31029" w:rsidP="00D31029">
      <w:pPr>
        <w:jc w:val="both"/>
      </w:pPr>
    </w:p>
    <w:p w:rsidR="00D31029" w:rsidRDefault="00D31029" w:rsidP="00D31029">
      <w:pPr>
        <w:numPr>
          <w:ilvl w:val="1"/>
          <w:numId w:val="13"/>
        </w:numPr>
        <w:tabs>
          <w:tab w:val="clear" w:pos="792"/>
          <w:tab w:val="num" w:pos="720"/>
        </w:tabs>
        <w:spacing w:after="0" w:line="240" w:lineRule="auto"/>
        <w:ind w:left="720" w:hanging="720"/>
        <w:jc w:val="both"/>
      </w:pPr>
      <w:r>
        <w:t>Наименование муниципальной услуги</w:t>
      </w:r>
      <w:r w:rsidRPr="00733323">
        <w:t>:</w:t>
      </w:r>
      <w:r>
        <w:t xml:space="preserve"> </w:t>
      </w:r>
      <w:r w:rsidRPr="0057100F">
        <w:rPr>
          <w:bCs/>
        </w:rPr>
        <w:t>предоставление земельных участков для индивидуального жилищного строительства по результатам проведения торгов.</w:t>
      </w:r>
    </w:p>
    <w:p w:rsidR="00D31029" w:rsidRDefault="00D31029" w:rsidP="00D31029">
      <w:pPr>
        <w:numPr>
          <w:ilvl w:val="1"/>
          <w:numId w:val="13"/>
        </w:numPr>
        <w:tabs>
          <w:tab w:val="clear" w:pos="792"/>
          <w:tab w:val="num" w:pos="0"/>
        </w:tabs>
        <w:spacing w:after="0" w:line="240" w:lineRule="auto"/>
        <w:ind w:left="0" w:firstLine="720"/>
        <w:jc w:val="both"/>
      </w:pPr>
      <w:r>
        <w:t xml:space="preserve">Предоставление муниципальной услуги осуществляет администрация Кайгородского сельсовета Краснозерского района Новосибирской области. 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следующие органы и учреждения: </w:t>
      </w:r>
    </w:p>
    <w:p w:rsidR="00D31029" w:rsidRPr="00B0153E" w:rsidRDefault="00D31029" w:rsidP="00D31029">
      <w:pPr>
        <w:autoSpaceDE w:val="0"/>
        <w:autoSpaceDN w:val="0"/>
        <w:adjustRightInd w:val="0"/>
        <w:ind w:firstLine="540"/>
        <w:jc w:val="both"/>
      </w:pPr>
      <w:r w:rsidRPr="00B0153E">
        <w:t xml:space="preserve">- </w:t>
      </w:r>
      <w:r>
        <w:t>Краснозерский отдел У</w:t>
      </w:r>
      <w:r w:rsidRPr="00B0153E">
        <w:rPr>
          <w:iCs/>
        </w:rPr>
        <w:t>правление Федеральной службы государственной регистрации, кадастра и картографии по Но</w:t>
      </w:r>
      <w:r>
        <w:rPr>
          <w:iCs/>
        </w:rPr>
        <w:t>восибирской области.</w:t>
      </w:r>
    </w:p>
    <w:p w:rsidR="00D31029" w:rsidRPr="005B678E" w:rsidRDefault="00D31029" w:rsidP="00D31029">
      <w:pPr>
        <w:autoSpaceDE w:val="0"/>
        <w:autoSpaceDN w:val="0"/>
        <w:adjustRightInd w:val="0"/>
        <w:ind w:firstLine="540"/>
        <w:jc w:val="both"/>
      </w:pPr>
      <w:r w:rsidRPr="005B678E">
        <w:t>Ме</w:t>
      </w:r>
      <w:r>
        <w:t>сто нахождения  организации: 632902</w:t>
      </w:r>
      <w:r w:rsidRPr="005B678E">
        <w:t>, Новосибирск</w:t>
      </w:r>
      <w:r>
        <w:t>ая области</w:t>
      </w:r>
      <w:r w:rsidRPr="005B678E">
        <w:t xml:space="preserve">, </w:t>
      </w:r>
      <w:r>
        <w:t>р.п. Краснозерское, ул. Советская, д.22. помещение 1.</w:t>
      </w:r>
    </w:p>
    <w:p w:rsidR="00D31029" w:rsidRDefault="00D31029" w:rsidP="00D31029">
      <w:pPr>
        <w:autoSpaceDE w:val="0"/>
        <w:autoSpaceDN w:val="0"/>
        <w:adjustRightInd w:val="0"/>
        <w:ind w:firstLine="540"/>
        <w:jc w:val="both"/>
      </w:pPr>
      <w:r w:rsidRPr="005B678E">
        <w:t>Информацию о  графике работы  Управления Федеральной службы государственной регистрации, кадастра и картографии по Новосибирской области</w:t>
      </w:r>
      <w:r>
        <w:t>, Краснозерского отдела</w:t>
      </w:r>
      <w:r w:rsidRPr="005B678E">
        <w:t xml:space="preserve"> можно получить на официальном сайте организации http://www.to54.rosreestr.ru и </w:t>
      </w:r>
      <w:r>
        <w:t xml:space="preserve">по </w:t>
      </w:r>
      <w:r w:rsidRPr="002C61F7">
        <w:t>телефонам (383</w:t>
      </w:r>
      <w:r>
        <w:t>-57) 42-306, 42-494, 42-606.</w:t>
      </w:r>
    </w:p>
    <w:p w:rsidR="00D31029" w:rsidRDefault="00D31029" w:rsidP="00D31029">
      <w:pPr>
        <w:autoSpaceDE w:val="0"/>
        <w:autoSpaceDN w:val="0"/>
        <w:adjustRightInd w:val="0"/>
        <w:ind w:firstLine="540"/>
        <w:jc w:val="both"/>
      </w:pPr>
      <w:r>
        <w:t>- Межрайонная инспекция Федеральной Налоговой службы №6 по Новосибирской области.</w:t>
      </w:r>
    </w:p>
    <w:p w:rsidR="00D31029" w:rsidRDefault="00D31029" w:rsidP="00D31029">
      <w:pPr>
        <w:autoSpaceDE w:val="0"/>
        <w:autoSpaceDN w:val="0"/>
        <w:adjustRightInd w:val="0"/>
        <w:ind w:firstLine="540"/>
        <w:jc w:val="both"/>
      </w:pPr>
      <w:r>
        <w:t>Местонахождение Межрайонной инспекции Федеральной Налоговой службы №6 по Новосибирской области: 632902, Новосибирская область, р.п. Краснозерское, ул. Советская 22.</w:t>
      </w:r>
    </w:p>
    <w:p w:rsidR="00D31029" w:rsidRDefault="00D31029" w:rsidP="00D31029">
      <w:pPr>
        <w:autoSpaceDE w:val="0"/>
        <w:autoSpaceDN w:val="0"/>
        <w:adjustRightInd w:val="0"/>
        <w:ind w:firstLine="540"/>
        <w:jc w:val="both"/>
      </w:pPr>
      <w:r>
        <w:t xml:space="preserve">Информацию о графике работы Межрайонной инспекции Федеральной Налоговой службы №6 по Новосибирской области можно получить на официальном сайте организации </w:t>
      </w:r>
      <w:hyperlink r:id="rId40" w:history="1">
        <w:r w:rsidRPr="00C02C26">
          <w:rPr>
            <w:rStyle w:val="a5"/>
            <w:lang w:val="en-US"/>
          </w:rPr>
          <w:t>www</w:t>
        </w:r>
        <w:r w:rsidRPr="007437F4">
          <w:rPr>
            <w:rStyle w:val="a5"/>
          </w:rPr>
          <w:t>.</w:t>
        </w:r>
        <w:r w:rsidRPr="00C02C26">
          <w:rPr>
            <w:rStyle w:val="a5"/>
            <w:lang w:val="en-US"/>
          </w:rPr>
          <w:t>nalog</w:t>
        </w:r>
        <w:r w:rsidRPr="007437F4">
          <w:rPr>
            <w:rStyle w:val="a5"/>
          </w:rPr>
          <w:t>.</w:t>
        </w:r>
        <w:r w:rsidRPr="00C02C26">
          <w:rPr>
            <w:rStyle w:val="a5"/>
            <w:lang w:val="en-US"/>
          </w:rPr>
          <w:t>ru</w:t>
        </w:r>
      </w:hyperlink>
      <w:r w:rsidRPr="007437F4">
        <w:t xml:space="preserve"> </w:t>
      </w:r>
      <w:r>
        <w:t xml:space="preserve">и по телефону (383-57) 41-906. </w:t>
      </w:r>
    </w:p>
    <w:p w:rsidR="00D31029" w:rsidRDefault="00D31029" w:rsidP="00D31029">
      <w:pPr>
        <w:jc w:val="both"/>
      </w:pPr>
      <w:r>
        <w:t xml:space="preserve">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w:t>
      </w:r>
      <w:hyperlink w:history="1">
        <w:r>
          <w:t>перечень</w:t>
        </w:r>
      </w:hyperlink>
      <w:r>
        <w:t xml:space="preserve"> услуг, которые являются необходимыми и обязательными для предоставления муниципальной услуги.</w:t>
      </w:r>
    </w:p>
    <w:p w:rsidR="00D31029" w:rsidRDefault="00D31029" w:rsidP="00D31029">
      <w:pPr>
        <w:shd w:val="clear" w:color="auto" w:fill="FFFFFF"/>
        <w:autoSpaceDE w:val="0"/>
        <w:jc w:val="both"/>
      </w:pPr>
      <w:r>
        <w:t xml:space="preserve">При наличии МФЦ предоставление муниципальной услуги возможно на базе МФЦ.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 Оператор МФЦ получив представленный заявителем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 Данные документы направляются для рассмотрения сотрудником Администрации ответственным за регистрацию поступивших документов в ИС МАИС. Зарегистрированный пакет оригиналов документов передается в Администрацию курьером МФЦ в порядке, определенном соглашением между МФЦ и Администрацией.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 Заявление на предоставление муниципальной услуги в форме электронного документа и документы необходимые для предоставления муниципальной услуги (скан-копии ) могут быть направлены в Администрацию через Единый портал в случае, если заявитель имеет доступ к «Личному кабинету» на 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 Предоставление муниципальной услуги с использованием универсальной электронной карты возможно в </w:t>
      </w:r>
      <w:r>
        <w:lastRenderedPageBreak/>
        <w:t>случае наличия данной карты у заявителя и в случае предоставления муниципальной услуги через Единый портал. Универсальная электронная карта используется для удостоверения прав пользователя на получение муниципальной услуги, в том числе для совершения в случаях, предусмотренных законодательством Российской Федерации юридически значимых действий в электронной форме.</w:t>
      </w:r>
    </w:p>
    <w:p w:rsidR="00D31029" w:rsidRDefault="00D31029" w:rsidP="00D31029">
      <w:pPr>
        <w:jc w:val="both"/>
      </w:pPr>
    </w:p>
    <w:p w:rsidR="00D31029" w:rsidRDefault="00D31029" w:rsidP="00D31029">
      <w:pPr>
        <w:numPr>
          <w:ilvl w:val="1"/>
          <w:numId w:val="13"/>
        </w:numPr>
        <w:tabs>
          <w:tab w:val="clear" w:pos="792"/>
          <w:tab w:val="num" w:pos="720"/>
        </w:tabs>
        <w:spacing w:after="0" w:line="240" w:lineRule="auto"/>
        <w:ind w:left="720" w:hanging="720"/>
        <w:jc w:val="both"/>
      </w:pPr>
      <w:r>
        <w:t>Результатом предоставления муниципальной услуги является:</w:t>
      </w:r>
    </w:p>
    <w:p w:rsidR="00D31029" w:rsidRDefault="00D31029" w:rsidP="00D31029">
      <w:pPr>
        <w:autoSpaceDE w:val="0"/>
        <w:autoSpaceDN w:val="0"/>
        <w:adjustRightInd w:val="0"/>
        <w:ind w:firstLine="720"/>
        <w:jc w:val="both"/>
      </w:pPr>
      <w:r w:rsidRPr="00763C06">
        <w:t>- сообщение о</w:t>
      </w:r>
      <w:r>
        <w:t>б</w:t>
      </w:r>
      <w:r w:rsidRPr="00763C06">
        <w:t xml:space="preserve"> отказ</w:t>
      </w:r>
      <w:r>
        <w:t>е</w:t>
      </w:r>
      <w:r w:rsidRPr="00763C06">
        <w:t xml:space="preserve"> в предоставлении услуги;</w:t>
      </w:r>
    </w:p>
    <w:p w:rsidR="00D31029" w:rsidRDefault="00D31029" w:rsidP="00D31029">
      <w:pPr>
        <w:ind w:firstLine="700"/>
        <w:jc w:val="both"/>
      </w:pPr>
      <w:r>
        <w:t xml:space="preserve">- в случае победы заявителя на торгах – заключение договора аренды  </w:t>
      </w:r>
    </w:p>
    <w:p w:rsidR="00D31029" w:rsidRPr="004F42DD" w:rsidRDefault="00D31029" w:rsidP="00D31029">
      <w:pPr>
        <w:ind w:firstLine="700"/>
        <w:jc w:val="both"/>
      </w:pPr>
      <w:r>
        <w:t>земельного участка для индивидуального жилищного строительства.</w:t>
      </w:r>
    </w:p>
    <w:p w:rsidR="00D31029" w:rsidRDefault="00D31029" w:rsidP="00D31029">
      <w:pPr>
        <w:numPr>
          <w:ilvl w:val="1"/>
          <w:numId w:val="13"/>
        </w:numPr>
        <w:tabs>
          <w:tab w:val="clear" w:pos="792"/>
          <w:tab w:val="num" w:pos="720"/>
        </w:tabs>
        <w:spacing w:after="0" w:line="240" w:lineRule="auto"/>
        <w:ind w:left="720" w:hanging="720"/>
        <w:jc w:val="both"/>
      </w:pPr>
      <w:r>
        <w:t>Срок предоставления муниципальной услуги:</w:t>
      </w:r>
    </w:p>
    <w:p w:rsidR="00D31029" w:rsidRDefault="00D31029" w:rsidP="00D31029">
      <w:pPr>
        <w:numPr>
          <w:ilvl w:val="2"/>
          <w:numId w:val="13"/>
        </w:numPr>
        <w:spacing w:after="0" w:line="240" w:lineRule="auto"/>
        <w:jc w:val="both"/>
      </w:pPr>
      <w:r>
        <w:t>Общий срок принятия решения о предоставлении муниципальной услуги составляет 60 рабочих дней со дня обращения за муниципальной услугой.</w:t>
      </w:r>
    </w:p>
    <w:p w:rsidR="00D31029" w:rsidRDefault="00D31029" w:rsidP="00D31029">
      <w:pPr>
        <w:ind w:left="1800" w:firstLine="720"/>
        <w:jc w:val="both"/>
      </w:pPr>
      <w:r>
        <w:t>В случае необходимости проведения проверки сведений, содержащихся в представленных документах, решение о предоставлении услуги принимается не позднее 80 дней со дня обращения за муниципальной услугой.</w:t>
      </w:r>
    </w:p>
    <w:p w:rsidR="00D31029" w:rsidRPr="00480618" w:rsidRDefault="00D31029" w:rsidP="00D31029">
      <w:pPr>
        <w:numPr>
          <w:ilvl w:val="2"/>
          <w:numId w:val="13"/>
        </w:numPr>
        <w:spacing w:after="0" w:line="240" w:lineRule="auto"/>
        <w:jc w:val="both"/>
      </w:pPr>
      <w:r>
        <w:t>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D31029" w:rsidRPr="00480618" w:rsidRDefault="00D31029" w:rsidP="00D31029">
      <w:pPr>
        <w:numPr>
          <w:ilvl w:val="2"/>
          <w:numId w:val="13"/>
        </w:numPr>
        <w:spacing w:after="0" w:line="240" w:lineRule="auto"/>
        <w:jc w:val="both"/>
      </w:pPr>
      <w:r>
        <w:t>Срок выдачи (направления)</w:t>
      </w:r>
      <w:r w:rsidRPr="00480618">
        <w:t xml:space="preserve"> заявителю документов, являющихся результатом предоставления муниципальной услуги, составляет не более 3 рабочих дней со дня их подготовки.</w:t>
      </w:r>
    </w:p>
    <w:p w:rsidR="00D31029" w:rsidRDefault="00D31029" w:rsidP="00D31029">
      <w:pPr>
        <w:numPr>
          <w:ilvl w:val="2"/>
          <w:numId w:val="13"/>
        </w:numPr>
        <w:spacing w:after="0" w:line="240" w:lineRule="auto"/>
        <w:jc w:val="both"/>
      </w:pPr>
      <w:r>
        <w:t>Правовые основания для предоставления муниципальной услуги</w:t>
      </w:r>
    </w:p>
    <w:p w:rsidR="00D31029" w:rsidRDefault="00D31029" w:rsidP="00D31029">
      <w:pPr>
        <w:ind w:left="720"/>
        <w:jc w:val="both"/>
      </w:pPr>
      <w:r>
        <w:t>Предоставление муниципальной услуги осуществляется в соответствии с:</w:t>
      </w:r>
      <w:r w:rsidRPr="00D22742">
        <w:t xml:space="preserve"> </w:t>
      </w:r>
    </w:p>
    <w:p w:rsidR="00D31029" w:rsidRDefault="00D31029" w:rsidP="00D31029">
      <w:pPr>
        <w:ind w:left="720"/>
        <w:jc w:val="both"/>
      </w:pPr>
    </w:p>
    <w:p w:rsidR="00D31029" w:rsidRPr="00763C06" w:rsidRDefault="00D31029" w:rsidP="00D31029">
      <w:pPr>
        <w:ind w:firstLine="720"/>
        <w:jc w:val="both"/>
      </w:pPr>
      <w:r w:rsidRPr="00763C06">
        <w:t>- Конституцией Российской Федерации от 12.12.1993 (Российская газета: 1993, № 237; 2008, № 267);</w:t>
      </w:r>
    </w:p>
    <w:p w:rsidR="00D31029" w:rsidRPr="00763C06" w:rsidRDefault="00D31029" w:rsidP="00D31029">
      <w:pPr>
        <w:ind w:firstLine="720"/>
        <w:jc w:val="both"/>
      </w:pPr>
      <w:r w:rsidRPr="00763C06">
        <w:t>- Гражданским кодексом Российской Федерации от 30 ноября 1994 года      № 51-ФЗ ("Собрание законодательства РФ", 05.12.1994, N 32, ст. 3301, "Российская газета", N 238-239, 08.12.1994);</w:t>
      </w:r>
    </w:p>
    <w:p w:rsidR="00D31029" w:rsidRPr="00763C06" w:rsidRDefault="00D31029" w:rsidP="00D31029">
      <w:pPr>
        <w:ind w:firstLine="720"/>
        <w:jc w:val="both"/>
      </w:pPr>
      <w:r w:rsidRPr="00763C06">
        <w:t>- Земельным кодексом Российской Федерации от 25 октября 2001 года              № 136-ФЗ («Собрание законодательства РФ» №44 от </w:t>
      </w:r>
      <w:hyperlink r:id="rId41" w:tooltip="29 октября" w:history="1">
        <w:r w:rsidRPr="009C51E5">
          <w:rPr>
            <w:rStyle w:val="a5"/>
          </w:rPr>
          <w:t>29 октября</w:t>
        </w:r>
      </w:hyperlink>
      <w:r w:rsidRPr="009C51E5">
        <w:t> </w:t>
      </w:r>
      <w:hyperlink r:id="rId42" w:tooltip="2001" w:history="1">
        <w:r w:rsidRPr="009C51E5">
          <w:rPr>
            <w:rStyle w:val="a5"/>
          </w:rPr>
          <w:t>2001</w:t>
        </w:r>
      </w:hyperlink>
      <w:r w:rsidRPr="00763C06">
        <w:t xml:space="preserve">; "Российская газета" №211, №212 от 30 октября 2001); </w:t>
      </w:r>
    </w:p>
    <w:p w:rsidR="00D31029" w:rsidRPr="00763C06" w:rsidRDefault="00D31029" w:rsidP="00D31029">
      <w:pPr>
        <w:ind w:firstLine="720"/>
        <w:jc w:val="both"/>
      </w:pPr>
      <w:r w:rsidRPr="00763C06">
        <w:t>-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 (</w:t>
      </w:r>
      <w:hyperlink r:id="rId43" w:history="1">
        <w:r w:rsidRPr="00B55C08">
          <w:rPr>
            <w:rStyle w:val="a5"/>
          </w:rPr>
          <w:t>"Российская газета", №4849</w:t>
        </w:r>
      </w:hyperlink>
      <w:r w:rsidRPr="00763C06">
        <w:t> от 13.02.2009 г.);</w:t>
      </w:r>
    </w:p>
    <w:p w:rsidR="00D31029" w:rsidRPr="00763C06" w:rsidRDefault="00D31029" w:rsidP="00D31029">
      <w:pPr>
        <w:ind w:firstLine="720"/>
        <w:jc w:val="both"/>
      </w:pPr>
      <w:r w:rsidRPr="00763C06">
        <w:t>- Федеральным законом от 21 июля 1997 года № 122-ФЗ «О государственной регистрации прав на недвижимое имущество и сделок с ним» ("Собрание законодательства РФ", 28.07.1997, N 30, ст. 3594, "Российская газета", N 145, 30.07.1997);</w:t>
      </w:r>
    </w:p>
    <w:p w:rsidR="00D31029" w:rsidRPr="00763C06" w:rsidRDefault="00D31029" w:rsidP="00D31029">
      <w:pPr>
        <w:ind w:firstLine="720"/>
        <w:jc w:val="both"/>
      </w:pPr>
      <w:r w:rsidRPr="00763C06">
        <w:t>- Федеральным законом от 27 июля 2010 года № 210-ФЗ «Об организации предоставления государственных и муниципальных услуг» ("Российская газета", N 168, 30.07.2010, "Собрание законодательства РФ", 02.08.2010, N 31, ст. 4179);</w:t>
      </w:r>
    </w:p>
    <w:p w:rsidR="00D31029" w:rsidRDefault="00D31029" w:rsidP="00D31029">
      <w:pPr>
        <w:ind w:firstLine="720"/>
        <w:jc w:val="both"/>
      </w:pPr>
      <w:r w:rsidRPr="00763C06">
        <w:lastRenderedPageBreak/>
        <w:t>- Федеральным законом от 06.10.2003г. № 131-ФЗ «Об общих принципах организации местного самоуправления в РФ» ("Собрание законодательства РФ", 06.10.2003, N 40, ст. 3822, "Парламентская газета", N 186, 08.10.2003, "Российская газета", N 202, 08.10.2003);</w:t>
      </w:r>
    </w:p>
    <w:p w:rsidR="00D31029" w:rsidRDefault="00D31029" w:rsidP="00D31029">
      <w:pPr>
        <w:numPr>
          <w:ilvl w:val="1"/>
          <w:numId w:val="0"/>
        </w:numPr>
        <w:ind w:firstLine="651"/>
        <w:jc w:val="both"/>
      </w:pPr>
      <w:r>
        <w:t xml:space="preserve">- </w:t>
      </w:r>
      <w:r w:rsidRPr="001653BE">
        <w:t xml:space="preserve">Постановлением Правительства РФ от 11.11.2002 N 808 </w:t>
      </w:r>
      <w:r>
        <w:t>«Об</w:t>
      </w:r>
      <w:r w:rsidRPr="001653BE">
        <w:t xml:space="preserve"> организации и проведения торгов по продаже находящихся в государственной или муниципальной собственности земельных участков или права на заключение договоров аренды таких земельных участков</w:t>
      </w:r>
      <w:r>
        <w:t>»;</w:t>
      </w:r>
    </w:p>
    <w:p w:rsidR="00D31029" w:rsidRPr="00763C06" w:rsidRDefault="00D31029" w:rsidP="00D31029">
      <w:pPr>
        <w:numPr>
          <w:ilvl w:val="1"/>
          <w:numId w:val="0"/>
        </w:numPr>
        <w:ind w:firstLine="651"/>
        <w:jc w:val="both"/>
      </w:pPr>
      <w:r>
        <w:t xml:space="preserve">- Законом </w:t>
      </w:r>
      <w:r w:rsidRPr="00763C06">
        <w:t>Новосибирской области от 14.04.2003г. № 108-ОЗ «Об использовании земель на территории Новосибирской области»;</w:t>
      </w:r>
    </w:p>
    <w:p w:rsidR="00D31029" w:rsidRPr="00733323" w:rsidRDefault="00D31029" w:rsidP="00D31029">
      <w:pPr>
        <w:numPr>
          <w:ilvl w:val="1"/>
          <w:numId w:val="0"/>
        </w:numPr>
        <w:ind w:firstLine="651"/>
        <w:jc w:val="both"/>
      </w:pPr>
      <w:r w:rsidRPr="00763C06">
        <w:t xml:space="preserve">- Уставом </w:t>
      </w:r>
      <w:r>
        <w:t>Кайгородского сельсовета Краснозерского района</w:t>
      </w:r>
      <w:r w:rsidRPr="00763C06">
        <w:t xml:space="preserve"> Новосибирской области</w:t>
      </w:r>
      <w:r>
        <w:t>.</w:t>
      </w:r>
    </w:p>
    <w:p w:rsidR="00D31029" w:rsidRDefault="00D31029" w:rsidP="00D31029">
      <w:pPr>
        <w:numPr>
          <w:ilvl w:val="1"/>
          <w:numId w:val="15"/>
        </w:numPr>
        <w:spacing w:after="0" w:line="240" w:lineRule="auto"/>
        <w:jc w:val="both"/>
      </w:pPr>
      <w:r>
        <w:t>Перечень документов, необходимых для получения муниципальной услуги</w:t>
      </w:r>
    </w:p>
    <w:p w:rsidR="00D31029" w:rsidRPr="00A27158" w:rsidRDefault="00D31029" w:rsidP="00D31029">
      <w:pPr>
        <w:ind w:firstLine="720"/>
        <w:jc w:val="both"/>
      </w:pPr>
      <w:r>
        <w:t>Для получения муниципальной услуги заявителем представляется</w:t>
      </w:r>
      <w:r w:rsidRPr="00A27158">
        <w:t>:</w:t>
      </w:r>
    </w:p>
    <w:p w:rsidR="00D31029" w:rsidRPr="00B7117C" w:rsidRDefault="00D31029" w:rsidP="00D31029">
      <w:pPr>
        <w:autoSpaceDE w:val="0"/>
        <w:autoSpaceDN w:val="0"/>
        <w:adjustRightInd w:val="0"/>
        <w:ind w:firstLine="720"/>
        <w:jc w:val="both"/>
        <w:rPr>
          <w:spacing w:val="3"/>
        </w:rPr>
      </w:pPr>
      <w:r w:rsidRPr="00632586">
        <w:rPr>
          <w:spacing w:val="3"/>
        </w:rPr>
        <w:t>- заявка об участии</w:t>
      </w:r>
      <w:r>
        <w:rPr>
          <w:spacing w:val="3"/>
        </w:rPr>
        <w:t xml:space="preserve"> </w:t>
      </w:r>
      <w:r w:rsidRPr="00B7117C">
        <w:rPr>
          <w:rStyle w:val="apple-style-span"/>
        </w:rPr>
        <w:t>с указанием реквизитов счета для возврата задатка</w:t>
      </w:r>
      <w:r w:rsidRPr="00B7117C">
        <w:rPr>
          <w:spacing w:val="3"/>
        </w:rPr>
        <w:t>;</w:t>
      </w:r>
    </w:p>
    <w:p w:rsidR="00D31029" w:rsidRDefault="00D31029" w:rsidP="00D31029">
      <w:pPr>
        <w:autoSpaceDE w:val="0"/>
        <w:autoSpaceDN w:val="0"/>
        <w:adjustRightInd w:val="0"/>
        <w:ind w:firstLine="720"/>
        <w:jc w:val="both"/>
        <w:rPr>
          <w:spacing w:val="3"/>
        </w:rPr>
      </w:pPr>
      <w:r>
        <w:rPr>
          <w:spacing w:val="3"/>
        </w:rPr>
        <w:t>- документы, удостоверяющие личность</w:t>
      </w:r>
      <w:r w:rsidRPr="00632586">
        <w:rPr>
          <w:spacing w:val="3"/>
        </w:rPr>
        <w:t>, либо документы, удостоверяющие полномочия представителя</w:t>
      </w:r>
      <w:r>
        <w:rPr>
          <w:spacing w:val="3"/>
        </w:rPr>
        <w:t>;</w:t>
      </w:r>
    </w:p>
    <w:p w:rsidR="00D31029" w:rsidRDefault="00D31029" w:rsidP="00D31029">
      <w:pPr>
        <w:autoSpaceDE w:val="0"/>
        <w:autoSpaceDN w:val="0"/>
        <w:adjustRightInd w:val="0"/>
        <w:ind w:firstLine="720"/>
        <w:jc w:val="both"/>
        <w:rPr>
          <w:spacing w:val="3"/>
        </w:rPr>
      </w:pPr>
      <w:r>
        <w:rPr>
          <w:spacing w:val="3"/>
        </w:rPr>
        <w:t xml:space="preserve">- документ, подтверждающий внесение задатка. </w:t>
      </w:r>
    </w:p>
    <w:p w:rsidR="00D31029" w:rsidRDefault="00D31029" w:rsidP="00D31029">
      <w:pPr>
        <w:autoSpaceDE w:val="0"/>
        <w:autoSpaceDN w:val="0"/>
        <w:adjustRightInd w:val="0"/>
        <w:ind w:firstLine="720"/>
        <w:jc w:val="both"/>
        <w:rPr>
          <w:rFonts w:ascii="Arial" w:hAnsi="Arial" w:cs="Arial"/>
          <w:sz w:val="18"/>
          <w:szCs w:val="18"/>
        </w:rPr>
      </w:pPr>
    </w:p>
    <w:p w:rsidR="00D31029" w:rsidRDefault="00D31029" w:rsidP="00D31029">
      <w:pPr>
        <w:numPr>
          <w:ilvl w:val="2"/>
          <w:numId w:val="15"/>
        </w:numPr>
        <w:spacing w:after="0" w:line="240" w:lineRule="auto"/>
        <w:jc w:val="both"/>
      </w:pPr>
      <w:r>
        <w:t>Запрещается требовать от заявителя:</w:t>
      </w:r>
    </w:p>
    <w:p w:rsidR="00D31029" w:rsidRDefault="00D31029" w:rsidP="00D31029">
      <w:pPr>
        <w:numPr>
          <w:ilvl w:val="0"/>
          <w:numId w:val="14"/>
        </w:numPr>
        <w:spacing w:after="0" w:line="240" w:lineRule="auto"/>
        <w:jc w:val="both"/>
      </w:pPr>
      <w: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D31029" w:rsidRPr="00C6700A" w:rsidRDefault="00D31029" w:rsidP="00D31029">
      <w:pPr>
        <w:numPr>
          <w:ilvl w:val="0"/>
          <w:numId w:val="14"/>
        </w:numPr>
        <w:spacing w:after="0" w:line="240" w:lineRule="auto"/>
        <w:jc w:val="both"/>
      </w:pPr>
      <w: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w:t>
      </w:r>
      <w:r w:rsidRPr="00E45DCB">
        <w:t>актами</w:t>
      </w:r>
      <w:r>
        <w:t xml:space="preserve"> администрации Кайгородского сельсовета</w:t>
      </w:r>
      <w:r w:rsidRPr="00E45DCB">
        <w:t xml:space="preserve"> Краснозерского района Новосибирской области</w:t>
      </w:r>
      <w:r>
        <w:t>,</w:t>
      </w:r>
      <w:r w:rsidRPr="00E45DCB">
        <w:t xml:space="preserve"> </w:t>
      </w:r>
      <w:r>
        <w:t xml:space="preserve"> организаций, участвующих в предоставлении муниципальной услуги, за исключением документов, указанных в части 6 статьи 7 Федерального закона "Об организации предоставления государственных и муниципальных услуг" №210-ФЗ.</w:t>
      </w:r>
    </w:p>
    <w:p w:rsidR="00D31029" w:rsidRDefault="00D31029" w:rsidP="00D31029">
      <w:pPr>
        <w:numPr>
          <w:ilvl w:val="1"/>
          <w:numId w:val="15"/>
        </w:numPr>
        <w:spacing w:after="0" w:line="240" w:lineRule="auto"/>
        <w:ind w:left="720"/>
        <w:jc w:val="both"/>
      </w:pPr>
      <w:r>
        <w:t>Перечень документов, предоставляемых иными органами.</w:t>
      </w:r>
    </w:p>
    <w:p w:rsidR="00D31029" w:rsidRDefault="00D31029" w:rsidP="00D31029">
      <w:pPr>
        <w:ind w:left="792"/>
        <w:jc w:val="both"/>
      </w:pPr>
      <w:r>
        <w:t>Для предоставления муниципальной услуги сотрудником Администрации самостоятельно истребуются:</w:t>
      </w:r>
    </w:p>
    <w:p w:rsidR="00D31029" w:rsidRDefault="00D31029" w:rsidP="00D31029">
      <w:pPr>
        <w:ind w:left="792"/>
        <w:jc w:val="both"/>
      </w:pPr>
      <w:r>
        <w:t xml:space="preserve"> - технические условия</w:t>
      </w:r>
      <w:r w:rsidRPr="00037AD0">
        <w:t xml:space="preserve"> подключения объекта к сетям инж</w:t>
      </w:r>
      <w:r>
        <w:t>енерно-технического обеспечения;</w:t>
      </w:r>
    </w:p>
    <w:p w:rsidR="00D31029" w:rsidRDefault="00D31029" w:rsidP="00D31029">
      <w:pPr>
        <w:ind w:left="792"/>
        <w:jc w:val="both"/>
      </w:pPr>
      <w:r>
        <w:t xml:space="preserve"> - </w:t>
      </w:r>
      <w:r w:rsidRPr="00037AD0">
        <w:t>кадастр</w:t>
      </w:r>
      <w:r>
        <w:t>овый паспорт земельного участка.</w:t>
      </w:r>
    </w:p>
    <w:p w:rsidR="00D31029" w:rsidRDefault="00D31029" w:rsidP="00D31029">
      <w:pPr>
        <w:numPr>
          <w:ilvl w:val="1"/>
          <w:numId w:val="15"/>
        </w:numPr>
        <w:spacing w:after="0" w:line="240" w:lineRule="auto"/>
        <w:ind w:left="720"/>
        <w:jc w:val="both"/>
      </w:pPr>
      <w:r>
        <w:t>Перечень оснований для отказа в приеме документов, необходимых для предоставления муниципальной услуги.</w:t>
      </w:r>
    </w:p>
    <w:p w:rsidR="00D31029" w:rsidRDefault="00D31029" w:rsidP="00D31029">
      <w:pPr>
        <w:ind w:firstLine="700"/>
      </w:pPr>
      <w:r>
        <w:t>Основаниями для отказа в приеме документов являются:</w:t>
      </w:r>
    </w:p>
    <w:p w:rsidR="00D31029" w:rsidRDefault="00D31029" w:rsidP="00D31029">
      <w:pPr>
        <w:numPr>
          <w:ilvl w:val="0"/>
          <w:numId w:val="14"/>
        </w:numPr>
        <w:tabs>
          <w:tab w:val="num" w:pos="1080"/>
        </w:tabs>
        <w:spacing w:after="0" w:line="240" w:lineRule="auto"/>
        <w:ind w:left="1080"/>
        <w:jc w:val="both"/>
      </w:pPr>
      <w:r>
        <w:t>отсутствие у заявителей права на получение муниципальной услуги в соответствии с действующим законодательством.</w:t>
      </w:r>
    </w:p>
    <w:p w:rsidR="00D31029" w:rsidRDefault="00D31029" w:rsidP="00D31029">
      <w:pPr>
        <w:numPr>
          <w:ilvl w:val="1"/>
          <w:numId w:val="15"/>
        </w:numPr>
        <w:spacing w:after="0" w:line="240" w:lineRule="auto"/>
        <w:ind w:left="720"/>
        <w:jc w:val="both"/>
      </w:pPr>
      <w:r>
        <w:t>Основаниями для отказа в предоставлении муниципальной услуги</w:t>
      </w:r>
    </w:p>
    <w:p w:rsidR="00D31029" w:rsidRDefault="00D31029" w:rsidP="00D31029">
      <w:pPr>
        <w:ind w:left="720"/>
        <w:jc w:val="both"/>
      </w:pPr>
      <w:r>
        <w:t>являются:</w:t>
      </w:r>
    </w:p>
    <w:p w:rsidR="00D31029" w:rsidRDefault="00D31029" w:rsidP="00D31029">
      <w:pPr>
        <w:ind w:left="720"/>
        <w:jc w:val="both"/>
      </w:pPr>
      <w:r>
        <w:lastRenderedPageBreak/>
        <w:t>- несоответствие документов, представленных заявителем, требованиям действующего законодательства;</w:t>
      </w:r>
    </w:p>
    <w:p w:rsidR="00D31029" w:rsidRDefault="00D31029" w:rsidP="00D31029">
      <w:pPr>
        <w:ind w:left="720"/>
        <w:jc w:val="both"/>
      </w:pPr>
      <w:r>
        <w:t>- письменное заявление заявителя об отказе от предоставления муниципальной услуги;</w:t>
      </w:r>
    </w:p>
    <w:p w:rsidR="00D31029" w:rsidRPr="00F503DA" w:rsidRDefault="00D31029" w:rsidP="00D31029">
      <w:pPr>
        <w:ind w:left="720"/>
        <w:jc w:val="both"/>
      </w:pPr>
      <w:r>
        <w:t>- отсутствие победы в торгах на предоставление земельного участка.</w:t>
      </w:r>
    </w:p>
    <w:p w:rsidR="00D31029" w:rsidRPr="00FE5286" w:rsidRDefault="00D31029" w:rsidP="00D31029">
      <w:pPr>
        <w:ind w:left="720"/>
        <w:jc w:val="both"/>
      </w:pPr>
    </w:p>
    <w:p w:rsidR="00D31029" w:rsidRDefault="00D31029" w:rsidP="00D31029">
      <w:pPr>
        <w:tabs>
          <w:tab w:val="left" w:pos="540"/>
        </w:tabs>
        <w:ind w:left="720"/>
        <w:jc w:val="both"/>
      </w:pPr>
      <w:r>
        <w:t>Если требования, необходимые для предоставления муниципальной услуги, соблюдены заявителем не в полном объеме, предоставление муниципальной услуги приостанавливается до момента исправления заявителем имеющихся недочетов. Срок приостановления предоставления муниципальной услуги не более 14 дней. Для предоставления настоящей услуги не требуется получение дополнительных муниципальных либо государственных у</w:t>
      </w:r>
      <w:r w:rsidRPr="00763C06">
        <w:t>слуг</w:t>
      </w:r>
      <w:r>
        <w:t>.</w:t>
      </w:r>
    </w:p>
    <w:p w:rsidR="00D31029" w:rsidRPr="000A6DE1" w:rsidRDefault="00D31029" w:rsidP="00D31029">
      <w:pPr>
        <w:shd w:val="clear" w:color="auto" w:fill="FFFFFF"/>
        <w:autoSpaceDE w:val="0"/>
        <w:jc w:val="both"/>
      </w:pPr>
      <w:r>
        <w:t xml:space="preserve">         При наличии МФЦ  при подаче заявления на оказание муниципальной    услуги через МФЦ возможно направление результата представления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w:t>
      </w:r>
    </w:p>
    <w:p w:rsidR="00D31029" w:rsidRPr="00FE5286" w:rsidRDefault="00D31029" w:rsidP="00D31029">
      <w:pPr>
        <w:numPr>
          <w:ilvl w:val="1"/>
          <w:numId w:val="15"/>
        </w:numPr>
        <w:spacing w:after="0" w:line="240" w:lineRule="auto"/>
        <w:ind w:left="720"/>
        <w:jc w:val="both"/>
      </w:pPr>
      <w:r w:rsidRPr="00FE5286">
        <w:t>Предоставление муниципальной услуги в случае побед</w:t>
      </w:r>
      <w:r>
        <w:t>ы</w:t>
      </w:r>
      <w:r w:rsidRPr="00FE5286">
        <w:t xml:space="preserve"> на торгах осуществляется бесплатно.</w:t>
      </w:r>
    </w:p>
    <w:p w:rsidR="00D31029" w:rsidRDefault="00D31029" w:rsidP="00D31029">
      <w:pPr>
        <w:numPr>
          <w:ilvl w:val="1"/>
          <w:numId w:val="15"/>
        </w:numPr>
        <w:spacing w:after="0" w:line="240" w:lineRule="auto"/>
        <w:ind w:left="720"/>
        <w:jc w:val="both"/>
      </w:pPr>
      <w:r>
        <w:t>Максимальное время ожидания в очереди при подаче заявления о предоставлении муниципальной услуги не может превышать 30 минут.</w:t>
      </w:r>
    </w:p>
    <w:p w:rsidR="00D31029" w:rsidRDefault="00D31029" w:rsidP="00D31029">
      <w:pPr>
        <w:numPr>
          <w:ilvl w:val="1"/>
          <w:numId w:val="15"/>
        </w:numPr>
        <w:spacing w:after="0" w:line="240" w:lineRule="auto"/>
        <w:ind w:left="720"/>
        <w:jc w:val="both"/>
      </w:pPr>
      <w:r>
        <w:t>Срок и порядок регистрации запроса заявителя о предоставлении муниципальной услуги:</w:t>
      </w:r>
    </w:p>
    <w:p w:rsidR="00D31029" w:rsidRDefault="00D31029" w:rsidP="00D31029">
      <w:pPr>
        <w:ind w:left="720" w:hanging="20"/>
        <w:jc w:val="both"/>
      </w:pPr>
      <w:r>
        <w:t xml:space="preserve">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 </w:t>
      </w:r>
    </w:p>
    <w:p w:rsidR="00D31029" w:rsidRDefault="00D31029" w:rsidP="00D31029">
      <w:pPr>
        <w:shd w:val="clear" w:color="auto" w:fill="FFFFFF"/>
        <w:autoSpaceDE w:val="0"/>
        <w:jc w:val="both"/>
      </w:pPr>
      <w:r>
        <w:t xml:space="preserve"> при наличии МФЦ в случае представления заявления и документов, необходимых для предоставления муниципальной услуги через МФЦ оператор МФЦ, ответственный за прием документов, регистрирует их в установленном порядке и размещает в форме электронных копий в автоматизированной системе «ЦПГУ». Данные документы направляются для регистрации сотрудникам Администрации ответственным за прием и регистрацию документов в ИС МАИС. Зарегистрированный пакет оригиналов документов</w:t>
      </w:r>
      <w:r w:rsidRPr="00587B8C">
        <w:t xml:space="preserve"> </w:t>
      </w:r>
      <w:r>
        <w:t>передается в Администрацию курьером МФЦ в порядке, определенном соглашением между МФЦ и Администрацией. Заявления и документы необходимые для предоставления муниципальной услуги направленные в виде электронных копий операторами МФЦ подлежат рассмотрению в том же порядке, что и соответствующие заявления и документы, представленные в традиционной форме;</w:t>
      </w:r>
    </w:p>
    <w:p w:rsidR="00D31029" w:rsidRDefault="00D31029" w:rsidP="00D31029">
      <w:pPr>
        <w:numPr>
          <w:ilvl w:val="1"/>
          <w:numId w:val="15"/>
        </w:numPr>
        <w:spacing w:after="0" w:line="240" w:lineRule="auto"/>
        <w:ind w:left="720"/>
        <w:jc w:val="both"/>
      </w:pPr>
      <w:r>
        <w:t>Требования к помещениям, в которых предоставляется муниципальная услуга:</w:t>
      </w:r>
    </w:p>
    <w:p w:rsidR="00D31029" w:rsidRDefault="00D31029" w:rsidP="00D31029">
      <w:pPr>
        <w:numPr>
          <w:ilvl w:val="2"/>
          <w:numId w:val="15"/>
        </w:numPr>
        <w:spacing w:after="0" w:line="240" w:lineRule="auto"/>
        <w:jc w:val="both"/>
      </w:pPr>
      <w:r>
        <w:t>В администрации Кайгородского сельсовета Краснозерского района прием заявителей 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D31029" w:rsidRDefault="00D31029" w:rsidP="00D31029">
      <w:pPr>
        <w:numPr>
          <w:ilvl w:val="0"/>
          <w:numId w:val="14"/>
        </w:numPr>
        <w:spacing w:after="0" w:line="240" w:lineRule="auto"/>
        <w:jc w:val="both"/>
      </w:pPr>
      <w:r>
        <w:t>соблюдение санитарно-эпидемиологических правил и нормативов, правил противопожарной безопасности;</w:t>
      </w:r>
    </w:p>
    <w:p w:rsidR="00D31029" w:rsidRDefault="00D31029" w:rsidP="00D31029">
      <w:pPr>
        <w:numPr>
          <w:ilvl w:val="0"/>
          <w:numId w:val="14"/>
        </w:numPr>
        <w:spacing w:after="0" w:line="240" w:lineRule="auto"/>
        <w:jc w:val="both"/>
      </w:pPr>
      <w:r>
        <w:t>оборудование местами общественного пользования (туалеты) и местами для хранения верхней одежды.</w:t>
      </w:r>
    </w:p>
    <w:p w:rsidR="00D31029" w:rsidRDefault="00D31029" w:rsidP="00D31029">
      <w:pPr>
        <w:numPr>
          <w:ilvl w:val="2"/>
          <w:numId w:val="15"/>
        </w:numPr>
        <w:spacing w:after="0" w:line="240" w:lineRule="auto"/>
        <w:jc w:val="both"/>
      </w:pPr>
      <w:r>
        <w:t>Требования к местам для ожидания:</w:t>
      </w:r>
    </w:p>
    <w:p w:rsidR="00D31029" w:rsidRDefault="00D31029" w:rsidP="00D31029">
      <w:pPr>
        <w:numPr>
          <w:ilvl w:val="0"/>
          <w:numId w:val="14"/>
        </w:numPr>
        <w:spacing w:after="0" w:line="240" w:lineRule="auto"/>
        <w:jc w:val="both"/>
      </w:pPr>
      <w:r>
        <w:t>места для ожидания оборудуются стульями и (или) кресельными секциями, и (или) скамьями;</w:t>
      </w:r>
    </w:p>
    <w:p w:rsidR="00D31029" w:rsidRDefault="00D31029" w:rsidP="00D31029">
      <w:pPr>
        <w:numPr>
          <w:ilvl w:val="0"/>
          <w:numId w:val="14"/>
        </w:numPr>
        <w:spacing w:after="0" w:line="240" w:lineRule="auto"/>
        <w:jc w:val="both"/>
      </w:pPr>
      <w:r>
        <w:t>места для ожидания находятся в холле (зале) или ином специально приспособленном помещении;</w:t>
      </w:r>
    </w:p>
    <w:p w:rsidR="00D31029" w:rsidRDefault="00D31029" w:rsidP="00D31029">
      <w:pPr>
        <w:numPr>
          <w:ilvl w:val="0"/>
          <w:numId w:val="14"/>
        </w:numPr>
        <w:spacing w:after="0" w:line="240" w:lineRule="auto"/>
        <w:jc w:val="both"/>
      </w:pPr>
      <w:r>
        <w:lastRenderedPageBreak/>
        <w:t>в местах для ожидания предусматриваются места для получения информации о муниципальной услуге.</w:t>
      </w:r>
    </w:p>
    <w:p w:rsidR="00D31029" w:rsidRDefault="00D31029" w:rsidP="00D31029">
      <w:pPr>
        <w:numPr>
          <w:ilvl w:val="2"/>
          <w:numId w:val="15"/>
        </w:numPr>
        <w:spacing w:after="0" w:line="240" w:lineRule="auto"/>
        <w:jc w:val="both"/>
      </w:pPr>
      <w:r>
        <w:t>Требования к местам для получения информации о муниципальной услуге:</w:t>
      </w:r>
    </w:p>
    <w:p w:rsidR="00D31029" w:rsidRDefault="00D31029" w:rsidP="00D31029">
      <w:pPr>
        <w:numPr>
          <w:ilvl w:val="0"/>
          <w:numId w:val="14"/>
        </w:numPr>
        <w:spacing w:after="0" w:line="240" w:lineRule="auto"/>
        <w:jc w:val="both"/>
      </w:pPr>
      <w:r>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D31029" w:rsidRDefault="00D31029" w:rsidP="00D31029">
      <w:pPr>
        <w:numPr>
          <w:ilvl w:val="0"/>
          <w:numId w:val="14"/>
        </w:numPr>
        <w:spacing w:after="0" w:line="240" w:lineRule="auto"/>
        <w:jc w:val="both"/>
      </w:pPr>
      <w:r>
        <w:t xml:space="preserve">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 </w:t>
      </w:r>
    </w:p>
    <w:p w:rsidR="00D31029" w:rsidRDefault="00D31029" w:rsidP="00D31029">
      <w:pPr>
        <w:numPr>
          <w:ilvl w:val="0"/>
          <w:numId w:val="14"/>
        </w:numPr>
        <w:spacing w:after="0" w:line="240" w:lineRule="auto"/>
        <w:jc w:val="both"/>
      </w:pPr>
      <w: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D31029" w:rsidRDefault="00D31029" w:rsidP="00D31029">
      <w:pPr>
        <w:numPr>
          <w:ilvl w:val="2"/>
          <w:numId w:val="15"/>
        </w:numPr>
        <w:spacing w:after="0" w:line="240" w:lineRule="auto"/>
        <w:jc w:val="both"/>
      </w:pPr>
      <w:r>
        <w:t>Требования к местам приема заявителей:</w:t>
      </w:r>
    </w:p>
    <w:p w:rsidR="00D31029" w:rsidRDefault="00D31029" w:rsidP="00D31029">
      <w:pPr>
        <w:numPr>
          <w:ilvl w:val="0"/>
          <w:numId w:val="14"/>
        </w:numPr>
        <w:spacing w:after="0" w:line="240" w:lineRule="auto"/>
        <w:jc w:val="both"/>
      </w:pPr>
      <w:r>
        <w:t>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D31029" w:rsidRDefault="00D31029" w:rsidP="00D31029">
      <w:pPr>
        <w:numPr>
          <w:ilvl w:val="0"/>
          <w:numId w:val="14"/>
        </w:numPr>
        <w:spacing w:after="0" w:line="240" w:lineRule="auto"/>
        <w:jc w:val="both"/>
      </w:pPr>
      <w:r>
        <w:t>Специалисты, осуществляющие прием заявителей, обеспечиваются личными и (или) настольными идентификационными карточками.</w:t>
      </w:r>
    </w:p>
    <w:p w:rsidR="00D31029" w:rsidRDefault="00D31029" w:rsidP="00D31029">
      <w:pPr>
        <w:numPr>
          <w:ilvl w:val="0"/>
          <w:numId w:val="14"/>
        </w:numPr>
        <w:spacing w:after="0" w:line="240" w:lineRule="auto"/>
        <w:jc w:val="both"/>
      </w:pPr>
      <w:r>
        <w:t>Рабочее место специалиста, осуществляющего прием заявителей, оборудовано персональным компьютером и печатающим устройством;</w:t>
      </w:r>
    </w:p>
    <w:p w:rsidR="00D31029" w:rsidRDefault="00D31029" w:rsidP="00D31029">
      <w:pPr>
        <w:numPr>
          <w:ilvl w:val="0"/>
          <w:numId w:val="14"/>
        </w:numPr>
        <w:spacing w:after="0" w:line="240" w:lineRule="auto"/>
        <w:jc w:val="both"/>
      </w:pPr>
      <w:r>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D31029" w:rsidRDefault="00D31029" w:rsidP="00D31029">
      <w:pPr>
        <w:numPr>
          <w:ilvl w:val="0"/>
          <w:numId w:val="14"/>
        </w:numPr>
        <w:spacing w:after="0" w:line="240" w:lineRule="auto"/>
        <w:jc w:val="both"/>
      </w:pPr>
      <w:r>
        <w:t>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w:t>
      </w:r>
    </w:p>
    <w:p w:rsidR="00D31029" w:rsidRDefault="00D31029" w:rsidP="00D31029">
      <w:pPr>
        <w:numPr>
          <w:ilvl w:val="1"/>
          <w:numId w:val="15"/>
        </w:numPr>
        <w:spacing w:after="0" w:line="240" w:lineRule="auto"/>
        <w:ind w:left="720"/>
        <w:jc w:val="both"/>
      </w:pPr>
      <w:r>
        <w:t>Показатели качества и доступности предоставления муниципальной услуги:</w:t>
      </w:r>
    </w:p>
    <w:p w:rsidR="00D31029" w:rsidRDefault="00D31029" w:rsidP="00D31029">
      <w:pPr>
        <w:numPr>
          <w:ilvl w:val="2"/>
          <w:numId w:val="15"/>
        </w:numPr>
        <w:spacing w:after="0" w:line="240" w:lineRule="auto"/>
        <w:jc w:val="both"/>
      </w:pPr>
      <w:r>
        <w:t>Показатели качества муниципальной услуги:</w:t>
      </w:r>
    </w:p>
    <w:p w:rsidR="00D31029" w:rsidRDefault="00D31029" w:rsidP="00D31029">
      <w:pPr>
        <w:numPr>
          <w:ilvl w:val="0"/>
          <w:numId w:val="14"/>
        </w:numPr>
        <w:spacing w:after="0" w:line="240" w:lineRule="auto"/>
        <w:jc w:val="both"/>
      </w:pPr>
      <w:r>
        <w:t>выполнение должностными лицами, муниципальными служащими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D31029" w:rsidRDefault="00D31029" w:rsidP="00D31029">
      <w:pPr>
        <w:numPr>
          <w:ilvl w:val="0"/>
          <w:numId w:val="14"/>
        </w:numPr>
        <w:spacing w:after="0" w:line="240" w:lineRule="auto"/>
        <w:jc w:val="both"/>
      </w:pPr>
      <w:r>
        <w:t>отсутствие обоснованных жалоб на действия (бездействие) должностных лиц, муниципальных служащих при предоставлении муниципальной услуги.</w:t>
      </w:r>
    </w:p>
    <w:p w:rsidR="00D31029" w:rsidRDefault="00D31029" w:rsidP="00D31029">
      <w:pPr>
        <w:numPr>
          <w:ilvl w:val="2"/>
          <w:numId w:val="15"/>
        </w:numPr>
        <w:spacing w:after="0" w:line="240" w:lineRule="auto"/>
        <w:jc w:val="both"/>
      </w:pPr>
      <w:r>
        <w:t>Показатели доступности предоставления муниципальной услуги:</w:t>
      </w:r>
    </w:p>
    <w:p w:rsidR="00D31029" w:rsidRDefault="00D31029" w:rsidP="00D31029">
      <w:pPr>
        <w:numPr>
          <w:ilvl w:val="0"/>
          <w:numId w:val="14"/>
        </w:numPr>
        <w:spacing w:after="0" w:line="240" w:lineRule="auto"/>
        <w:jc w:val="both"/>
      </w:pPr>
      <w:r>
        <w:t>К</w:t>
      </w:r>
      <w:r w:rsidRPr="00763C06">
        <w:t>ол</w:t>
      </w:r>
      <w:r>
        <w:t>ичество</w:t>
      </w:r>
      <w:r w:rsidRPr="00763C06">
        <w:t xml:space="preserve"> заявителей, благополучно воспользовавшихся муниципальной услугой</w:t>
      </w:r>
      <w:r w:rsidRPr="00510993">
        <w:t>;</w:t>
      </w:r>
    </w:p>
    <w:p w:rsidR="00D31029" w:rsidRDefault="00D31029" w:rsidP="00D31029">
      <w:pPr>
        <w:numPr>
          <w:ilvl w:val="0"/>
          <w:numId w:val="14"/>
        </w:numPr>
        <w:spacing w:after="0" w:line="240" w:lineRule="auto"/>
        <w:jc w:val="both"/>
      </w:pPr>
      <w:r>
        <w:t>открытость и доступность информации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Интернет-ресурсах администрации;</w:t>
      </w:r>
    </w:p>
    <w:p w:rsidR="00D31029" w:rsidRDefault="00D31029" w:rsidP="00D31029">
      <w:pPr>
        <w:numPr>
          <w:ilvl w:val="0"/>
          <w:numId w:val="14"/>
        </w:numPr>
        <w:spacing w:after="0" w:line="240" w:lineRule="auto"/>
        <w:jc w:val="both"/>
      </w:pPr>
      <w:r>
        <w:t>пешеходная доступность от остановок общественного транспорта до здания Администрации сельсовета;</w:t>
      </w:r>
    </w:p>
    <w:p w:rsidR="00D31029" w:rsidRDefault="00D31029" w:rsidP="00D31029">
      <w:pPr>
        <w:numPr>
          <w:ilvl w:val="0"/>
          <w:numId w:val="14"/>
        </w:numPr>
        <w:spacing w:after="0" w:line="240" w:lineRule="auto"/>
        <w:jc w:val="both"/>
      </w:pPr>
      <w:r>
        <w:t>количество взаимодействий заявителя с должностными лицами при предоставлении муниципальной услуги и их продолжительность;</w:t>
      </w:r>
    </w:p>
    <w:p w:rsidR="00D31029" w:rsidRDefault="00D31029" w:rsidP="00D31029">
      <w:pPr>
        <w:numPr>
          <w:ilvl w:val="0"/>
          <w:numId w:val="14"/>
        </w:numPr>
        <w:spacing w:after="0" w:line="240" w:lineRule="auto"/>
        <w:jc w:val="both"/>
      </w:pPr>
      <w:r>
        <w:t>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D31029" w:rsidRDefault="00D31029" w:rsidP="00D31029">
      <w:pPr>
        <w:numPr>
          <w:ilvl w:val="0"/>
          <w:numId w:val="14"/>
        </w:numPr>
        <w:spacing w:after="0" w:line="240" w:lineRule="auto"/>
        <w:jc w:val="both"/>
      </w:pPr>
      <w:r>
        <w:t>при наличии МФЦ на оказание муниципальной услуги через МФЦ заявитель может получить сведения о ходе её исполнения посредством call-центра МФЦ и sms-информирования.</w:t>
      </w:r>
    </w:p>
    <w:p w:rsidR="00D31029" w:rsidRDefault="00D31029" w:rsidP="00D31029"/>
    <w:p w:rsidR="00D31029" w:rsidRPr="008F1BFF" w:rsidRDefault="00D31029" w:rsidP="00D31029">
      <w:pPr>
        <w:numPr>
          <w:ilvl w:val="0"/>
          <w:numId w:val="15"/>
        </w:numPr>
        <w:spacing w:after="0" w:line="240" w:lineRule="auto"/>
        <w:jc w:val="center"/>
        <w:rPr>
          <w:b/>
        </w:rPr>
      </w:pPr>
      <w:r w:rsidRPr="008F1BFF">
        <w:rPr>
          <w:b/>
        </w:rPr>
        <w:lastRenderedPageBreak/>
        <w:t>Состав, последовательность и сроки выполнения административных процедур, требования к порядку их выполнения</w:t>
      </w:r>
    </w:p>
    <w:p w:rsidR="00D31029" w:rsidRDefault="00D31029" w:rsidP="00D31029">
      <w:pPr>
        <w:jc w:val="center"/>
      </w:pPr>
    </w:p>
    <w:p w:rsidR="00D31029" w:rsidRPr="00910C04" w:rsidRDefault="00D31029" w:rsidP="00D31029">
      <w:pPr>
        <w:numPr>
          <w:ilvl w:val="1"/>
          <w:numId w:val="16"/>
        </w:numPr>
        <w:spacing w:after="0" w:line="240" w:lineRule="auto"/>
        <w:jc w:val="both"/>
      </w:pPr>
      <w:r>
        <w:t>Предоставление муниципальной услуги включает в себя последовательность следующих административных процедур:</w:t>
      </w:r>
    </w:p>
    <w:p w:rsidR="00D31029" w:rsidRPr="00B47EF4" w:rsidRDefault="00D31029" w:rsidP="00D31029">
      <w:pPr>
        <w:numPr>
          <w:ilvl w:val="1"/>
          <w:numId w:val="16"/>
        </w:numPr>
        <w:spacing w:after="0" w:line="240" w:lineRule="auto"/>
        <w:ind w:left="720"/>
        <w:jc w:val="both"/>
      </w:pPr>
      <w:r>
        <w:t xml:space="preserve">Проверка наличия постановления администрации Кайгородского сельсовета Краснозерского района о формировании земельного участка. </w:t>
      </w:r>
    </w:p>
    <w:p w:rsidR="00D31029" w:rsidRPr="00B47EF4" w:rsidRDefault="00D31029" w:rsidP="00D31029">
      <w:pPr>
        <w:tabs>
          <w:tab w:val="left" w:pos="540"/>
        </w:tabs>
        <w:ind w:firstLine="709"/>
        <w:jc w:val="both"/>
      </w:pPr>
      <w:r>
        <w:t>Данное действие осуществляется специалистом, ответственным за исполнение административной процедуры. Срок совершения действия составляет 5 минут.</w:t>
      </w:r>
    </w:p>
    <w:p w:rsidR="00D31029" w:rsidRPr="00B47EF4" w:rsidRDefault="00D31029" w:rsidP="00D31029">
      <w:pPr>
        <w:numPr>
          <w:ilvl w:val="1"/>
          <w:numId w:val="16"/>
        </w:numPr>
        <w:spacing w:after="0" w:line="240" w:lineRule="auto"/>
        <w:ind w:left="720"/>
        <w:jc w:val="both"/>
      </w:pPr>
      <w:r>
        <w:t>В случае имеющегося сформированного постановления администрации  Кайгородского сельсовета Краснозерского района земельного участка специалистом администрации самостоятельно истребуется</w:t>
      </w:r>
      <w:r w:rsidRPr="002D3031">
        <w:t>:</w:t>
      </w:r>
    </w:p>
    <w:p w:rsidR="00D31029" w:rsidRDefault="00D31029" w:rsidP="00D31029">
      <w:pPr>
        <w:widowControl w:val="0"/>
        <w:autoSpaceDE w:val="0"/>
        <w:autoSpaceDN w:val="0"/>
        <w:adjustRightInd w:val="0"/>
        <w:ind w:firstLine="720"/>
        <w:jc w:val="both"/>
      </w:pPr>
      <w:r>
        <w:t>- кадастровый паспорт земельного участка;</w:t>
      </w:r>
    </w:p>
    <w:p w:rsidR="00D31029" w:rsidRDefault="00D31029" w:rsidP="00D31029">
      <w:pPr>
        <w:tabs>
          <w:tab w:val="left" w:pos="540"/>
        </w:tabs>
        <w:ind w:firstLine="709"/>
        <w:jc w:val="both"/>
      </w:pPr>
      <w:r>
        <w:t>Данное действие осуществляется специалистом, ответственным за исполнение административной процедуры. Срок совершения действия составляет 5 дней.</w:t>
      </w:r>
    </w:p>
    <w:p w:rsidR="00D31029" w:rsidRDefault="00D31029" w:rsidP="00D31029">
      <w:pPr>
        <w:numPr>
          <w:ilvl w:val="1"/>
          <w:numId w:val="16"/>
        </w:numPr>
        <w:tabs>
          <w:tab w:val="left" w:pos="540"/>
        </w:tabs>
        <w:spacing w:after="0" w:line="240" w:lineRule="auto"/>
        <w:jc w:val="both"/>
      </w:pPr>
      <w:r>
        <w:t xml:space="preserve"> По получении документов, указанных в п. 3.3. осуществляется проверка наличия данных о рыночной оценке участка.</w:t>
      </w:r>
    </w:p>
    <w:p w:rsidR="00D31029" w:rsidRDefault="00D31029" w:rsidP="00D31029">
      <w:pPr>
        <w:tabs>
          <w:tab w:val="left" w:pos="540"/>
        </w:tabs>
        <w:ind w:firstLine="709"/>
        <w:jc w:val="both"/>
      </w:pPr>
      <w:r>
        <w:t>Данное действие осуществляется специалистом, ответственным за исполнение административной процедуры. Срок совершения действия составляет 5 дней.</w:t>
      </w:r>
    </w:p>
    <w:p w:rsidR="00D31029" w:rsidRDefault="00D31029" w:rsidP="00D31029">
      <w:pPr>
        <w:numPr>
          <w:ilvl w:val="1"/>
          <w:numId w:val="16"/>
        </w:numPr>
        <w:tabs>
          <w:tab w:val="left" w:pos="540"/>
        </w:tabs>
        <w:spacing w:after="0" w:line="240" w:lineRule="auto"/>
        <w:jc w:val="both"/>
      </w:pPr>
      <w:r>
        <w:t xml:space="preserve"> В случае если данные о рыночной оценке участка имеются в наличии, определяется начальная стоимость земельного участка, сумма задатка, условия и торгов и договора.</w:t>
      </w:r>
    </w:p>
    <w:p w:rsidR="00D31029" w:rsidRDefault="00D31029" w:rsidP="00D31029">
      <w:pPr>
        <w:tabs>
          <w:tab w:val="left" w:pos="540"/>
        </w:tabs>
        <w:ind w:firstLine="709"/>
        <w:jc w:val="both"/>
      </w:pPr>
      <w:r>
        <w:t>Данное действие осуществляется комиссией по предоставлению земельного участка. Срок совершения действия составляет 1 день.</w:t>
      </w:r>
    </w:p>
    <w:p w:rsidR="00D31029" w:rsidRDefault="00D31029" w:rsidP="00D31029">
      <w:pPr>
        <w:numPr>
          <w:ilvl w:val="1"/>
          <w:numId w:val="16"/>
        </w:numPr>
        <w:tabs>
          <w:tab w:val="left" w:pos="540"/>
        </w:tabs>
        <w:spacing w:after="0" w:line="240" w:lineRule="auto"/>
        <w:jc w:val="both"/>
      </w:pPr>
      <w:r>
        <w:t xml:space="preserve"> Публикация информации о проведении торгов в средствах массовой информации.</w:t>
      </w:r>
    </w:p>
    <w:p w:rsidR="00D31029" w:rsidRPr="008D3FC6" w:rsidRDefault="00D31029" w:rsidP="00D31029">
      <w:pPr>
        <w:tabs>
          <w:tab w:val="left" w:pos="540"/>
        </w:tabs>
        <w:ind w:firstLine="709"/>
        <w:jc w:val="both"/>
      </w:pPr>
      <w:r>
        <w:t>Данное действие осуществляется специалистом, ответственным за исполнение административной процедуры. Срок совершения действия составляет 7 дней.</w:t>
      </w:r>
    </w:p>
    <w:p w:rsidR="00D31029" w:rsidRPr="008D3FC6" w:rsidRDefault="00D31029" w:rsidP="00D31029">
      <w:pPr>
        <w:numPr>
          <w:ilvl w:val="1"/>
          <w:numId w:val="16"/>
        </w:numPr>
        <w:spacing w:after="0" w:line="240" w:lineRule="auto"/>
        <w:ind w:left="720"/>
        <w:jc w:val="both"/>
      </w:pPr>
      <w:r>
        <w:t>Заявителем направляется пакет документов для участия в торгах</w:t>
      </w:r>
      <w:r w:rsidRPr="003301B0">
        <w:t>, осуществляется его прием.</w:t>
      </w:r>
    </w:p>
    <w:p w:rsidR="00D31029" w:rsidRDefault="00D31029" w:rsidP="00D31029">
      <w:pPr>
        <w:tabs>
          <w:tab w:val="left" w:pos="540"/>
        </w:tabs>
        <w:ind w:firstLine="709"/>
        <w:jc w:val="both"/>
      </w:pPr>
      <w:r>
        <w:t>Данное действие осуществляется специалистом администрации, ответственным за прием и регистрацию документов.</w:t>
      </w:r>
    </w:p>
    <w:p w:rsidR="00D31029" w:rsidRDefault="00D31029" w:rsidP="00D31029">
      <w:pPr>
        <w:ind w:firstLine="709"/>
        <w:jc w:val="both"/>
      </w:pPr>
      <w:r>
        <w:t>Срок совершения действия составляет 10 минут с момента представления заявителем документов.</w:t>
      </w:r>
    </w:p>
    <w:p w:rsidR="00D31029" w:rsidRPr="003833D3" w:rsidRDefault="00D31029" w:rsidP="00D31029">
      <w:pPr>
        <w:numPr>
          <w:ilvl w:val="1"/>
          <w:numId w:val="16"/>
        </w:numPr>
        <w:spacing w:after="0" w:line="240" w:lineRule="auto"/>
        <w:ind w:left="720"/>
        <w:jc w:val="both"/>
      </w:pPr>
      <w:r>
        <w:t>Регистрация пакета документов для участия в торгах.</w:t>
      </w:r>
    </w:p>
    <w:p w:rsidR="00D31029" w:rsidRDefault="00D31029" w:rsidP="00D31029">
      <w:pPr>
        <w:tabs>
          <w:tab w:val="left" w:pos="540"/>
        </w:tabs>
        <w:ind w:firstLine="709"/>
        <w:jc w:val="both"/>
      </w:pPr>
      <w:r>
        <w:t>Данное действие осуществляется специалистом администрации, ответственным за прием и регистрацию документов.</w:t>
      </w:r>
    </w:p>
    <w:p w:rsidR="00D31029" w:rsidRPr="00FF7B3F" w:rsidRDefault="00D31029" w:rsidP="00D31029">
      <w:pPr>
        <w:ind w:firstLine="709"/>
        <w:jc w:val="both"/>
      </w:pPr>
      <w:r>
        <w:t>Срок совершения действия составляет 1 рабочий день с момента представления заявителем документов.</w:t>
      </w:r>
    </w:p>
    <w:p w:rsidR="00D31029" w:rsidRDefault="00D31029" w:rsidP="00D31029">
      <w:pPr>
        <w:numPr>
          <w:ilvl w:val="1"/>
          <w:numId w:val="16"/>
        </w:numPr>
        <w:spacing w:after="0" w:line="240" w:lineRule="auto"/>
        <w:ind w:left="0" w:firstLine="0"/>
        <w:jc w:val="both"/>
      </w:pPr>
      <w:r>
        <w:t xml:space="preserve">Проверка наличия всех необходимых документов и их соответствие требованиям действующего законодательства. </w:t>
      </w:r>
    </w:p>
    <w:p w:rsidR="00D31029" w:rsidRDefault="00D31029" w:rsidP="00D31029">
      <w:pPr>
        <w:ind w:firstLine="709"/>
        <w:jc w:val="both"/>
      </w:pPr>
      <w:r>
        <w:t>В случае представления неполного перечня документов, указанных в п. 2.5. регламента</w:t>
      </w:r>
      <w:r w:rsidRPr="007C1A5C">
        <w:t>, либо несоответств</w:t>
      </w:r>
      <w:r>
        <w:t>ия</w:t>
      </w:r>
      <w:r w:rsidRPr="007C1A5C">
        <w:t xml:space="preserve"> представленных документов нормам дейст</w:t>
      </w:r>
      <w:r>
        <w:t>вующего законодательства специалист администрации направляет заявителю сообщение о приостановлении процедуры оказания услуги</w:t>
      </w:r>
      <w:r w:rsidRPr="008065F3">
        <w:t xml:space="preserve">, в котором указывает </w:t>
      </w:r>
      <w:r>
        <w:t>причины</w:t>
      </w:r>
      <w:r w:rsidRPr="008065F3">
        <w:t>, послужившие</w:t>
      </w:r>
      <w:r>
        <w:t xml:space="preserve"> основаниями для такого приостановления</w:t>
      </w:r>
      <w:r w:rsidRPr="00DF40F1">
        <w:t>,</w:t>
      </w:r>
      <w:r>
        <w:t xml:space="preserve"> и предлагает </w:t>
      </w:r>
      <w:r>
        <w:lastRenderedPageBreak/>
        <w:t xml:space="preserve">устранить имеющиеся недостатки, указывая, вместе с тем, на то, что в противном случае в предоставлении муниципальной услуги будет отказано. </w:t>
      </w:r>
      <w:r w:rsidRPr="008065F3">
        <w:t xml:space="preserve"> </w:t>
      </w:r>
    </w:p>
    <w:p w:rsidR="00D31029" w:rsidRDefault="00D31029" w:rsidP="00D31029">
      <w:pPr>
        <w:numPr>
          <w:ilvl w:val="1"/>
          <w:numId w:val="16"/>
        </w:numPr>
        <w:spacing w:after="0" w:line="240" w:lineRule="auto"/>
        <w:ind w:left="0" w:firstLine="0"/>
        <w:jc w:val="both"/>
      </w:pPr>
      <w:r>
        <w:t xml:space="preserve"> Осуществление отбора участников торгов</w:t>
      </w:r>
      <w:r w:rsidRPr="00E44FE0">
        <w:t xml:space="preserve">, которые в соответствии с требованиями ст. </w:t>
      </w:r>
      <w:r>
        <w:t>38.1 Земельного кодекса Российской Федерации проводятся в форме аукциона.</w:t>
      </w:r>
    </w:p>
    <w:p w:rsidR="00D31029" w:rsidRDefault="00D31029" w:rsidP="00D31029">
      <w:pPr>
        <w:tabs>
          <w:tab w:val="left" w:pos="540"/>
        </w:tabs>
        <w:ind w:firstLine="709"/>
        <w:jc w:val="both"/>
      </w:pPr>
      <w:r>
        <w:t>Данное действие осуществляется комиссией по предоставлению земельных участков. Срок совершения действия составляет 30 минут.</w:t>
      </w:r>
    </w:p>
    <w:p w:rsidR="00D31029" w:rsidRDefault="00D31029" w:rsidP="00D31029">
      <w:pPr>
        <w:numPr>
          <w:ilvl w:val="1"/>
          <w:numId w:val="16"/>
        </w:numPr>
        <w:spacing w:after="0" w:line="240" w:lineRule="auto"/>
        <w:ind w:left="720"/>
        <w:jc w:val="both"/>
      </w:pPr>
      <w:r>
        <w:t xml:space="preserve">В случае, </w:t>
      </w:r>
      <w:r w:rsidRPr="003301B0">
        <w:t>если заявитель вошел в круг участников</w:t>
      </w:r>
      <w:r>
        <w:t xml:space="preserve"> торгов в форме</w:t>
      </w:r>
      <w:r w:rsidRPr="003301B0">
        <w:t xml:space="preserve"> </w:t>
      </w:r>
      <w:r>
        <w:t>аукциона</w:t>
      </w:r>
      <w:r w:rsidRPr="003301B0">
        <w:t xml:space="preserve">, и является </w:t>
      </w:r>
      <w:r>
        <w:t>их</w:t>
      </w:r>
      <w:r w:rsidRPr="003301B0">
        <w:t xml:space="preserve"> единственным участником торг</w:t>
      </w:r>
      <w:r>
        <w:t>и признаются</w:t>
      </w:r>
      <w:r w:rsidRPr="003301B0">
        <w:t xml:space="preserve"> не состоявш</w:t>
      </w:r>
      <w:r>
        <w:t>ими</w:t>
      </w:r>
      <w:r w:rsidRPr="003301B0">
        <w:t>ся, заявителю</w:t>
      </w:r>
      <w:r>
        <w:t xml:space="preserve"> предоставляется</w:t>
      </w:r>
      <w:r w:rsidRPr="003301B0">
        <w:t xml:space="preserve"> прав</w:t>
      </w:r>
      <w:r>
        <w:t>о</w:t>
      </w:r>
      <w:r w:rsidRPr="003301B0">
        <w:t xml:space="preserve"> заключ</w:t>
      </w:r>
      <w:r>
        <w:t>ения</w:t>
      </w:r>
      <w:r w:rsidRPr="003301B0">
        <w:t xml:space="preserve"> договора аренды по начальной стоимости, в связи с чем, инициируется процедура, указанная в п. </w:t>
      </w:r>
      <w:r>
        <w:t>3.15.</w:t>
      </w:r>
    </w:p>
    <w:p w:rsidR="00D31029" w:rsidRDefault="00D31029" w:rsidP="00D31029">
      <w:pPr>
        <w:numPr>
          <w:ilvl w:val="1"/>
          <w:numId w:val="16"/>
        </w:numPr>
        <w:spacing w:after="0" w:line="240" w:lineRule="auto"/>
        <w:ind w:left="720"/>
        <w:jc w:val="both"/>
      </w:pPr>
      <w:r>
        <w:t>В случае, если заявитель вошел в круг участников торгов</w:t>
      </w:r>
      <w:r w:rsidRPr="00D628AC">
        <w:t xml:space="preserve">, </w:t>
      </w:r>
      <w:r>
        <w:t xml:space="preserve">инициируется проведение торгов, по итогам которых определяется победитель. </w:t>
      </w:r>
    </w:p>
    <w:p w:rsidR="00D31029" w:rsidRPr="00401F5A" w:rsidRDefault="00D31029" w:rsidP="00D31029">
      <w:pPr>
        <w:ind w:firstLine="720"/>
        <w:jc w:val="both"/>
      </w:pPr>
      <w:r w:rsidRPr="00401F5A">
        <w:t xml:space="preserve">В качестве организатора аукциона выступает </w:t>
      </w:r>
      <w:r>
        <w:t xml:space="preserve">администрация района </w:t>
      </w:r>
      <w:r w:rsidRPr="00401F5A">
        <w:t>либо действующая на основании договора с н</w:t>
      </w:r>
      <w:r>
        <w:t>ей</w:t>
      </w:r>
      <w:r w:rsidRPr="00401F5A">
        <w:t xml:space="preserve"> специализированная организация.</w:t>
      </w:r>
    </w:p>
    <w:p w:rsidR="00D31029" w:rsidRPr="00E501D9" w:rsidRDefault="00D31029" w:rsidP="00D31029">
      <w:pPr>
        <w:numPr>
          <w:ilvl w:val="1"/>
          <w:numId w:val="16"/>
        </w:numPr>
        <w:spacing w:after="0" w:line="240" w:lineRule="auto"/>
        <w:ind w:left="720"/>
        <w:jc w:val="both"/>
      </w:pPr>
      <w:r w:rsidRPr="00E501D9">
        <w:t>Подготовка, и согласование договора аренды.</w:t>
      </w:r>
    </w:p>
    <w:p w:rsidR="00D31029" w:rsidRDefault="00D31029" w:rsidP="00D31029">
      <w:pPr>
        <w:tabs>
          <w:tab w:val="left" w:pos="540"/>
        </w:tabs>
        <w:ind w:firstLine="709"/>
        <w:jc w:val="both"/>
      </w:pPr>
      <w:r w:rsidRPr="00E501D9">
        <w:t>Данное действие осуществляется специалистом, ответственным за исполнение административной процедуры.</w:t>
      </w:r>
      <w:r>
        <w:t xml:space="preserve"> Срок совершения действия составляет 5 дней.</w:t>
      </w:r>
    </w:p>
    <w:p w:rsidR="00D31029" w:rsidRPr="00E501D9" w:rsidRDefault="00D31029" w:rsidP="00D31029">
      <w:pPr>
        <w:tabs>
          <w:tab w:val="left" w:pos="540"/>
        </w:tabs>
        <w:ind w:firstLine="709"/>
        <w:jc w:val="both"/>
      </w:pPr>
    </w:p>
    <w:p w:rsidR="00D31029" w:rsidRPr="008F1BFF" w:rsidRDefault="00D31029" w:rsidP="00D31029">
      <w:pPr>
        <w:numPr>
          <w:ilvl w:val="0"/>
          <w:numId w:val="16"/>
        </w:numPr>
        <w:spacing w:after="0" w:line="240" w:lineRule="auto"/>
        <w:jc w:val="center"/>
        <w:rPr>
          <w:b/>
        </w:rPr>
      </w:pPr>
      <w:r w:rsidRPr="008F1BFF">
        <w:rPr>
          <w:b/>
        </w:rPr>
        <w:t>Порядок и формы контроля за совершением действий</w:t>
      </w:r>
      <w:r>
        <w:rPr>
          <w:b/>
        </w:rPr>
        <w:t xml:space="preserve"> </w:t>
      </w:r>
      <w:r w:rsidRPr="008F1BFF">
        <w:rPr>
          <w:b/>
        </w:rPr>
        <w:t>по предоставлению муниципальной услуги</w:t>
      </w:r>
    </w:p>
    <w:p w:rsidR="00D31029" w:rsidRDefault="00D31029" w:rsidP="00D31029">
      <w:pPr>
        <w:jc w:val="both"/>
      </w:pPr>
    </w:p>
    <w:p w:rsidR="00D31029" w:rsidRDefault="00D31029" w:rsidP="00D31029">
      <w:pPr>
        <w:numPr>
          <w:ilvl w:val="1"/>
          <w:numId w:val="16"/>
        </w:numPr>
        <w:spacing w:after="0" w:line="240" w:lineRule="auto"/>
        <w:ind w:left="720"/>
        <w:jc w:val="both"/>
      </w:pPr>
      <w:r>
        <w:t>Текущий контроль за соблюдением и исполнением муниципальными служащими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 Кайгородского сельсовета Краснозерского района Новосибирской области.</w:t>
      </w:r>
    </w:p>
    <w:p w:rsidR="00D31029" w:rsidRDefault="00D31029" w:rsidP="00D31029">
      <w:pPr>
        <w:numPr>
          <w:ilvl w:val="1"/>
          <w:numId w:val="16"/>
        </w:numPr>
        <w:spacing w:after="0" w:line="240" w:lineRule="auto"/>
        <w:ind w:left="720"/>
        <w:jc w:val="both"/>
      </w:pPr>
      <w:r>
        <w:t xml:space="preserve">Текущий контроль, осуществляется путем проведения плановых (один раз в год) и внеплановых проверок полноты и качества предоставления муниципальной услуги. Проверки проводятся на основании распоряжения администрации. </w:t>
      </w:r>
    </w:p>
    <w:p w:rsidR="00D31029" w:rsidRDefault="00D31029" w:rsidP="00D31029">
      <w:pPr>
        <w:numPr>
          <w:ilvl w:val="1"/>
          <w:numId w:val="16"/>
        </w:numPr>
        <w:spacing w:after="0" w:line="240" w:lineRule="auto"/>
        <w:ind w:left="720"/>
        <w:jc w:val="both"/>
      </w:pPr>
      <w:r>
        <w:t>Ответственность за предоставление муниципальной услуги возлагается на главу сельсовета, который непосредственно принимает решение по вопросам предоставления муниципальной услуги.</w:t>
      </w:r>
    </w:p>
    <w:p w:rsidR="00D31029" w:rsidRDefault="00D31029" w:rsidP="00D31029">
      <w:pPr>
        <w:numPr>
          <w:ilvl w:val="1"/>
          <w:numId w:val="16"/>
        </w:numPr>
        <w:spacing w:after="0" w:line="240" w:lineRule="auto"/>
        <w:ind w:left="720"/>
        <w:jc w:val="both"/>
      </w:pPr>
      <w:r>
        <w:t>Ответственность за неисполнение, ненадлежащее исполнение возложенных обязанностей по предоставлению муниципальной услуги возлагается на муниципальных служащих Администрации в соответствии с Федеральным законом от 02.03.2007 N 25-ФЗ "О муниципальной службе в Российской Федерации" и Федеральным законом от 25 декабря 2008 года № 273-ФЗ «О противодействии коррупции».</w:t>
      </w:r>
    </w:p>
    <w:p w:rsidR="00D31029" w:rsidRDefault="00D31029" w:rsidP="00D31029">
      <w:pPr>
        <w:ind w:firstLine="709"/>
        <w:jc w:val="both"/>
      </w:pPr>
    </w:p>
    <w:p w:rsidR="00D31029" w:rsidRDefault="00D31029" w:rsidP="00D31029">
      <w:pPr>
        <w:ind w:firstLine="709"/>
        <w:jc w:val="both"/>
      </w:pPr>
    </w:p>
    <w:p w:rsidR="00D31029" w:rsidRDefault="00D31029" w:rsidP="00D31029">
      <w:pPr>
        <w:ind w:firstLine="709"/>
        <w:jc w:val="both"/>
      </w:pPr>
    </w:p>
    <w:p w:rsidR="00D31029" w:rsidRPr="008F1BFF" w:rsidRDefault="00D31029" w:rsidP="00D31029">
      <w:pPr>
        <w:numPr>
          <w:ilvl w:val="0"/>
          <w:numId w:val="16"/>
        </w:numPr>
        <w:spacing w:after="0" w:line="240" w:lineRule="auto"/>
        <w:jc w:val="center"/>
        <w:rPr>
          <w:b/>
        </w:rPr>
      </w:pPr>
      <w:r w:rsidRPr="008F1BFF">
        <w:rPr>
          <w:b/>
        </w:rPr>
        <w:t>Порядок обжалования действий (бездействия) должностных лиц,</w:t>
      </w:r>
      <w:r>
        <w:rPr>
          <w:b/>
        </w:rPr>
        <w:t xml:space="preserve"> </w:t>
      </w:r>
      <w:r w:rsidRPr="008F1BFF">
        <w:rPr>
          <w:b/>
        </w:rPr>
        <w:t>а также принимаемых ими решений при предоставлении</w:t>
      </w:r>
      <w:r>
        <w:rPr>
          <w:b/>
        </w:rPr>
        <w:t xml:space="preserve"> </w:t>
      </w:r>
      <w:r w:rsidRPr="008F1BFF">
        <w:rPr>
          <w:b/>
        </w:rPr>
        <w:t>муниципальной услуги</w:t>
      </w:r>
    </w:p>
    <w:p w:rsidR="00D31029" w:rsidRDefault="00D31029" w:rsidP="00D31029">
      <w:pPr>
        <w:jc w:val="center"/>
      </w:pPr>
    </w:p>
    <w:p w:rsidR="00D31029" w:rsidRDefault="00D31029" w:rsidP="00D31029">
      <w:pPr>
        <w:autoSpaceDE w:val="0"/>
        <w:autoSpaceDN w:val="0"/>
        <w:adjustRightInd w:val="0"/>
        <w:ind w:firstLine="540"/>
        <w:jc w:val="both"/>
        <w:outlineLvl w:val="1"/>
      </w:pPr>
      <w:r>
        <w:t xml:space="preserve">5.1. Заявитель имеет право на досудебное (внесудебное)  обжалование  решений и действий (бездействий) администрации, должностного лица администрации, либо муниципального служащего </w:t>
      </w:r>
      <w:r>
        <w:lastRenderedPageBreak/>
        <w:t xml:space="preserve">администрации, в ходе предоставления муниципальной услуги и исполнения  настоящего административного регламента. </w:t>
      </w:r>
    </w:p>
    <w:p w:rsidR="00D31029" w:rsidRDefault="00D31029" w:rsidP="00D31029">
      <w:pPr>
        <w:pStyle w:val="ConsPlusNormal"/>
        <w:ind w:firstLine="540"/>
        <w:jc w:val="both"/>
        <w:outlineLvl w:val="1"/>
        <w:rPr>
          <w:rFonts w:ascii="Times New Roman" w:hAnsi="Times New Roman" w:cs="Times New Roman"/>
          <w:sz w:val="28"/>
          <w:szCs w:val="28"/>
        </w:rPr>
      </w:pPr>
      <w:r>
        <w:rPr>
          <w:rFonts w:ascii="Times New Roman" w:hAnsi="Times New Roman" w:cs="Times New Roman"/>
          <w:sz w:val="28"/>
          <w:szCs w:val="28"/>
        </w:rPr>
        <w:t>Заявитель может обратиться с жалобой, в том числе в следующих случаях:</w:t>
      </w:r>
    </w:p>
    <w:p w:rsidR="00D31029" w:rsidRDefault="00D31029" w:rsidP="00D31029">
      <w:pPr>
        <w:pStyle w:val="ConsPlusNormal"/>
        <w:ind w:firstLine="540"/>
        <w:jc w:val="both"/>
        <w:outlineLvl w:val="1"/>
        <w:rPr>
          <w:rFonts w:ascii="Times New Roman" w:hAnsi="Times New Roman" w:cs="Times New Roman"/>
          <w:sz w:val="28"/>
          <w:szCs w:val="28"/>
        </w:rPr>
      </w:pPr>
      <w:r>
        <w:rPr>
          <w:rFonts w:ascii="Times New Roman" w:hAnsi="Times New Roman" w:cs="Times New Roman"/>
          <w:sz w:val="28"/>
          <w:szCs w:val="28"/>
        </w:rPr>
        <w:t>1) нарушение срока регистрации запроса заявителя о предоставлении муниципальной услуги;</w:t>
      </w:r>
    </w:p>
    <w:p w:rsidR="00D31029" w:rsidRDefault="00D31029" w:rsidP="00D31029">
      <w:pPr>
        <w:pStyle w:val="ConsPlusNormal"/>
        <w:ind w:firstLine="540"/>
        <w:jc w:val="both"/>
        <w:outlineLvl w:val="1"/>
        <w:rPr>
          <w:rFonts w:ascii="Times New Roman" w:hAnsi="Times New Roman" w:cs="Times New Roman"/>
          <w:sz w:val="28"/>
          <w:szCs w:val="28"/>
        </w:rPr>
      </w:pPr>
      <w:r>
        <w:rPr>
          <w:rFonts w:ascii="Times New Roman" w:hAnsi="Times New Roman" w:cs="Times New Roman"/>
          <w:sz w:val="28"/>
          <w:szCs w:val="28"/>
        </w:rPr>
        <w:t>2) нарушение срока предоставления муниципальной услуги;</w:t>
      </w:r>
    </w:p>
    <w:p w:rsidR="00D31029" w:rsidRDefault="00D31029" w:rsidP="00D31029">
      <w:pPr>
        <w:pStyle w:val="ConsPlusNormal"/>
        <w:ind w:firstLine="540"/>
        <w:jc w:val="both"/>
        <w:outlineLvl w:val="1"/>
        <w:rPr>
          <w:rFonts w:ascii="Times New Roman" w:hAnsi="Times New Roman" w:cs="Times New Roman"/>
          <w:sz w:val="28"/>
          <w:szCs w:val="28"/>
        </w:rPr>
      </w:pPr>
      <w:r>
        <w:rPr>
          <w:rFonts w:ascii="Times New Roman" w:hAnsi="Times New Roman" w:cs="Times New Roman"/>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D31029" w:rsidRDefault="00D31029" w:rsidP="00D31029">
      <w:pPr>
        <w:pStyle w:val="ConsPlusNormal"/>
        <w:ind w:firstLine="540"/>
        <w:jc w:val="both"/>
        <w:outlineLvl w:val="1"/>
        <w:rPr>
          <w:rFonts w:ascii="Times New Roman" w:hAnsi="Times New Roman" w:cs="Times New Roman"/>
          <w:sz w:val="28"/>
          <w:szCs w:val="28"/>
        </w:rPr>
      </w:pPr>
      <w:r>
        <w:rPr>
          <w:rFonts w:ascii="Times New Roman" w:hAnsi="Times New Roman" w:cs="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D31029" w:rsidRDefault="00D31029" w:rsidP="00D31029">
      <w:pPr>
        <w:pStyle w:val="ConsPlusNormal"/>
        <w:ind w:firstLine="540"/>
        <w:jc w:val="both"/>
        <w:outlineLvl w:val="1"/>
        <w:rPr>
          <w:rFonts w:ascii="Times New Roman" w:hAnsi="Times New Roman" w:cs="Times New Roman"/>
          <w:sz w:val="28"/>
          <w:szCs w:val="28"/>
        </w:rPr>
      </w:pPr>
      <w:r>
        <w:rPr>
          <w:rFonts w:ascii="Times New Roman"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D31029" w:rsidRDefault="00D31029" w:rsidP="00D31029">
      <w:pPr>
        <w:pStyle w:val="ConsPlusNormal"/>
        <w:ind w:firstLine="540"/>
        <w:jc w:val="both"/>
        <w:outlineLvl w:val="1"/>
        <w:rPr>
          <w:rFonts w:ascii="Times New Roman" w:hAnsi="Times New Roman" w:cs="Times New Roman"/>
          <w:sz w:val="28"/>
          <w:szCs w:val="28"/>
        </w:rPr>
      </w:pPr>
      <w:r>
        <w:rPr>
          <w:rFonts w:ascii="Times New Roman"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D31029" w:rsidRDefault="00D31029" w:rsidP="00D31029">
      <w:pPr>
        <w:pStyle w:val="ConsPlusNormal"/>
        <w:ind w:firstLine="540"/>
        <w:jc w:val="both"/>
        <w:outlineLvl w:val="1"/>
        <w:rPr>
          <w:rFonts w:ascii="Times New Roman" w:hAnsi="Times New Roman" w:cs="Times New Roman"/>
          <w:sz w:val="28"/>
          <w:szCs w:val="28"/>
        </w:rPr>
      </w:pPr>
      <w:r>
        <w:rPr>
          <w:rFonts w:ascii="Times New Roman" w:hAnsi="Times New Roman" w:cs="Times New Roman"/>
          <w:sz w:val="28"/>
          <w:szCs w:val="28"/>
        </w:rPr>
        <w:t>7) отказ администрации,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D31029" w:rsidRDefault="00D31029" w:rsidP="00D31029">
      <w:pPr>
        <w:pStyle w:val="ConsPlusNormal"/>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5.2. Жалоба подается в письменной форме на бумажном носителе, в электронной форме в  администрацию </w:t>
      </w:r>
      <w:r w:rsidRPr="00115520">
        <w:rPr>
          <w:rFonts w:ascii="Times New Roman" w:hAnsi="Times New Roman" w:cs="Times New Roman"/>
          <w:sz w:val="28"/>
          <w:szCs w:val="28"/>
        </w:rPr>
        <w:t>Кайгородского</w:t>
      </w:r>
      <w:r>
        <w:rPr>
          <w:rFonts w:ascii="Times New Roman" w:hAnsi="Times New Roman" w:cs="Times New Roman"/>
          <w:sz w:val="28"/>
          <w:szCs w:val="28"/>
        </w:rPr>
        <w:t xml:space="preserve"> сельсовета Краснозерского района Новосибирской области. Жалобы рассматриваются непосредственно Главой сельсовета.</w:t>
      </w:r>
    </w:p>
    <w:p w:rsidR="00D31029" w:rsidRDefault="00D31029" w:rsidP="00D31029">
      <w:pPr>
        <w:pStyle w:val="ConsPlusNormal"/>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5.3.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w:t>
      </w:r>
      <w:r w:rsidRPr="00115520">
        <w:rPr>
          <w:rFonts w:ascii="Times New Roman" w:hAnsi="Times New Roman" w:cs="Times New Roman"/>
          <w:sz w:val="28"/>
          <w:szCs w:val="28"/>
        </w:rPr>
        <w:t>Кайгородского</w:t>
      </w:r>
      <w:r>
        <w:rPr>
          <w:rFonts w:ascii="Times New Roman" w:hAnsi="Times New Roman" w:cs="Times New Roman"/>
          <w:sz w:val="28"/>
          <w:szCs w:val="28"/>
        </w:rPr>
        <w:t xml:space="preserve"> сельсовета Краснозерского района Новосибирской области,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D31029" w:rsidRDefault="00D31029" w:rsidP="00D31029">
      <w:pPr>
        <w:pStyle w:val="ConsPlusNormal"/>
        <w:ind w:firstLine="540"/>
        <w:jc w:val="both"/>
        <w:outlineLvl w:val="1"/>
        <w:rPr>
          <w:rFonts w:ascii="Times New Roman" w:hAnsi="Times New Roman" w:cs="Times New Roman"/>
          <w:sz w:val="28"/>
          <w:szCs w:val="28"/>
        </w:rPr>
      </w:pPr>
      <w:r>
        <w:rPr>
          <w:rFonts w:ascii="Times New Roman" w:hAnsi="Times New Roman" w:cs="Times New Roman"/>
          <w:sz w:val="28"/>
          <w:szCs w:val="28"/>
        </w:rPr>
        <w:t>5.4. Жалоба должна содержать:</w:t>
      </w:r>
    </w:p>
    <w:p w:rsidR="00D31029" w:rsidRDefault="00D31029" w:rsidP="00D31029">
      <w:pPr>
        <w:autoSpaceDE w:val="0"/>
        <w:autoSpaceDN w:val="0"/>
        <w:adjustRightInd w:val="0"/>
        <w:ind w:firstLine="540"/>
        <w:jc w:val="both"/>
        <w:outlineLvl w:val="1"/>
      </w:pPr>
      <w:r>
        <w:t>1) наименование администрации, должностного лица администрации, муниципального служащего администрации, решения и действия (бездействие) которых обжалуются;</w:t>
      </w:r>
    </w:p>
    <w:p w:rsidR="00D31029" w:rsidRDefault="00D31029" w:rsidP="00D31029">
      <w:pPr>
        <w:pStyle w:val="ConsPlusNormal"/>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w:t>
      </w:r>
      <w:r>
        <w:rPr>
          <w:rFonts w:ascii="Times New Roman" w:hAnsi="Times New Roman" w:cs="Times New Roman"/>
          <w:sz w:val="28"/>
          <w:szCs w:val="28"/>
        </w:rPr>
        <w:lastRenderedPageBreak/>
        <w:t>которым должен быть направлен ответ заявителю;</w:t>
      </w:r>
    </w:p>
    <w:p w:rsidR="00D31029" w:rsidRDefault="00D31029" w:rsidP="00D31029">
      <w:pPr>
        <w:pStyle w:val="ConsPlusNormal"/>
        <w:ind w:firstLine="540"/>
        <w:jc w:val="both"/>
        <w:outlineLvl w:val="1"/>
        <w:rPr>
          <w:rFonts w:ascii="Times New Roman" w:hAnsi="Times New Roman" w:cs="Times New Roman"/>
          <w:sz w:val="28"/>
          <w:szCs w:val="28"/>
        </w:rPr>
      </w:pPr>
      <w:r>
        <w:rPr>
          <w:rFonts w:ascii="Times New Roman" w:hAnsi="Times New Roman" w:cs="Times New Roman"/>
          <w:sz w:val="28"/>
          <w:szCs w:val="28"/>
        </w:rPr>
        <w:t>3) сведения об обжалуемых решениях и действиях (бездействии) администрации, должностного лица администрации, либо муниципального служащего;</w:t>
      </w:r>
    </w:p>
    <w:p w:rsidR="00D31029" w:rsidRDefault="00D31029" w:rsidP="00D31029">
      <w:pPr>
        <w:pStyle w:val="ConsPlusNormal"/>
        <w:ind w:firstLine="540"/>
        <w:jc w:val="both"/>
        <w:outlineLvl w:val="1"/>
        <w:rPr>
          <w:rFonts w:ascii="Times New Roman" w:hAnsi="Times New Roman" w:cs="Times New Roman"/>
          <w:sz w:val="28"/>
          <w:szCs w:val="28"/>
        </w:rPr>
      </w:pPr>
      <w:r>
        <w:rPr>
          <w:rFonts w:ascii="Times New Roman" w:hAnsi="Times New Roman" w:cs="Times New Roman"/>
          <w:sz w:val="28"/>
          <w:szCs w:val="28"/>
        </w:rPr>
        <w:t>4) доводы, на основании которых заявитель не согласен с решением и действием (бездействием) администрации, должностного лица администрации, либо муниципального служащего. Заявителем могут быть представлены документы (при наличии), подтверждающие доводы заявителя, либо их копии.</w:t>
      </w:r>
    </w:p>
    <w:p w:rsidR="00D31029" w:rsidRDefault="00D31029" w:rsidP="00D31029">
      <w:pPr>
        <w:pStyle w:val="ConsPlusNormal"/>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5.5.  Поступившая в администрацию жалоба,  рассматривается Главой администрации </w:t>
      </w:r>
      <w:r w:rsidRPr="00115520">
        <w:rPr>
          <w:rFonts w:ascii="Times New Roman" w:hAnsi="Times New Roman" w:cs="Times New Roman"/>
          <w:sz w:val="28"/>
          <w:szCs w:val="28"/>
        </w:rPr>
        <w:t>Кайгородского</w:t>
      </w:r>
      <w:r>
        <w:rPr>
          <w:rFonts w:ascii="Times New Roman" w:hAnsi="Times New Roman" w:cs="Times New Roman"/>
          <w:sz w:val="28"/>
          <w:szCs w:val="28"/>
        </w:rPr>
        <w:t xml:space="preserve"> сельсовета Краснозерского района Новосибирской области в течение пятнадцати рабочих дней со дня ее регистрации,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D31029" w:rsidRDefault="00D31029" w:rsidP="00D31029">
      <w:pPr>
        <w:pStyle w:val="ConsPlusNormal"/>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5.6. По результатам рассмотрения жалобы Глава  администрации </w:t>
      </w:r>
      <w:r w:rsidRPr="00115520">
        <w:rPr>
          <w:rFonts w:ascii="Times New Roman" w:hAnsi="Times New Roman" w:cs="Times New Roman"/>
          <w:sz w:val="28"/>
          <w:szCs w:val="28"/>
        </w:rPr>
        <w:t>Кайгородского</w:t>
      </w:r>
      <w:r>
        <w:rPr>
          <w:rFonts w:ascii="Times New Roman" w:hAnsi="Times New Roman" w:cs="Times New Roman"/>
          <w:sz w:val="28"/>
          <w:szCs w:val="28"/>
        </w:rPr>
        <w:t xml:space="preserve"> сельсовета Краснозерского района Новосибирской области принимает одно из следующих решений:</w:t>
      </w:r>
    </w:p>
    <w:p w:rsidR="00D31029" w:rsidRDefault="00D31029" w:rsidP="00D31029">
      <w:pPr>
        <w:pStyle w:val="ConsPlusNormal"/>
        <w:ind w:firstLine="540"/>
        <w:jc w:val="both"/>
        <w:outlineLvl w:val="1"/>
        <w:rPr>
          <w:rFonts w:ascii="Times New Roman" w:hAnsi="Times New Roman" w:cs="Times New Roman"/>
          <w:sz w:val="28"/>
          <w:szCs w:val="28"/>
        </w:rPr>
      </w:pPr>
      <w:r>
        <w:rPr>
          <w:rFonts w:ascii="Times New Roman" w:hAnsi="Times New Roman" w:cs="Times New Roman"/>
          <w:sz w:val="28"/>
          <w:szCs w:val="28"/>
        </w:rPr>
        <w:t>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D31029" w:rsidRDefault="00D31029" w:rsidP="00D31029">
      <w:pPr>
        <w:pStyle w:val="ConsPlusNormal"/>
        <w:ind w:firstLine="540"/>
        <w:jc w:val="both"/>
        <w:outlineLvl w:val="1"/>
        <w:rPr>
          <w:rFonts w:ascii="Times New Roman" w:hAnsi="Times New Roman" w:cs="Times New Roman"/>
          <w:sz w:val="28"/>
          <w:szCs w:val="28"/>
        </w:rPr>
      </w:pPr>
      <w:r>
        <w:rPr>
          <w:rFonts w:ascii="Times New Roman" w:hAnsi="Times New Roman" w:cs="Times New Roman"/>
          <w:sz w:val="28"/>
          <w:szCs w:val="28"/>
        </w:rPr>
        <w:t>2) отказывает в удовлетворении жалобы.</w:t>
      </w:r>
    </w:p>
    <w:p w:rsidR="00D31029" w:rsidRPr="00DF35EC" w:rsidRDefault="00D31029" w:rsidP="00D31029">
      <w:pPr>
        <w:pStyle w:val="ConsPlusNormal"/>
        <w:ind w:firstLine="540"/>
        <w:jc w:val="both"/>
        <w:outlineLvl w:val="1"/>
        <w:rPr>
          <w:rFonts w:ascii="Times New Roman" w:hAnsi="Times New Roman" w:cs="Times New Roman"/>
          <w:sz w:val="28"/>
          <w:szCs w:val="28"/>
        </w:rPr>
      </w:pPr>
      <w:r w:rsidRPr="00DF35EC">
        <w:rPr>
          <w:rFonts w:ascii="Times New Roman" w:hAnsi="Times New Roman" w:cs="Times New Roman"/>
          <w:sz w:val="28"/>
          <w:szCs w:val="28"/>
        </w:rPr>
        <w:t>5.7. Не позднее дня, следующего за днем принятия решения, указанного в  пункте 5.6.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w:t>
      </w:r>
      <w:r>
        <w:rPr>
          <w:rFonts w:ascii="Times New Roman" w:hAnsi="Times New Roman" w:cs="Times New Roman"/>
          <w:sz w:val="28"/>
          <w:szCs w:val="28"/>
        </w:rPr>
        <w:t>.</w:t>
      </w:r>
    </w:p>
    <w:p w:rsidR="00D31029" w:rsidRDefault="00D31029" w:rsidP="00D31029">
      <w:pPr>
        <w:ind w:left="720"/>
        <w:jc w:val="right"/>
      </w:pPr>
    </w:p>
    <w:p w:rsidR="00D31029" w:rsidRDefault="00D31029" w:rsidP="00D31029">
      <w:pPr>
        <w:ind w:left="720"/>
        <w:jc w:val="right"/>
      </w:pPr>
    </w:p>
    <w:p w:rsidR="00D31029" w:rsidRDefault="00D31029" w:rsidP="00D31029">
      <w:pPr>
        <w:ind w:left="720"/>
      </w:pPr>
    </w:p>
    <w:p w:rsidR="00D31029" w:rsidRDefault="00D31029" w:rsidP="00D31029">
      <w:pPr>
        <w:ind w:left="720"/>
      </w:pPr>
    </w:p>
    <w:p w:rsidR="00D31029" w:rsidRDefault="00D31029" w:rsidP="00D31029">
      <w:pPr>
        <w:ind w:left="720"/>
      </w:pPr>
    </w:p>
    <w:p w:rsidR="00D31029" w:rsidRDefault="00D31029" w:rsidP="00D31029">
      <w:pPr>
        <w:ind w:left="720"/>
      </w:pPr>
    </w:p>
    <w:p w:rsidR="00D31029" w:rsidRDefault="00D31029" w:rsidP="00D31029">
      <w:pPr>
        <w:ind w:left="720"/>
      </w:pPr>
    </w:p>
    <w:p w:rsidR="00D31029" w:rsidRDefault="00D31029" w:rsidP="00D31029">
      <w:pPr>
        <w:ind w:left="720"/>
      </w:pPr>
    </w:p>
    <w:p w:rsidR="00D31029" w:rsidRDefault="00D31029" w:rsidP="00D31029">
      <w:pPr>
        <w:ind w:left="720"/>
      </w:pPr>
    </w:p>
    <w:p w:rsidR="00D31029" w:rsidRDefault="00D31029" w:rsidP="00D31029">
      <w:pPr>
        <w:ind w:left="720"/>
      </w:pPr>
    </w:p>
    <w:p w:rsidR="00D31029" w:rsidRDefault="00D31029" w:rsidP="00D31029">
      <w:pPr>
        <w:ind w:left="720"/>
        <w:jc w:val="right"/>
      </w:pPr>
      <w:r>
        <w:lastRenderedPageBreak/>
        <w:t>ПРИЛОЖЕНИЕ № 1</w:t>
      </w:r>
    </w:p>
    <w:p w:rsidR="00D31029" w:rsidRDefault="00D31029" w:rsidP="00D31029">
      <w:pPr>
        <w:jc w:val="right"/>
      </w:pPr>
      <w:r>
        <w:t>к административному регламенту</w:t>
      </w:r>
    </w:p>
    <w:p w:rsidR="00D31029" w:rsidRDefault="00D31029" w:rsidP="00D31029">
      <w:pPr>
        <w:jc w:val="right"/>
      </w:pPr>
      <w:r>
        <w:t>предоставления муниципальной услуги</w:t>
      </w:r>
    </w:p>
    <w:p w:rsidR="00D31029" w:rsidRDefault="00D31029" w:rsidP="00D31029">
      <w:pPr>
        <w:jc w:val="right"/>
        <w:rPr>
          <w:bCs/>
        </w:rPr>
      </w:pPr>
      <w:r>
        <w:rPr>
          <w:bCs/>
        </w:rPr>
        <w:t>по предоставлению земельных участков</w:t>
      </w:r>
    </w:p>
    <w:p w:rsidR="00D31029" w:rsidRDefault="00D31029" w:rsidP="00D31029">
      <w:pPr>
        <w:jc w:val="right"/>
        <w:rPr>
          <w:bCs/>
        </w:rPr>
      </w:pPr>
      <w:r>
        <w:rPr>
          <w:bCs/>
        </w:rPr>
        <w:t>для индивидуального жилищного строительства</w:t>
      </w:r>
    </w:p>
    <w:p w:rsidR="00D31029" w:rsidRPr="008909FE" w:rsidRDefault="00D31029" w:rsidP="00D31029">
      <w:pPr>
        <w:jc w:val="right"/>
      </w:pPr>
      <w:r>
        <w:rPr>
          <w:bCs/>
        </w:rPr>
        <w:t xml:space="preserve">в результате проведения торгов </w:t>
      </w:r>
    </w:p>
    <w:p w:rsidR="00D31029" w:rsidRPr="008909FE" w:rsidRDefault="00D31029" w:rsidP="00D31029">
      <w:pPr>
        <w:jc w:val="center"/>
      </w:pPr>
    </w:p>
    <w:p w:rsidR="00D31029" w:rsidRDefault="00D31029" w:rsidP="00D31029">
      <w:pPr>
        <w:jc w:val="center"/>
      </w:pPr>
      <w:r>
        <w:t>ЗАЯВЛЕНИЕ</w:t>
      </w:r>
    </w:p>
    <w:p w:rsidR="00D31029" w:rsidRDefault="00D31029" w:rsidP="00D31029">
      <w:pPr>
        <w:jc w:val="center"/>
      </w:pPr>
      <w:r>
        <w:t>об участии в торгах</w:t>
      </w:r>
    </w:p>
    <w:p w:rsidR="00D31029" w:rsidRDefault="00D31029" w:rsidP="00D31029">
      <w:pPr>
        <w:jc w:val="center"/>
      </w:pPr>
    </w:p>
    <w:p w:rsidR="00D31029" w:rsidRPr="00811D53" w:rsidRDefault="00D31029" w:rsidP="00D31029">
      <w:pPr>
        <w:jc w:val="right"/>
        <w:rPr>
          <w:i/>
          <w:iCs/>
        </w:rPr>
      </w:pPr>
      <w:r>
        <w:rPr>
          <w:i/>
          <w:iCs/>
        </w:rPr>
        <w:t xml:space="preserve">Примерная форма                                                                </w:t>
      </w:r>
      <w:r w:rsidRPr="006463BC">
        <w:t>Главе</w:t>
      </w:r>
      <w:r>
        <w:t xml:space="preserve"> Кайгородского сельсовета        </w:t>
      </w:r>
      <w:r w:rsidRPr="006463BC">
        <w:t xml:space="preserve"> Краснозерского района </w:t>
      </w:r>
    </w:p>
    <w:p w:rsidR="00D31029" w:rsidRDefault="00D31029" w:rsidP="00D31029">
      <w:pPr>
        <w:jc w:val="right"/>
      </w:pPr>
      <w:r>
        <w:t xml:space="preserve"> Новосибирской области </w:t>
      </w:r>
    </w:p>
    <w:p w:rsidR="00D31029" w:rsidRDefault="00D31029" w:rsidP="00D31029">
      <w:pPr>
        <w:jc w:val="right"/>
      </w:pPr>
      <w:r>
        <w:t>______________</w:t>
      </w:r>
    </w:p>
    <w:p w:rsidR="00D31029" w:rsidRDefault="00D31029" w:rsidP="00D31029">
      <w:pPr>
        <w:jc w:val="center"/>
      </w:pPr>
    </w:p>
    <w:p w:rsidR="00D31029" w:rsidRDefault="00D31029" w:rsidP="00D31029">
      <w:pPr>
        <w:pStyle w:val="a6"/>
        <w:spacing w:before="0" w:after="0"/>
        <w:jc w:val="center"/>
      </w:pPr>
    </w:p>
    <w:p w:rsidR="00D31029" w:rsidRPr="00E14B8A" w:rsidRDefault="00D31029" w:rsidP="00D31029">
      <w:pPr>
        <w:pStyle w:val="a6"/>
        <w:spacing w:before="0" w:after="0"/>
        <w:jc w:val="center"/>
        <w:rPr>
          <w:sz w:val="22"/>
          <w:szCs w:val="22"/>
        </w:rPr>
      </w:pPr>
      <w:r w:rsidRPr="00E14B8A">
        <w:rPr>
          <w:b/>
          <w:bCs/>
          <w:color w:val="000000"/>
          <w:sz w:val="22"/>
          <w:szCs w:val="22"/>
        </w:rPr>
        <w:t>ЗАЯВЛЕНИЕ</w:t>
      </w:r>
    </w:p>
    <w:p w:rsidR="00D31029" w:rsidRDefault="00D31029" w:rsidP="00D31029">
      <w:pPr>
        <w:jc w:val="center"/>
        <w:rPr>
          <w:b/>
          <w:bCs/>
        </w:rPr>
      </w:pPr>
      <w:r w:rsidRPr="00E14B8A">
        <w:rPr>
          <w:b/>
          <w:bCs/>
        </w:rPr>
        <w:t>о предоставлении земельного участка</w:t>
      </w:r>
      <w:r>
        <w:rPr>
          <w:b/>
          <w:bCs/>
        </w:rPr>
        <w:t xml:space="preserve"> </w:t>
      </w:r>
      <w:r w:rsidRPr="00E14B8A">
        <w:rPr>
          <w:b/>
          <w:bCs/>
        </w:rPr>
        <w:t xml:space="preserve">для индивидуального </w:t>
      </w:r>
    </w:p>
    <w:p w:rsidR="00D31029" w:rsidRPr="00E14B8A" w:rsidRDefault="00D31029" w:rsidP="00D31029">
      <w:pPr>
        <w:jc w:val="center"/>
      </w:pPr>
      <w:r w:rsidRPr="00E14B8A">
        <w:rPr>
          <w:b/>
          <w:bCs/>
        </w:rPr>
        <w:t xml:space="preserve">жилищного строительства </w:t>
      </w:r>
      <w:r>
        <w:rPr>
          <w:b/>
          <w:bCs/>
        </w:rPr>
        <w:t>в результате</w:t>
      </w:r>
      <w:r w:rsidRPr="00E14B8A">
        <w:rPr>
          <w:b/>
          <w:bCs/>
        </w:rPr>
        <w:t xml:space="preserve"> проведения торгов </w:t>
      </w:r>
    </w:p>
    <w:p w:rsidR="00D31029" w:rsidRPr="00E14B8A" w:rsidRDefault="00D31029" w:rsidP="00D31029">
      <w:r w:rsidRPr="00E14B8A">
        <w:br/>
        <w:t xml:space="preserve">   Прошу предоставить </w:t>
      </w:r>
      <w:r>
        <w:t xml:space="preserve">в аренду </w:t>
      </w:r>
      <w:r w:rsidRPr="00E14B8A">
        <w:t xml:space="preserve">земельный участок для </w:t>
      </w:r>
      <w:r>
        <w:t xml:space="preserve">индивидуального жилищного </w:t>
      </w:r>
      <w:r w:rsidRPr="00E14B8A">
        <w:t xml:space="preserve">строительства </w:t>
      </w:r>
      <w:r w:rsidRPr="00E14B8A">
        <w:br/>
        <w:t>____________________________________________________________________________________.</w:t>
      </w:r>
      <w:r w:rsidRPr="00E14B8A">
        <w:br/>
        <w:t>                                 </w:t>
      </w:r>
      <w:r w:rsidRPr="00E14B8A">
        <w:rPr>
          <w:i/>
          <w:iCs/>
        </w:rPr>
        <w:t>(наименование объекта)</w:t>
      </w:r>
    </w:p>
    <w:p w:rsidR="00D31029" w:rsidRPr="00E14B8A" w:rsidRDefault="00D31029" w:rsidP="00D31029">
      <w:pPr>
        <w:jc w:val="both"/>
      </w:pPr>
      <w:r w:rsidRPr="00E14B8A">
        <w:t>   1.   Кадастровый  номер  земельного  участка  (в  случае  если испрашиваемый земельный участок прошёл государственный кадастровый учёт)</w:t>
      </w:r>
      <w:r>
        <w:tab/>
      </w:r>
      <w:r w:rsidRPr="00E14B8A">
        <w:t xml:space="preserve"> _____________________________________________________________________________________</w:t>
      </w:r>
    </w:p>
    <w:p w:rsidR="00D31029" w:rsidRPr="00E14B8A" w:rsidRDefault="00D31029" w:rsidP="00D31029">
      <w:pPr>
        <w:jc w:val="both"/>
      </w:pPr>
      <w:r w:rsidRPr="00E14B8A">
        <w:t xml:space="preserve">   2.  Площадь  земельного  участка  в соответствии с кадастровым паспортом  земельного  участка или ориентировочная площадь земельного участка  и  её  обоснование  (в  случае,  если земельный участок не сформирован   и   в  отношении  его  не  проведён  государственный кадастровый учёт) </w:t>
      </w:r>
    </w:p>
    <w:p w:rsidR="00D31029" w:rsidRPr="00E14B8A" w:rsidRDefault="00D31029" w:rsidP="00D31029">
      <w:r w:rsidRPr="00E14B8A">
        <w:t>_____________________________________________________________________________</w:t>
      </w:r>
      <w:r w:rsidRPr="00E14B8A">
        <w:br/>
        <w:t>_____________________________________________________________________________</w:t>
      </w:r>
    </w:p>
    <w:p w:rsidR="00D31029" w:rsidRPr="00E14B8A" w:rsidRDefault="00D31029" w:rsidP="00D31029">
      <w:pPr>
        <w:jc w:val="both"/>
      </w:pPr>
      <w:r w:rsidRPr="00E14B8A">
        <w:t xml:space="preserve">   3.   Местоположение   земельного   участка  в  соответствии  с кадастровым  паспортом  либо  ориентировочное место его нахождения (в случае,  если земельный </w:t>
      </w:r>
      <w:r w:rsidRPr="00E14B8A">
        <w:lastRenderedPageBreak/>
        <w:t>участок не сформирован и в отношении его не проведён государственный кадастровый учёт)</w:t>
      </w:r>
      <w:r>
        <w:tab/>
      </w:r>
      <w:r w:rsidRPr="00E14B8A">
        <w:t xml:space="preserve"> _____________________________________________________________________________</w:t>
      </w:r>
    </w:p>
    <w:p w:rsidR="00D31029" w:rsidRPr="00E14B8A" w:rsidRDefault="00D31029" w:rsidP="00D31029">
      <w:r w:rsidRPr="00E14B8A">
        <w:t>_____________________________________________________________________________</w:t>
      </w:r>
      <w:r w:rsidRPr="00E14B8A">
        <w:br/>
        <w:t>_____________________________________________________________________________</w:t>
      </w:r>
      <w:r w:rsidRPr="00E14B8A">
        <w:br/>
      </w:r>
      <w:r>
        <w:t>   4</w:t>
      </w:r>
      <w:r w:rsidRPr="00E14B8A">
        <w:t>. Назначение объекта ___________________________________________________________</w:t>
      </w:r>
      <w:r w:rsidRPr="00E14B8A">
        <w:br/>
      </w:r>
    </w:p>
    <w:p w:rsidR="00D31029" w:rsidRPr="00E14B8A" w:rsidRDefault="00D31029" w:rsidP="00D31029">
      <w:r>
        <w:t xml:space="preserve">Реквизиты </w:t>
      </w:r>
      <w:r w:rsidRPr="008F54E7">
        <w:rPr>
          <w:rStyle w:val="apple-style-span"/>
        </w:rPr>
        <w:t>счета для возврата задатка</w:t>
      </w:r>
      <w:r>
        <w:rPr>
          <w:rStyle w:val="apple-style-span"/>
        </w:rPr>
        <w:t xml:space="preserve">: </w:t>
      </w:r>
      <w:r w:rsidRPr="00E14B8A">
        <w:t>__________________________________________</w:t>
      </w:r>
    </w:p>
    <w:p w:rsidR="00D31029" w:rsidRPr="00E14B8A" w:rsidRDefault="00D31029" w:rsidP="00D31029"/>
    <w:p w:rsidR="00D31029" w:rsidRPr="00E14B8A" w:rsidRDefault="00D31029" w:rsidP="00D31029">
      <w:r w:rsidRPr="00E14B8A">
        <w:t>Заявитель: _____________________________________                  _________________</w:t>
      </w:r>
      <w:r w:rsidRPr="00E14B8A">
        <w:br/>
        <w:t>       </w:t>
      </w:r>
      <w:r>
        <w:t xml:space="preserve">         </w:t>
      </w:r>
      <w:r w:rsidRPr="00E14B8A">
        <w:t>   </w:t>
      </w:r>
      <w:r w:rsidRPr="00E14B8A">
        <w:rPr>
          <w:i/>
          <w:iCs/>
        </w:rPr>
        <w:t>(Ф.И.О. гражданина)</w:t>
      </w:r>
      <w:r>
        <w:rPr>
          <w:i/>
          <w:iCs/>
        </w:rPr>
        <w:t xml:space="preserve">                               </w:t>
      </w:r>
      <w:r w:rsidRPr="00E14B8A">
        <w:rPr>
          <w:i/>
          <w:iCs/>
        </w:rPr>
        <w:t>                                   (подпись)</w:t>
      </w:r>
      <w:r w:rsidRPr="00E14B8A">
        <w:br/>
      </w:r>
      <w:r w:rsidRPr="00E14B8A">
        <w:rPr>
          <w:i/>
          <w:iCs/>
        </w:rPr>
        <w:t>          </w:t>
      </w:r>
      <w:r w:rsidRPr="00E14B8A">
        <w:br/>
      </w:r>
      <w:r w:rsidRPr="00E14B8A">
        <w:br/>
      </w:r>
      <w:r w:rsidRPr="00E14B8A">
        <w:br/>
        <w:t>"___"____________ 20__ г.                                  М.П.</w:t>
      </w:r>
    </w:p>
    <w:p w:rsidR="00D31029" w:rsidRDefault="00D31029" w:rsidP="00D31029">
      <w:pPr>
        <w:ind w:left="720"/>
        <w:jc w:val="right"/>
      </w:pPr>
      <w:r>
        <w:br w:type="page"/>
      </w:r>
      <w:r>
        <w:lastRenderedPageBreak/>
        <w:t>ПРИЛОЖЕНИЕ № 2</w:t>
      </w:r>
    </w:p>
    <w:p w:rsidR="00D31029" w:rsidRDefault="00D31029" w:rsidP="00D31029">
      <w:pPr>
        <w:jc w:val="right"/>
      </w:pPr>
      <w:r>
        <w:t>к административному регламенту</w:t>
      </w:r>
    </w:p>
    <w:p w:rsidR="00D31029" w:rsidRDefault="00D31029" w:rsidP="00D31029">
      <w:pPr>
        <w:jc w:val="right"/>
      </w:pPr>
      <w:r>
        <w:t>предоставления муниципальной услуги</w:t>
      </w:r>
    </w:p>
    <w:p w:rsidR="00D31029" w:rsidRDefault="00D31029" w:rsidP="00D31029">
      <w:pPr>
        <w:jc w:val="right"/>
        <w:rPr>
          <w:bCs/>
        </w:rPr>
      </w:pPr>
      <w:r>
        <w:rPr>
          <w:bCs/>
        </w:rPr>
        <w:t>по предоставлению земельных участков</w:t>
      </w:r>
    </w:p>
    <w:p w:rsidR="00D31029" w:rsidRDefault="00D31029" w:rsidP="00D31029">
      <w:pPr>
        <w:jc w:val="right"/>
        <w:rPr>
          <w:bCs/>
        </w:rPr>
      </w:pPr>
      <w:r>
        <w:rPr>
          <w:bCs/>
        </w:rPr>
        <w:t>для индивидуального жилищного строительства</w:t>
      </w:r>
    </w:p>
    <w:p w:rsidR="00D31029" w:rsidRDefault="00D31029" w:rsidP="00D31029">
      <w:pPr>
        <w:jc w:val="right"/>
        <w:rPr>
          <w:bCs/>
        </w:rPr>
      </w:pPr>
      <w:r>
        <w:rPr>
          <w:bCs/>
        </w:rPr>
        <w:t xml:space="preserve">в результате проведения торгов </w:t>
      </w:r>
    </w:p>
    <w:p w:rsidR="00D31029" w:rsidRDefault="00D31029" w:rsidP="00D31029">
      <w:pPr>
        <w:jc w:val="right"/>
      </w:pPr>
    </w:p>
    <w:p w:rsidR="00D31029" w:rsidRDefault="00D31029" w:rsidP="00D31029">
      <w:pPr>
        <w:jc w:val="center"/>
      </w:pPr>
      <w:r>
        <w:t>БЛОК-СХЕМА</w:t>
      </w:r>
    </w:p>
    <w:p w:rsidR="00D31029" w:rsidRDefault="00D31029" w:rsidP="00D31029">
      <w:pPr>
        <w:jc w:val="center"/>
      </w:pPr>
      <w:r>
        <w:t>предоставления муниципальной услуги</w:t>
      </w:r>
    </w:p>
    <w:p w:rsidR="00D31029" w:rsidRDefault="00D31029" w:rsidP="00D31029">
      <w:pPr>
        <w:jc w:val="center"/>
      </w:pPr>
    </w:p>
    <w:p w:rsidR="00D31029" w:rsidRDefault="00D31029" w:rsidP="00D31029">
      <w:pPr>
        <w:jc w:val="center"/>
      </w:pPr>
    </w:p>
    <w:tbl>
      <w:tblPr>
        <w:tblW w:w="9214"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693"/>
        <w:gridCol w:w="284"/>
        <w:gridCol w:w="2694"/>
        <w:gridCol w:w="283"/>
        <w:gridCol w:w="1552"/>
        <w:gridCol w:w="1708"/>
      </w:tblGrid>
      <w:tr w:rsidR="00D31029" w:rsidTr="005847B6">
        <w:tc>
          <w:tcPr>
            <w:tcW w:w="9214" w:type="dxa"/>
            <w:gridSpan w:val="6"/>
            <w:tcBorders>
              <w:top w:val="single" w:sz="4" w:space="0" w:color="auto"/>
              <w:left w:val="single" w:sz="4" w:space="0" w:color="auto"/>
              <w:bottom w:val="single" w:sz="4" w:space="0" w:color="auto"/>
              <w:right w:val="single" w:sz="4" w:space="0" w:color="auto"/>
            </w:tcBorders>
          </w:tcPr>
          <w:p w:rsidR="00D31029" w:rsidRDefault="00D31029" w:rsidP="005847B6">
            <w:pPr>
              <w:jc w:val="center"/>
            </w:pPr>
            <w:r>
              <w:t xml:space="preserve">Прием и регистрация заявления и документов, необходимых для предоставления муниципальной услуги </w:t>
            </w:r>
          </w:p>
        </w:tc>
      </w:tr>
      <w:tr w:rsidR="00D31029" w:rsidTr="005847B6">
        <w:tc>
          <w:tcPr>
            <w:tcW w:w="2693" w:type="dxa"/>
            <w:tcBorders>
              <w:top w:val="single" w:sz="4" w:space="0" w:color="auto"/>
              <w:left w:val="nil"/>
              <w:bottom w:val="single" w:sz="4" w:space="0" w:color="auto"/>
              <w:right w:val="nil"/>
            </w:tcBorders>
          </w:tcPr>
          <w:p w:rsidR="00D31029" w:rsidRDefault="00D31029" w:rsidP="005847B6">
            <w:pPr>
              <w:jc w:val="center"/>
            </w:pPr>
          </w:p>
        </w:tc>
        <w:tc>
          <w:tcPr>
            <w:tcW w:w="284" w:type="dxa"/>
            <w:tcBorders>
              <w:top w:val="single" w:sz="4" w:space="0" w:color="auto"/>
              <w:left w:val="nil"/>
              <w:bottom w:val="single" w:sz="4" w:space="0" w:color="auto"/>
              <w:right w:val="nil"/>
            </w:tcBorders>
          </w:tcPr>
          <w:p w:rsidR="00D31029" w:rsidRDefault="00707269" w:rsidP="005847B6">
            <w:pPr>
              <w:jc w:val="center"/>
            </w:pPr>
            <w:r>
              <w:rPr>
                <w:noProof/>
              </w:rPr>
              <w:pict>
                <v:shape id="_x0000_s1047" type="#_x0000_t32" style="position:absolute;left:0;text-align:left;margin-left:82.65pt;margin-top:-.4pt;width:.75pt;height:16.5pt;z-index:251685888;mso-position-horizontal-relative:text;mso-position-vertical-relative:text" o:connectortype="straight">
                  <v:stroke endarrow="block"/>
                </v:shape>
              </w:pict>
            </w:r>
          </w:p>
        </w:tc>
        <w:tc>
          <w:tcPr>
            <w:tcW w:w="2694" w:type="dxa"/>
            <w:tcBorders>
              <w:top w:val="single" w:sz="4" w:space="0" w:color="auto"/>
              <w:left w:val="nil"/>
              <w:bottom w:val="single" w:sz="4" w:space="0" w:color="auto"/>
              <w:right w:val="nil"/>
            </w:tcBorders>
          </w:tcPr>
          <w:p w:rsidR="00D31029" w:rsidRDefault="00D31029" w:rsidP="005847B6">
            <w:pPr>
              <w:jc w:val="center"/>
            </w:pPr>
          </w:p>
        </w:tc>
        <w:tc>
          <w:tcPr>
            <w:tcW w:w="283" w:type="dxa"/>
            <w:tcBorders>
              <w:top w:val="single" w:sz="4" w:space="0" w:color="auto"/>
              <w:left w:val="nil"/>
              <w:bottom w:val="single" w:sz="4" w:space="0" w:color="auto"/>
              <w:right w:val="nil"/>
            </w:tcBorders>
          </w:tcPr>
          <w:p w:rsidR="00D31029" w:rsidRDefault="00D31029" w:rsidP="005847B6">
            <w:pPr>
              <w:jc w:val="center"/>
            </w:pPr>
          </w:p>
        </w:tc>
        <w:tc>
          <w:tcPr>
            <w:tcW w:w="1552" w:type="dxa"/>
            <w:tcBorders>
              <w:top w:val="single" w:sz="4" w:space="0" w:color="auto"/>
              <w:left w:val="nil"/>
              <w:bottom w:val="single" w:sz="4" w:space="0" w:color="auto"/>
              <w:right w:val="nil"/>
            </w:tcBorders>
          </w:tcPr>
          <w:p w:rsidR="00D31029" w:rsidRDefault="00D31029" w:rsidP="005847B6">
            <w:pPr>
              <w:jc w:val="center"/>
            </w:pPr>
          </w:p>
        </w:tc>
        <w:tc>
          <w:tcPr>
            <w:tcW w:w="1708" w:type="dxa"/>
            <w:tcBorders>
              <w:top w:val="single" w:sz="4" w:space="0" w:color="auto"/>
              <w:left w:val="nil"/>
              <w:bottom w:val="single" w:sz="4" w:space="0" w:color="auto"/>
              <w:right w:val="nil"/>
            </w:tcBorders>
          </w:tcPr>
          <w:p w:rsidR="00D31029" w:rsidRDefault="00D31029" w:rsidP="005847B6">
            <w:pPr>
              <w:jc w:val="center"/>
            </w:pPr>
          </w:p>
        </w:tc>
      </w:tr>
      <w:tr w:rsidR="00D31029" w:rsidTr="005847B6">
        <w:tc>
          <w:tcPr>
            <w:tcW w:w="9214" w:type="dxa"/>
            <w:gridSpan w:val="6"/>
            <w:tcBorders>
              <w:top w:val="single" w:sz="4" w:space="0" w:color="auto"/>
              <w:left w:val="single" w:sz="4" w:space="0" w:color="auto"/>
              <w:bottom w:val="single" w:sz="4" w:space="0" w:color="auto"/>
              <w:right w:val="single" w:sz="4" w:space="0" w:color="auto"/>
            </w:tcBorders>
          </w:tcPr>
          <w:p w:rsidR="00D31029" w:rsidRDefault="00D31029" w:rsidP="005847B6">
            <w:pPr>
              <w:ind w:firstLine="709"/>
              <w:jc w:val="center"/>
            </w:pPr>
            <w:r>
              <w:t>Проверка сведений, представленных заявителем</w:t>
            </w:r>
          </w:p>
        </w:tc>
      </w:tr>
      <w:tr w:rsidR="00D31029" w:rsidTr="005847B6">
        <w:tc>
          <w:tcPr>
            <w:tcW w:w="2693" w:type="dxa"/>
            <w:tcBorders>
              <w:top w:val="single" w:sz="4" w:space="0" w:color="auto"/>
              <w:left w:val="nil"/>
              <w:bottom w:val="single" w:sz="4" w:space="0" w:color="auto"/>
              <w:right w:val="nil"/>
            </w:tcBorders>
          </w:tcPr>
          <w:p w:rsidR="00D31029" w:rsidRDefault="00D31029" w:rsidP="005847B6">
            <w:pPr>
              <w:jc w:val="center"/>
            </w:pPr>
          </w:p>
        </w:tc>
        <w:tc>
          <w:tcPr>
            <w:tcW w:w="284" w:type="dxa"/>
            <w:tcBorders>
              <w:top w:val="single" w:sz="4" w:space="0" w:color="auto"/>
              <w:left w:val="nil"/>
              <w:bottom w:val="single" w:sz="4" w:space="0" w:color="auto"/>
              <w:right w:val="nil"/>
            </w:tcBorders>
          </w:tcPr>
          <w:p w:rsidR="00D31029" w:rsidRDefault="00707269" w:rsidP="005847B6">
            <w:r>
              <w:rPr>
                <w:noProof/>
              </w:rPr>
              <w:pict>
                <v:shape id="_x0000_s1048" type="#_x0000_t32" style="position:absolute;margin-left:81.9pt;margin-top:.15pt;width:.75pt;height:16.5pt;z-index:251686912;mso-position-horizontal-relative:text;mso-position-vertical-relative:text" o:connectortype="straight">
                  <v:stroke endarrow="block"/>
                </v:shape>
              </w:pict>
            </w:r>
          </w:p>
        </w:tc>
        <w:tc>
          <w:tcPr>
            <w:tcW w:w="2694" w:type="dxa"/>
            <w:tcBorders>
              <w:top w:val="single" w:sz="4" w:space="0" w:color="auto"/>
              <w:left w:val="nil"/>
              <w:bottom w:val="single" w:sz="4" w:space="0" w:color="auto"/>
              <w:right w:val="nil"/>
            </w:tcBorders>
          </w:tcPr>
          <w:p w:rsidR="00D31029" w:rsidRDefault="00D31029" w:rsidP="005847B6">
            <w:pPr>
              <w:jc w:val="center"/>
            </w:pPr>
          </w:p>
        </w:tc>
        <w:tc>
          <w:tcPr>
            <w:tcW w:w="283" w:type="dxa"/>
            <w:tcBorders>
              <w:top w:val="single" w:sz="4" w:space="0" w:color="auto"/>
              <w:left w:val="nil"/>
              <w:bottom w:val="single" w:sz="4" w:space="0" w:color="auto"/>
              <w:right w:val="nil"/>
            </w:tcBorders>
          </w:tcPr>
          <w:p w:rsidR="00D31029" w:rsidRDefault="00D31029" w:rsidP="005847B6">
            <w:pPr>
              <w:jc w:val="center"/>
            </w:pPr>
          </w:p>
        </w:tc>
        <w:tc>
          <w:tcPr>
            <w:tcW w:w="1552" w:type="dxa"/>
            <w:tcBorders>
              <w:top w:val="single" w:sz="4" w:space="0" w:color="auto"/>
              <w:left w:val="nil"/>
              <w:bottom w:val="single" w:sz="4" w:space="0" w:color="auto"/>
              <w:right w:val="nil"/>
            </w:tcBorders>
          </w:tcPr>
          <w:p w:rsidR="00D31029" w:rsidRDefault="00D31029" w:rsidP="005847B6">
            <w:pPr>
              <w:jc w:val="center"/>
            </w:pPr>
          </w:p>
        </w:tc>
        <w:tc>
          <w:tcPr>
            <w:tcW w:w="1708" w:type="dxa"/>
            <w:tcBorders>
              <w:top w:val="single" w:sz="4" w:space="0" w:color="auto"/>
              <w:left w:val="nil"/>
              <w:bottom w:val="single" w:sz="4" w:space="0" w:color="auto"/>
              <w:right w:val="nil"/>
            </w:tcBorders>
          </w:tcPr>
          <w:p w:rsidR="00D31029" w:rsidRDefault="00D31029" w:rsidP="005847B6">
            <w:pPr>
              <w:jc w:val="center"/>
            </w:pPr>
          </w:p>
        </w:tc>
      </w:tr>
      <w:tr w:rsidR="00D31029" w:rsidTr="005847B6">
        <w:tc>
          <w:tcPr>
            <w:tcW w:w="9214" w:type="dxa"/>
            <w:gridSpan w:val="6"/>
            <w:tcBorders>
              <w:top w:val="single" w:sz="4" w:space="0" w:color="auto"/>
              <w:left w:val="single" w:sz="4" w:space="0" w:color="auto"/>
              <w:bottom w:val="single" w:sz="4" w:space="0" w:color="auto"/>
              <w:right w:val="single" w:sz="4" w:space="0" w:color="auto"/>
            </w:tcBorders>
          </w:tcPr>
          <w:p w:rsidR="00D31029" w:rsidRPr="008F54E7" w:rsidRDefault="00707269" w:rsidP="005847B6">
            <w:pPr>
              <w:autoSpaceDE w:val="0"/>
              <w:autoSpaceDN w:val="0"/>
              <w:adjustRightInd w:val="0"/>
              <w:spacing w:line="288" w:lineRule="auto"/>
              <w:jc w:val="center"/>
            </w:pPr>
            <w:r>
              <w:rPr>
                <w:noProof/>
              </w:rPr>
              <w:pict>
                <v:shape id="_x0000_s1051" type="#_x0000_t32" style="position:absolute;left:0;text-align:left;margin-left:216.55pt;margin-top:19.05pt;width:.75pt;height:16.5pt;z-index:251689984;mso-position-horizontal-relative:text;mso-position-vertical-relative:text" o:connectortype="straight">
                  <v:stroke endarrow="block"/>
                </v:shape>
              </w:pict>
            </w:r>
            <w:r>
              <w:rPr>
                <w:noProof/>
              </w:rPr>
              <w:pict>
                <v:shape id="_x0000_s1049" type="#_x0000_t32" style="position:absolute;left:0;text-align:left;margin-left:64.75pt;margin-top:19.05pt;width:.75pt;height:16.5pt;z-index:251687936;mso-position-horizontal-relative:text;mso-position-vertical-relative:text" o:connectortype="straight">
                  <v:stroke endarrow="block"/>
                </v:shape>
              </w:pict>
            </w:r>
            <w:r w:rsidR="00D31029" w:rsidRPr="008F54E7">
              <w:t>Отбор участников аукциона</w:t>
            </w:r>
          </w:p>
        </w:tc>
      </w:tr>
      <w:tr w:rsidR="00D31029" w:rsidTr="005847B6">
        <w:tc>
          <w:tcPr>
            <w:tcW w:w="2693" w:type="dxa"/>
            <w:tcBorders>
              <w:top w:val="single" w:sz="4" w:space="0" w:color="auto"/>
              <w:left w:val="nil"/>
              <w:bottom w:val="single" w:sz="4" w:space="0" w:color="auto"/>
              <w:right w:val="nil"/>
            </w:tcBorders>
          </w:tcPr>
          <w:p w:rsidR="00D31029" w:rsidRDefault="00D31029" w:rsidP="005847B6">
            <w:pPr>
              <w:jc w:val="center"/>
            </w:pPr>
          </w:p>
        </w:tc>
        <w:tc>
          <w:tcPr>
            <w:tcW w:w="284" w:type="dxa"/>
            <w:tcBorders>
              <w:top w:val="single" w:sz="4" w:space="0" w:color="auto"/>
              <w:left w:val="nil"/>
              <w:bottom w:val="nil"/>
              <w:right w:val="nil"/>
            </w:tcBorders>
          </w:tcPr>
          <w:p w:rsidR="00D31029" w:rsidRDefault="00D31029" w:rsidP="005847B6">
            <w:pPr>
              <w:jc w:val="center"/>
            </w:pPr>
          </w:p>
        </w:tc>
        <w:tc>
          <w:tcPr>
            <w:tcW w:w="2694" w:type="dxa"/>
            <w:tcBorders>
              <w:top w:val="single" w:sz="4" w:space="0" w:color="auto"/>
              <w:left w:val="nil"/>
              <w:bottom w:val="single" w:sz="4" w:space="0" w:color="auto"/>
              <w:right w:val="nil"/>
            </w:tcBorders>
          </w:tcPr>
          <w:p w:rsidR="00D31029" w:rsidRDefault="00D31029" w:rsidP="005847B6">
            <w:pPr>
              <w:jc w:val="center"/>
              <w:rPr>
                <w:noProof/>
              </w:rPr>
            </w:pPr>
          </w:p>
        </w:tc>
        <w:tc>
          <w:tcPr>
            <w:tcW w:w="283" w:type="dxa"/>
            <w:tcBorders>
              <w:top w:val="single" w:sz="4" w:space="0" w:color="auto"/>
              <w:left w:val="nil"/>
              <w:bottom w:val="nil"/>
              <w:right w:val="nil"/>
            </w:tcBorders>
          </w:tcPr>
          <w:p w:rsidR="00D31029" w:rsidRDefault="00D31029" w:rsidP="005847B6">
            <w:pPr>
              <w:jc w:val="center"/>
              <w:rPr>
                <w:noProof/>
              </w:rPr>
            </w:pPr>
          </w:p>
        </w:tc>
        <w:tc>
          <w:tcPr>
            <w:tcW w:w="1552" w:type="dxa"/>
            <w:tcBorders>
              <w:top w:val="single" w:sz="4" w:space="0" w:color="auto"/>
              <w:left w:val="nil"/>
              <w:bottom w:val="single" w:sz="4" w:space="0" w:color="auto"/>
              <w:right w:val="nil"/>
            </w:tcBorders>
          </w:tcPr>
          <w:p w:rsidR="00D31029" w:rsidRDefault="00D31029" w:rsidP="005847B6">
            <w:pPr>
              <w:jc w:val="center"/>
              <w:rPr>
                <w:noProof/>
              </w:rPr>
            </w:pPr>
          </w:p>
        </w:tc>
        <w:tc>
          <w:tcPr>
            <w:tcW w:w="1708" w:type="dxa"/>
            <w:tcBorders>
              <w:top w:val="single" w:sz="4" w:space="0" w:color="auto"/>
              <w:left w:val="nil"/>
              <w:bottom w:val="single" w:sz="4" w:space="0" w:color="auto"/>
              <w:right w:val="nil"/>
            </w:tcBorders>
          </w:tcPr>
          <w:p w:rsidR="00D31029" w:rsidRDefault="00707269" w:rsidP="005847B6">
            <w:pPr>
              <w:jc w:val="center"/>
            </w:pPr>
            <w:r>
              <w:rPr>
                <w:noProof/>
              </w:rPr>
              <w:pict>
                <v:shape id="_x0000_s1050" type="#_x0000_t32" style="position:absolute;left:0;text-align:left;margin-left:-2.3pt;margin-top:2.95pt;width:.75pt;height:16.5pt;z-index:251688960;mso-position-horizontal-relative:text;mso-position-vertical-relative:text" o:connectortype="straight">
                  <v:stroke endarrow="block"/>
                </v:shape>
              </w:pict>
            </w:r>
          </w:p>
        </w:tc>
      </w:tr>
      <w:tr w:rsidR="00D31029" w:rsidTr="005847B6">
        <w:tc>
          <w:tcPr>
            <w:tcW w:w="2693" w:type="dxa"/>
            <w:tcBorders>
              <w:top w:val="single" w:sz="4" w:space="0" w:color="auto"/>
              <w:left w:val="single" w:sz="4" w:space="0" w:color="auto"/>
              <w:bottom w:val="single" w:sz="4" w:space="0" w:color="auto"/>
              <w:right w:val="single" w:sz="4" w:space="0" w:color="auto"/>
            </w:tcBorders>
          </w:tcPr>
          <w:p w:rsidR="00D31029" w:rsidRDefault="00D31029" w:rsidP="005847B6">
            <w:pPr>
              <w:autoSpaceDE w:val="0"/>
              <w:autoSpaceDN w:val="0"/>
              <w:adjustRightInd w:val="0"/>
              <w:ind w:left="-108"/>
              <w:jc w:val="center"/>
            </w:pPr>
            <w:r>
              <w:t>Проведение аукциона</w:t>
            </w:r>
          </w:p>
        </w:tc>
        <w:tc>
          <w:tcPr>
            <w:tcW w:w="284" w:type="dxa"/>
            <w:tcBorders>
              <w:top w:val="nil"/>
              <w:left w:val="single" w:sz="4" w:space="0" w:color="auto"/>
              <w:bottom w:val="nil"/>
              <w:right w:val="single" w:sz="4" w:space="0" w:color="auto"/>
            </w:tcBorders>
          </w:tcPr>
          <w:p w:rsidR="00D31029" w:rsidRDefault="00D31029" w:rsidP="005847B6">
            <w:pPr>
              <w:jc w:val="center"/>
            </w:pPr>
          </w:p>
        </w:tc>
        <w:tc>
          <w:tcPr>
            <w:tcW w:w="2694" w:type="dxa"/>
            <w:tcBorders>
              <w:top w:val="single" w:sz="4" w:space="0" w:color="auto"/>
              <w:left w:val="single" w:sz="4" w:space="0" w:color="auto"/>
              <w:bottom w:val="single" w:sz="4" w:space="0" w:color="auto"/>
              <w:right w:val="single" w:sz="4" w:space="0" w:color="auto"/>
            </w:tcBorders>
          </w:tcPr>
          <w:p w:rsidR="00D31029" w:rsidRPr="00763C06" w:rsidRDefault="00D31029" w:rsidP="005847B6">
            <w:pPr>
              <w:jc w:val="center"/>
            </w:pPr>
            <w:r>
              <w:t>Признание торгов не состоявшимися</w:t>
            </w:r>
          </w:p>
        </w:tc>
        <w:tc>
          <w:tcPr>
            <w:tcW w:w="283" w:type="dxa"/>
            <w:tcBorders>
              <w:top w:val="nil"/>
              <w:left w:val="single" w:sz="4" w:space="0" w:color="auto"/>
              <w:bottom w:val="nil"/>
              <w:right w:val="single" w:sz="4" w:space="0" w:color="auto"/>
            </w:tcBorders>
          </w:tcPr>
          <w:p w:rsidR="00D31029" w:rsidRPr="00763C06" w:rsidRDefault="00D31029" w:rsidP="005847B6">
            <w:pPr>
              <w:jc w:val="center"/>
            </w:pPr>
          </w:p>
        </w:tc>
        <w:tc>
          <w:tcPr>
            <w:tcW w:w="3260" w:type="dxa"/>
            <w:gridSpan w:val="2"/>
            <w:tcBorders>
              <w:top w:val="single" w:sz="4" w:space="0" w:color="auto"/>
              <w:left w:val="single" w:sz="4" w:space="0" w:color="auto"/>
              <w:bottom w:val="single" w:sz="4" w:space="0" w:color="auto"/>
              <w:right w:val="single" w:sz="4" w:space="0" w:color="auto"/>
            </w:tcBorders>
          </w:tcPr>
          <w:p w:rsidR="00D31029" w:rsidRDefault="00D31029" w:rsidP="005847B6">
            <w:pPr>
              <w:jc w:val="center"/>
            </w:pPr>
            <w:r>
              <w:t>О</w:t>
            </w:r>
            <w:r w:rsidRPr="00763C06">
              <w:t xml:space="preserve">тказ в предоставлении </w:t>
            </w:r>
            <w:r>
              <w:t>муниципальной</w:t>
            </w:r>
            <w:r w:rsidRPr="00763C06">
              <w:t xml:space="preserve"> услуги</w:t>
            </w:r>
          </w:p>
        </w:tc>
      </w:tr>
      <w:tr w:rsidR="00D31029" w:rsidTr="005847B6">
        <w:tc>
          <w:tcPr>
            <w:tcW w:w="2693" w:type="dxa"/>
            <w:tcBorders>
              <w:top w:val="single" w:sz="4" w:space="0" w:color="auto"/>
              <w:left w:val="nil"/>
              <w:bottom w:val="single" w:sz="4" w:space="0" w:color="auto"/>
              <w:right w:val="nil"/>
            </w:tcBorders>
          </w:tcPr>
          <w:p w:rsidR="00D31029" w:rsidRDefault="00707269" w:rsidP="005847B6">
            <w:pPr>
              <w:autoSpaceDE w:val="0"/>
              <w:autoSpaceDN w:val="0"/>
              <w:adjustRightInd w:val="0"/>
              <w:ind w:left="-108"/>
              <w:jc w:val="center"/>
            </w:pPr>
            <w:r>
              <w:rPr>
                <w:noProof/>
              </w:rPr>
              <w:pict>
                <v:shape id="_x0000_s1053" type="#_x0000_t32" style="position:absolute;left:0;text-align:left;margin-left:64pt;margin-top:.05pt;width:.75pt;height:16.5pt;z-index:251692032;mso-position-horizontal-relative:text;mso-position-vertical-relative:text" o:connectortype="straight">
                  <v:stroke endarrow="block"/>
                </v:shape>
              </w:pict>
            </w:r>
          </w:p>
        </w:tc>
        <w:tc>
          <w:tcPr>
            <w:tcW w:w="284" w:type="dxa"/>
            <w:tcBorders>
              <w:top w:val="nil"/>
              <w:left w:val="nil"/>
              <w:bottom w:val="single" w:sz="4" w:space="0" w:color="auto"/>
              <w:right w:val="nil"/>
            </w:tcBorders>
          </w:tcPr>
          <w:p w:rsidR="00D31029" w:rsidRDefault="00D31029" w:rsidP="005847B6">
            <w:pPr>
              <w:jc w:val="center"/>
            </w:pPr>
          </w:p>
        </w:tc>
        <w:tc>
          <w:tcPr>
            <w:tcW w:w="2694" w:type="dxa"/>
            <w:tcBorders>
              <w:top w:val="single" w:sz="4" w:space="0" w:color="auto"/>
              <w:left w:val="nil"/>
              <w:bottom w:val="single" w:sz="4" w:space="0" w:color="auto"/>
              <w:right w:val="nil"/>
            </w:tcBorders>
          </w:tcPr>
          <w:p w:rsidR="00D31029" w:rsidRDefault="00707269" w:rsidP="005847B6">
            <w:pPr>
              <w:jc w:val="center"/>
            </w:pPr>
            <w:r>
              <w:rPr>
                <w:noProof/>
              </w:rPr>
              <w:pict>
                <v:shape id="_x0000_s1052" type="#_x0000_t32" style="position:absolute;left:0;text-align:left;margin-left:66.95pt;margin-top:.05pt;width:.75pt;height:16.5pt;z-index:251691008;mso-position-horizontal-relative:text;mso-position-vertical-relative:text" o:connectortype="straight">
                  <v:stroke endarrow="block"/>
                </v:shape>
              </w:pict>
            </w:r>
          </w:p>
        </w:tc>
        <w:tc>
          <w:tcPr>
            <w:tcW w:w="283" w:type="dxa"/>
            <w:tcBorders>
              <w:top w:val="nil"/>
              <w:left w:val="nil"/>
              <w:bottom w:val="nil"/>
              <w:right w:val="nil"/>
            </w:tcBorders>
          </w:tcPr>
          <w:p w:rsidR="00D31029" w:rsidRPr="00763C06" w:rsidRDefault="00D31029" w:rsidP="005847B6">
            <w:pPr>
              <w:jc w:val="center"/>
            </w:pPr>
          </w:p>
        </w:tc>
        <w:tc>
          <w:tcPr>
            <w:tcW w:w="3260" w:type="dxa"/>
            <w:gridSpan w:val="2"/>
            <w:tcBorders>
              <w:top w:val="single" w:sz="4" w:space="0" w:color="auto"/>
              <w:left w:val="nil"/>
              <w:bottom w:val="nil"/>
              <w:right w:val="nil"/>
            </w:tcBorders>
          </w:tcPr>
          <w:p w:rsidR="00D31029" w:rsidRDefault="00D31029" w:rsidP="005847B6">
            <w:pPr>
              <w:jc w:val="center"/>
            </w:pPr>
          </w:p>
        </w:tc>
      </w:tr>
      <w:tr w:rsidR="00D31029" w:rsidTr="005847B6">
        <w:tc>
          <w:tcPr>
            <w:tcW w:w="5671" w:type="dxa"/>
            <w:gridSpan w:val="3"/>
            <w:tcBorders>
              <w:top w:val="single" w:sz="4" w:space="0" w:color="auto"/>
              <w:left w:val="single" w:sz="4" w:space="0" w:color="auto"/>
              <w:bottom w:val="single" w:sz="4" w:space="0" w:color="auto"/>
              <w:right w:val="single" w:sz="4" w:space="0" w:color="auto"/>
            </w:tcBorders>
          </w:tcPr>
          <w:p w:rsidR="00D31029" w:rsidRDefault="00D31029" w:rsidP="005847B6">
            <w:pPr>
              <w:jc w:val="center"/>
            </w:pPr>
            <w:r>
              <w:t>Договор аренды</w:t>
            </w:r>
          </w:p>
        </w:tc>
        <w:tc>
          <w:tcPr>
            <w:tcW w:w="283" w:type="dxa"/>
            <w:tcBorders>
              <w:top w:val="nil"/>
              <w:left w:val="single" w:sz="4" w:space="0" w:color="auto"/>
              <w:bottom w:val="nil"/>
              <w:right w:val="nil"/>
            </w:tcBorders>
          </w:tcPr>
          <w:p w:rsidR="00D31029" w:rsidRPr="00763C06" w:rsidRDefault="00D31029" w:rsidP="005847B6">
            <w:pPr>
              <w:jc w:val="center"/>
            </w:pPr>
          </w:p>
        </w:tc>
        <w:tc>
          <w:tcPr>
            <w:tcW w:w="3260" w:type="dxa"/>
            <w:gridSpan w:val="2"/>
            <w:tcBorders>
              <w:top w:val="nil"/>
              <w:left w:val="nil"/>
              <w:bottom w:val="nil"/>
              <w:right w:val="nil"/>
            </w:tcBorders>
          </w:tcPr>
          <w:p w:rsidR="00D31029" w:rsidRDefault="00D31029" w:rsidP="005847B6">
            <w:pPr>
              <w:jc w:val="center"/>
            </w:pPr>
          </w:p>
        </w:tc>
      </w:tr>
    </w:tbl>
    <w:p w:rsidR="00D31029" w:rsidRDefault="00D31029" w:rsidP="00D31029">
      <w:pPr>
        <w:jc w:val="center"/>
      </w:pPr>
    </w:p>
    <w:p w:rsidR="00D31029" w:rsidRDefault="00D31029" w:rsidP="00D31029"/>
    <w:p w:rsidR="00D31029" w:rsidRDefault="00D31029" w:rsidP="00D31029">
      <w:pPr>
        <w:jc w:val="right"/>
      </w:pPr>
    </w:p>
    <w:p w:rsidR="00D31029" w:rsidRDefault="00D31029" w:rsidP="00D31029">
      <w:pPr>
        <w:pStyle w:val="ConsPlusNonformat"/>
        <w:widowControl/>
        <w:jc w:val="both"/>
        <w:rPr>
          <w:i/>
        </w:rPr>
      </w:pPr>
    </w:p>
    <w:p w:rsidR="00D31029" w:rsidRDefault="00D31029" w:rsidP="00D31029">
      <w:pPr>
        <w:pStyle w:val="ConsPlusNonformat"/>
        <w:widowControl/>
        <w:jc w:val="both"/>
        <w:rPr>
          <w:i/>
        </w:rPr>
      </w:pPr>
    </w:p>
    <w:p w:rsidR="00D31029" w:rsidRDefault="00D31029" w:rsidP="00D31029">
      <w:pPr>
        <w:pStyle w:val="ConsPlusNonformat"/>
        <w:widowControl/>
        <w:jc w:val="both"/>
        <w:rPr>
          <w:i/>
        </w:rPr>
      </w:pPr>
    </w:p>
    <w:p w:rsidR="00D31029" w:rsidRDefault="00D31029" w:rsidP="00D31029">
      <w:pPr>
        <w:pStyle w:val="ConsPlusNormal1"/>
        <w:ind w:firstLine="0"/>
        <w:jc w:val="right"/>
        <w:rPr>
          <w:rFonts w:ascii="Times New Roman" w:hAnsi="Times New Roman" w:cs="Times New Roman"/>
        </w:rPr>
      </w:pPr>
    </w:p>
    <w:p w:rsidR="00D31029" w:rsidRDefault="00D31029" w:rsidP="00D31029">
      <w:pPr>
        <w:ind w:left="-720"/>
        <w:jc w:val="both"/>
      </w:pPr>
    </w:p>
    <w:p w:rsidR="00D31029" w:rsidRDefault="00D31029" w:rsidP="00D31029">
      <w:pPr>
        <w:ind w:left="-720"/>
        <w:jc w:val="both"/>
      </w:pPr>
    </w:p>
    <w:p w:rsidR="00F14A11" w:rsidRPr="009C2680" w:rsidRDefault="00F14A11" w:rsidP="00F14A11">
      <w:pPr>
        <w:jc w:val="center"/>
        <w:rPr>
          <w:sz w:val="27"/>
          <w:szCs w:val="27"/>
        </w:rPr>
      </w:pPr>
      <w:r w:rsidRPr="009C2680">
        <w:rPr>
          <w:sz w:val="27"/>
          <w:szCs w:val="27"/>
        </w:rPr>
        <w:lastRenderedPageBreak/>
        <w:t>АДМИНИСТРАЦИЯ</w:t>
      </w:r>
      <w:r>
        <w:rPr>
          <w:sz w:val="27"/>
          <w:szCs w:val="27"/>
        </w:rPr>
        <w:t xml:space="preserve"> КАЙГОРОДСКОГО СЕЛЬСОВЕТА</w:t>
      </w:r>
    </w:p>
    <w:p w:rsidR="00F14A11" w:rsidRPr="009C2680" w:rsidRDefault="00F14A11" w:rsidP="00F14A11">
      <w:pPr>
        <w:jc w:val="center"/>
        <w:rPr>
          <w:sz w:val="27"/>
          <w:szCs w:val="27"/>
        </w:rPr>
      </w:pPr>
      <w:r w:rsidRPr="009C2680">
        <w:rPr>
          <w:sz w:val="27"/>
          <w:szCs w:val="27"/>
        </w:rPr>
        <w:t>КРАСНОЗЕРСКОГО РАЙОНА</w:t>
      </w:r>
      <w:r>
        <w:rPr>
          <w:sz w:val="27"/>
          <w:szCs w:val="27"/>
        </w:rPr>
        <w:t xml:space="preserve"> </w:t>
      </w:r>
      <w:r w:rsidRPr="009C2680">
        <w:rPr>
          <w:sz w:val="27"/>
          <w:szCs w:val="27"/>
        </w:rPr>
        <w:t>НОВОСИБИРСКОЙ ОБЛАСТИ</w:t>
      </w:r>
    </w:p>
    <w:p w:rsidR="00F14A11" w:rsidRPr="009C2680" w:rsidRDefault="00F14A11" w:rsidP="00F14A11">
      <w:pPr>
        <w:jc w:val="center"/>
        <w:rPr>
          <w:sz w:val="27"/>
          <w:szCs w:val="27"/>
        </w:rPr>
      </w:pPr>
    </w:p>
    <w:p w:rsidR="00F14A11" w:rsidRDefault="00F14A11" w:rsidP="00F14A11">
      <w:pPr>
        <w:jc w:val="center"/>
        <w:rPr>
          <w:sz w:val="27"/>
          <w:szCs w:val="27"/>
        </w:rPr>
      </w:pPr>
      <w:r>
        <w:rPr>
          <w:sz w:val="27"/>
          <w:szCs w:val="27"/>
        </w:rPr>
        <w:t>ПОСТАНОВЛЕНИЕ</w:t>
      </w:r>
    </w:p>
    <w:p w:rsidR="00F14A11" w:rsidRPr="009C2680" w:rsidRDefault="00F14A11" w:rsidP="00F14A11">
      <w:pPr>
        <w:jc w:val="center"/>
        <w:rPr>
          <w:sz w:val="27"/>
          <w:szCs w:val="27"/>
        </w:rPr>
      </w:pPr>
    </w:p>
    <w:p w:rsidR="00F14A11" w:rsidRDefault="00F14A11" w:rsidP="00F14A11">
      <w:pPr>
        <w:rPr>
          <w:sz w:val="20"/>
          <w:szCs w:val="20"/>
        </w:rPr>
      </w:pPr>
      <w:r>
        <w:rPr>
          <w:sz w:val="27"/>
          <w:szCs w:val="27"/>
        </w:rPr>
        <w:t xml:space="preserve">От 15.05.2015          </w:t>
      </w:r>
      <w:r>
        <w:rPr>
          <w:sz w:val="27"/>
          <w:szCs w:val="27"/>
        </w:rPr>
        <w:tab/>
      </w:r>
      <w:r>
        <w:rPr>
          <w:sz w:val="27"/>
          <w:szCs w:val="27"/>
        </w:rPr>
        <w:tab/>
        <w:t xml:space="preserve">        п.Кайгородский</w:t>
      </w:r>
      <w:r>
        <w:rPr>
          <w:sz w:val="27"/>
          <w:szCs w:val="27"/>
        </w:rPr>
        <w:tab/>
      </w:r>
      <w:r>
        <w:rPr>
          <w:sz w:val="27"/>
          <w:szCs w:val="27"/>
        </w:rPr>
        <w:tab/>
        <w:t xml:space="preserve">                                   </w:t>
      </w:r>
      <w:r w:rsidRPr="009C2680">
        <w:rPr>
          <w:sz w:val="27"/>
          <w:szCs w:val="27"/>
        </w:rPr>
        <w:t xml:space="preserve">  </w:t>
      </w:r>
      <w:r>
        <w:rPr>
          <w:sz w:val="27"/>
          <w:szCs w:val="27"/>
        </w:rPr>
        <w:t>№ 68</w:t>
      </w:r>
    </w:p>
    <w:p w:rsidR="00F14A11" w:rsidRDefault="00F14A11" w:rsidP="00F14A11">
      <w:pPr>
        <w:rPr>
          <w:sz w:val="20"/>
          <w:szCs w:val="20"/>
        </w:rPr>
      </w:pPr>
    </w:p>
    <w:p w:rsidR="00F14A11" w:rsidRDefault="00F14A11" w:rsidP="00F14A11">
      <w:pPr>
        <w:jc w:val="both"/>
      </w:pPr>
      <w:r w:rsidRPr="00A16469">
        <w:t xml:space="preserve">Об утверждении Административного регламента  </w:t>
      </w:r>
      <w:r>
        <w:t xml:space="preserve"> </w:t>
      </w:r>
      <w:r w:rsidRPr="00A16469">
        <w:t xml:space="preserve"> </w:t>
      </w:r>
    </w:p>
    <w:p w:rsidR="00F14A11" w:rsidRDefault="00F14A11" w:rsidP="00F14A11">
      <w:pPr>
        <w:jc w:val="both"/>
      </w:pPr>
      <w:r>
        <w:t>предоставления</w:t>
      </w:r>
      <w:r w:rsidRPr="00A16469">
        <w:t xml:space="preserve"> </w:t>
      </w:r>
      <w:r>
        <w:t xml:space="preserve"> </w:t>
      </w:r>
      <w:r w:rsidRPr="00A16469">
        <w:t xml:space="preserve">муниципальной услуги по </w:t>
      </w:r>
      <w:r>
        <w:t xml:space="preserve">образованию </w:t>
      </w:r>
    </w:p>
    <w:p w:rsidR="00F14A11" w:rsidRDefault="00F14A11" w:rsidP="00F14A11">
      <w:pPr>
        <w:jc w:val="both"/>
      </w:pPr>
      <w:r>
        <w:t xml:space="preserve">земельных участков из земельных участков, </w:t>
      </w:r>
    </w:p>
    <w:p w:rsidR="00F14A11" w:rsidRDefault="00F14A11" w:rsidP="00F14A11">
      <w:pPr>
        <w:jc w:val="both"/>
      </w:pPr>
      <w:r>
        <w:t xml:space="preserve">находящихся в муниципальной собственности или </w:t>
      </w:r>
    </w:p>
    <w:p w:rsidR="00F14A11" w:rsidRDefault="00F14A11" w:rsidP="00F14A11">
      <w:pPr>
        <w:jc w:val="both"/>
      </w:pPr>
      <w:r>
        <w:t>государственная собственность на которые не разграничена</w:t>
      </w:r>
    </w:p>
    <w:p w:rsidR="00F14A11" w:rsidRDefault="00F14A11" w:rsidP="00F14A11">
      <w:pPr>
        <w:jc w:val="both"/>
      </w:pPr>
    </w:p>
    <w:p w:rsidR="00F14A11" w:rsidRPr="00A16469" w:rsidRDefault="00F14A11" w:rsidP="00F14A11">
      <w:pPr>
        <w:jc w:val="both"/>
      </w:pPr>
    </w:p>
    <w:p w:rsidR="00F14A11" w:rsidRDefault="00F14A11" w:rsidP="00F14A11">
      <w:pPr>
        <w:jc w:val="both"/>
      </w:pPr>
      <w:r>
        <w:tab/>
      </w:r>
      <w:r w:rsidRPr="00A16469">
        <w:t xml:space="preserve">В соответствии с постановлением </w:t>
      </w:r>
      <w:r w:rsidRPr="003D48B0">
        <w:t>администрации Кайгородского сельсовета Краснозерского района Новосибирской области от 10.12.2010 № 63 «Об утверждении Порядка разработки и утверждения администрацией Кайгородского сельсовета Краснозерского района Новосибирской области административных регламентов предоставления муниципальных услуг»</w:t>
      </w:r>
    </w:p>
    <w:p w:rsidR="00F14A11" w:rsidRPr="00A16469" w:rsidRDefault="00F14A11" w:rsidP="00F14A11">
      <w:pPr>
        <w:jc w:val="both"/>
      </w:pPr>
      <w:r w:rsidRPr="00A16469">
        <w:t>ПОСТАНОВЛЯ</w:t>
      </w:r>
      <w:r>
        <w:t>ЕТ</w:t>
      </w:r>
      <w:r w:rsidRPr="00A16469">
        <w:t>:</w:t>
      </w:r>
    </w:p>
    <w:p w:rsidR="00F14A11" w:rsidRPr="00A16469" w:rsidRDefault="00F14A11" w:rsidP="00F14A11">
      <w:pPr>
        <w:jc w:val="both"/>
      </w:pPr>
      <w:r>
        <w:tab/>
      </w:r>
      <w:r w:rsidRPr="00A16469">
        <w:t xml:space="preserve">1.Утвердить прилагаемый Административный регламент </w:t>
      </w:r>
      <w:r>
        <w:t>предоставления</w:t>
      </w:r>
      <w:r w:rsidRPr="00A16469">
        <w:t xml:space="preserve"> </w:t>
      </w:r>
      <w:r>
        <w:t xml:space="preserve"> </w:t>
      </w:r>
      <w:r w:rsidRPr="00A16469">
        <w:t xml:space="preserve">муниципальной услуги по </w:t>
      </w:r>
      <w:r>
        <w:t>образованию земельных участков из земельных участков, находящихся в муниципальной собственности или государственная собственность на которые не разграничена</w:t>
      </w:r>
      <w:r w:rsidRPr="00A16469">
        <w:t xml:space="preserve"> (далее - Административный регламент).</w:t>
      </w:r>
    </w:p>
    <w:p w:rsidR="00F14A11" w:rsidRPr="00A16469" w:rsidRDefault="00F14A11" w:rsidP="00F14A11">
      <w:pPr>
        <w:jc w:val="both"/>
      </w:pPr>
      <w:r>
        <w:tab/>
      </w:r>
      <w:r w:rsidRPr="00A16469">
        <w:t>2.</w:t>
      </w:r>
      <w:r>
        <w:t xml:space="preserve"> Главе </w:t>
      </w:r>
      <w:r w:rsidRPr="003D48B0">
        <w:t>Кайгородского</w:t>
      </w:r>
      <w:r>
        <w:t xml:space="preserve"> сельсовета </w:t>
      </w:r>
      <w:r w:rsidRPr="00A16469">
        <w:t xml:space="preserve"> Краснозерского района Новосибирской области </w:t>
      </w:r>
      <w:r>
        <w:t xml:space="preserve"> </w:t>
      </w:r>
      <w:r w:rsidRPr="00A16469">
        <w:t>обеспечить организацию исполнения муниципального полномочия в соответствии с</w:t>
      </w:r>
      <w:r>
        <w:t xml:space="preserve"> </w:t>
      </w:r>
      <w:r w:rsidRPr="00A16469">
        <w:t>Административным регламентом.</w:t>
      </w:r>
    </w:p>
    <w:p w:rsidR="00F14A11" w:rsidRDefault="00F14A11" w:rsidP="00F14A11">
      <w:pPr>
        <w:pStyle w:val="ConsTitle"/>
        <w:widowControl/>
        <w:ind w:right="0"/>
        <w:jc w:val="both"/>
        <w:rPr>
          <w:rFonts w:ascii="Times New Roman" w:hAnsi="Times New Roman" w:cs="Times New Roman"/>
          <w:b w:val="0"/>
          <w:sz w:val="28"/>
          <w:szCs w:val="28"/>
        </w:rPr>
      </w:pPr>
      <w:r>
        <w:tab/>
      </w:r>
      <w:r>
        <w:rPr>
          <w:rFonts w:ascii="Times New Roman" w:hAnsi="Times New Roman"/>
          <w:b w:val="0"/>
          <w:color w:val="000000"/>
          <w:sz w:val="28"/>
          <w:szCs w:val="28"/>
        </w:rPr>
        <w:t xml:space="preserve">3. </w:t>
      </w:r>
      <w:r>
        <w:rPr>
          <w:rFonts w:ascii="Times New Roman" w:hAnsi="Times New Roman" w:cs="Times New Roman"/>
          <w:b w:val="0"/>
          <w:sz w:val="28"/>
          <w:szCs w:val="28"/>
        </w:rPr>
        <w:t>Специалисту  администрации Кайгородского сельсовета Краснозерского района Новосибирской области (Васильцова Т.Н.) обеспечить публикацию настоящего постановления в периодическом печатном издании «Сельский Вестник» органов местного самоуправления Кайгородского сельсовета и разместить на официальном сайте администрации Кайгородского сельсовета Краснозерского района Новосибирской области.</w:t>
      </w:r>
    </w:p>
    <w:p w:rsidR="00F14A11" w:rsidRDefault="00F14A11" w:rsidP="00F14A11">
      <w:pPr>
        <w:pStyle w:val="ConsTitle"/>
        <w:widowControl/>
        <w:ind w:right="0"/>
        <w:jc w:val="both"/>
        <w:rPr>
          <w:rFonts w:ascii="Times New Roman" w:hAnsi="Times New Roman" w:cs="Times New Roman"/>
          <w:b w:val="0"/>
          <w:color w:val="000000"/>
          <w:sz w:val="28"/>
          <w:szCs w:val="28"/>
        </w:rPr>
      </w:pPr>
      <w:r>
        <w:rPr>
          <w:rFonts w:ascii="Times New Roman" w:hAnsi="Times New Roman" w:cs="Times New Roman"/>
          <w:b w:val="0"/>
          <w:color w:val="000000"/>
          <w:sz w:val="28"/>
          <w:szCs w:val="28"/>
        </w:rPr>
        <w:t xml:space="preserve">         4. Специалисту 1 разряда администрации </w:t>
      </w:r>
      <w:r>
        <w:rPr>
          <w:rFonts w:ascii="Times New Roman" w:hAnsi="Times New Roman" w:cs="Times New Roman"/>
          <w:b w:val="0"/>
          <w:sz w:val="28"/>
          <w:szCs w:val="28"/>
        </w:rPr>
        <w:t xml:space="preserve">Кайгородского сельсовета </w:t>
      </w:r>
      <w:r>
        <w:rPr>
          <w:rFonts w:ascii="Times New Roman" w:hAnsi="Times New Roman" w:cs="Times New Roman"/>
          <w:b w:val="0"/>
          <w:color w:val="000000"/>
          <w:sz w:val="28"/>
          <w:szCs w:val="28"/>
        </w:rPr>
        <w:t xml:space="preserve">Краснозерского района Новосибирской области (Тайлова Н.П.) обеспечить отправку данного постановления в Управление законопроектных работ и ведения регистра </w:t>
      </w:r>
      <w:r>
        <w:rPr>
          <w:rFonts w:ascii="Times New Roman" w:hAnsi="Times New Roman" w:cs="Times New Roman"/>
          <w:b w:val="0"/>
          <w:color w:val="000000"/>
          <w:sz w:val="28"/>
          <w:szCs w:val="28"/>
        </w:rPr>
        <w:lastRenderedPageBreak/>
        <w:t>Министерства юстиции Новосибирской области в установленном законодательством порядке.</w:t>
      </w:r>
    </w:p>
    <w:p w:rsidR="00F14A11" w:rsidRDefault="00F14A11" w:rsidP="00F14A11">
      <w:pPr>
        <w:jc w:val="both"/>
      </w:pPr>
      <w:r>
        <w:tab/>
        <w:t>5. Контроль за исполнением данного постановления оставляю за собой.</w:t>
      </w:r>
    </w:p>
    <w:p w:rsidR="00F14A11" w:rsidRDefault="00F14A11" w:rsidP="00F14A11">
      <w:pPr>
        <w:ind w:left="-360"/>
        <w:jc w:val="both"/>
      </w:pPr>
    </w:p>
    <w:p w:rsidR="00F14A11" w:rsidRDefault="00F14A11" w:rsidP="00F14A11">
      <w:pPr>
        <w:ind w:left="-360"/>
        <w:jc w:val="both"/>
      </w:pPr>
    </w:p>
    <w:p w:rsidR="00F14A11" w:rsidRDefault="00F14A11" w:rsidP="00F14A11">
      <w:pPr>
        <w:jc w:val="both"/>
      </w:pPr>
      <w:r>
        <w:t xml:space="preserve">Глава </w:t>
      </w:r>
      <w:r w:rsidRPr="003D48B0">
        <w:t>Кайгородского</w:t>
      </w:r>
      <w:r>
        <w:t xml:space="preserve"> сельсовета </w:t>
      </w:r>
    </w:p>
    <w:p w:rsidR="00F14A11" w:rsidRDefault="00F14A11" w:rsidP="00F14A11">
      <w:pPr>
        <w:jc w:val="both"/>
      </w:pPr>
      <w:r>
        <w:t>Краснозерского района</w:t>
      </w:r>
      <w:r>
        <w:tab/>
      </w:r>
    </w:p>
    <w:p w:rsidR="00F14A11" w:rsidRDefault="00F14A11" w:rsidP="00F14A11">
      <w:pPr>
        <w:jc w:val="both"/>
      </w:pPr>
      <w:r>
        <w:t>Новосибирской области</w:t>
      </w:r>
      <w:r>
        <w:tab/>
      </w:r>
      <w:r>
        <w:tab/>
      </w:r>
      <w:r>
        <w:tab/>
      </w:r>
      <w:r>
        <w:tab/>
      </w:r>
      <w:r>
        <w:tab/>
      </w:r>
      <w:r>
        <w:tab/>
        <w:t xml:space="preserve">                      В.И. Варава</w:t>
      </w:r>
    </w:p>
    <w:p w:rsidR="00F14A11" w:rsidRDefault="00F14A11" w:rsidP="00F14A11">
      <w:pPr>
        <w:jc w:val="both"/>
        <w:rPr>
          <w:sz w:val="20"/>
          <w:szCs w:val="20"/>
        </w:rPr>
      </w:pPr>
    </w:p>
    <w:p w:rsidR="00F14A11" w:rsidRDefault="00F14A11" w:rsidP="00F14A11">
      <w:pPr>
        <w:jc w:val="both"/>
        <w:rPr>
          <w:sz w:val="20"/>
          <w:szCs w:val="20"/>
        </w:rPr>
      </w:pPr>
      <w:r>
        <w:rPr>
          <w:sz w:val="20"/>
          <w:szCs w:val="20"/>
        </w:rPr>
        <w:t>Ниценко</w:t>
      </w:r>
    </w:p>
    <w:p w:rsidR="00F14A11" w:rsidRPr="00BB00AD" w:rsidRDefault="00F14A11" w:rsidP="00F14A11">
      <w:pPr>
        <w:jc w:val="both"/>
        <w:rPr>
          <w:sz w:val="20"/>
          <w:szCs w:val="20"/>
        </w:rPr>
      </w:pPr>
      <w:r>
        <w:rPr>
          <w:sz w:val="20"/>
          <w:szCs w:val="20"/>
        </w:rPr>
        <w:t>67-425</w:t>
      </w:r>
    </w:p>
    <w:p w:rsidR="00F14A11" w:rsidRDefault="00F14A11" w:rsidP="00F14A11">
      <w:pPr>
        <w:ind w:firstLine="720"/>
        <w:jc w:val="right"/>
      </w:pPr>
      <w:r>
        <w:t xml:space="preserve">УТВЕРЖДЕН </w:t>
      </w:r>
    </w:p>
    <w:p w:rsidR="00F14A11" w:rsidRDefault="00F14A11" w:rsidP="00F14A11">
      <w:pPr>
        <w:ind w:firstLine="720"/>
        <w:jc w:val="right"/>
      </w:pPr>
      <w:r>
        <w:t xml:space="preserve">постановлением администрации </w:t>
      </w:r>
    </w:p>
    <w:p w:rsidR="00F14A11" w:rsidRDefault="00F14A11" w:rsidP="00F14A11">
      <w:pPr>
        <w:ind w:firstLine="720"/>
        <w:jc w:val="right"/>
      </w:pPr>
      <w:r w:rsidRPr="003D48B0">
        <w:t>Кайгородского</w:t>
      </w:r>
      <w:r>
        <w:t xml:space="preserve"> сельсовета</w:t>
      </w:r>
    </w:p>
    <w:p w:rsidR="00F14A11" w:rsidRDefault="00F14A11" w:rsidP="00F14A11">
      <w:pPr>
        <w:ind w:firstLine="720"/>
        <w:jc w:val="right"/>
      </w:pPr>
      <w:r>
        <w:t xml:space="preserve">Краснозерского района </w:t>
      </w:r>
    </w:p>
    <w:p w:rsidR="00F14A11" w:rsidRDefault="00F14A11" w:rsidP="00F14A11">
      <w:pPr>
        <w:ind w:firstLine="720"/>
        <w:jc w:val="right"/>
      </w:pPr>
      <w:r>
        <w:t xml:space="preserve">Новосибирской области </w:t>
      </w:r>
    </w:p>
    <w:p w:rsidR="00F14A11" w:rsidRDefault="00F14A11" w:rsidP="00F14A11">
      <w:pPr>
        <w:ind w:firstLine="720"/>
        <w:jc w:val="right"/>
      </w:pPr>
      <w:r>
        <w:t>От 15.05.2015  № 68</w:t>
      </w:r>
    </w:p>
    <w:p w:rsidR="00F14A11" w:rsidRDefault="00F14A11" w:rsidP="00F14A11">
      <w:pPr>
        <w:ind w:firstLine="720"/>
        <w:jc w:val="center"/>
        <w:rPr>
          <w:b/>
          <w:bCs/>
        </w:rPr>
      </w:pPr>
      <w:r>
        <w:rPr>
          <w:b/>
          <w:bCs/>
        </w:rPr>
        <w:t>АДМИНИСТРАТИВНЫЙ</w:t>
      </w:r>
      <w:r>
        <w:t xml:space="preserve"> </w:t>
      </w:r>
      <w:r>
        <w:rPr>
          <w:b/>
          <w:bCs/>
        </w:rPr>
        <w:t>РЕГЛАМЕНТ</w:t>
      </w:r>
    </w:p>
    <w:p w:rsidR="00F14A11" w:rsidRDefault="00F14A11" w:rsidP="00F14A11">
      <w:pPr>
        <w:ind w:firstLine="720"/>
        <w:jc w:val="center"/>
        <w:rPr>
          <w:b/>
          <w:bCs/>
        </w:rPr>
      </w:pPr>
    </w:p>
    <w:p w:rsidR="00F14A11" w:rsidRDefault="00F14A11" w:rsidP="00F14A11">
      <w:pPr>
        <w:ind w:firstLine="720"/>
        <w:jc w:val="center"/>
      </w:pPr>
      <w:r>
        <w:t>I. Общие положения</w:t>
      </w:r>
    </w:p>
    <w:p w:rsidR="00F14A11" w:rsidRDefault="00F14A11" w:rsidP="00F14A11">
      <w:pPr>
        <w:ind w:firstLine="720"/>
        <w:jc w:val="center"/>
      </w:pPr>
    </w:p>
    <w:p w:rsidR="00F14A11" w:rsidRDefault="00F14A11" w:rsidP="00F14A11">
      <w:pPr>
        <w:ind w:firstLine="720"/>
        <w:jc w:val="both"/>
      </w:pPr>
      <w:r>
        <w:t>1.1. Наименование муниципальной услуги: образование земельных участков из земельных участков, находящихся в муниципальной собственности или государственная собственность на которые не разграничена.</w:t>
      </w:r>
    </w:p>
    <w:p w:rsidR="00F14A11" w:rsidRDefault="00F14A11" w:rsidP="00F14A11">
      <w:pPr>
        <w:ind w:firstLine="720"/>
        <w:jc w:val="both"/>
      </w:pPr>
      <w:r>
        <w:t xml:space="preserve">Предоставление  муниципальной услуги осуществляется администрацией </w:t>
      </w:r>
      <w:r w:rsidRPr="003D48B0">
        <w:t>Кайгородского</w:t>
      </w:r>
      <w:r>
        <w:t xml:space="preserve"> сельсовета Краснозерского  района Новосибирской области.</w:t>
      </w:r>
    </w:p>
    <w:p w:rsidR="00F14A11" w:rsidRDefault="00F14A11" w:rsidP="00F14A11">
      <w:pPr>
        <w:ind w:firstLine="720"/>
        <w:jc w:val="both"/>
      </w:pPr>
      <w:r>
        <w:t>1.2. Заявителями на предоставление муниципальной  услуги выступают физические и юридические лица, индивидуальные предприниматели.</w:t>
      </w:r>
    </w:p>
    <w:p w:rsidR="00F14A11" w:rsidRDefault="00F14A11" w:rsidP="00F14A11">
      <w:pPr>
        <w:ind w:firstLine="720"/>
        <w:jc w:val="both"/>
      </w:pPr>
      <w:r>
        <w:t>1.3. Порядок информирования о правилах  предоставлении муниципальной  услуги:</w:t>
      </w:r>
    </w:p>
    <w:p w:rsidR="00F14A11" w:rsidRDefault="00F14A11" w:rsidP="00F14A11">
      <w:pPr>
        <w:ind w:firstLine="720"/>
        <w:jc w:val="both"/>
      </w:pPr>
      <w:r>
        <w:t xml:space="preserve">1.3.1.Местонахождение органа </w:t>
      </w:r>
      <w:r w:rsidRPr="00EA69A4">
        <w:t>местного самоуправления</w:t>
      </w:r>
      <w:r>
        <w:t xml:space="preserve"> администрации, предоставляющего муниципальную услугу: Новосибирская область, Краснозерский район, п.Кайгородский, ул. Центральная  31.</w:t>
      </w:r>
    </w:p>
    <w:p w:rsidR="00F14A11" w:rsidRDefault="00F14A11" w:rsidP="00F14A11">
      <w:pPr>
        <w:ind w:firstLine="720"/>
        <w:jc w:val="both"/>
      </w:pPr>
      <w:r>
        <w:lastRenderedPageBreak/>
        <w:t xml:space="preserve">Муниципальную услугу непосредственно предоставляет  администрация </w:t>
      </w:r>
      <w:r w:rsidRPr="003D48B0">
        <w:t>Кайгородского</w:t>
      </w:r>
      <w:r>
        <w:t xml:space="preserve"> сельсовета Краснозерского   района Новосибирской области.</w:t>
      </w:r>
    </w:p>
    <w:p w:rsidR="00F14A11" w:rsidRDefault="00F14A11" w:rsidP="00F14A11">
      <w:pPr>
        <w:shd w:val="clear" w:color="auto" w:fill="FFFFFF"/>
        <w:autoSpaceDE w:val="0"/>
        <w:jc w:val="both"/>
      </w:pPr>
      <w:r>
        <w:t xml:space="preserve">При наличии многофункционального центра (далее МФЦ), для получения информации о правилах предоставления муниципальной услуги заявитель вправе обратиться в орган местного </w:t>
      </w:r>
      <w:r w:rsidRPr="00EA69A4">
        <w:t>самоуправления</w:t>
      </w:r>
      <w:r>
        <w:t xml:space="preserve"> администрации: лично, по телефону, посредством письменного обращения, на официальном сайте Администрации в информационно-телекоммуникационной сети «Интернет» с использованием Единого портала государственных и муниципальных услуг, через МФЦ.</w:t>
      </w:r>
    </w:p>
    <w:p w:rsidR="00F14A11" w:rsidRDefault="00F14A11" w:rsidP="00F14A11">
      <w:pPr>
        <w:ind w:firstLine="720"/>
        <w:jc w:val="both"/>
      </w:pPr>
      <w:r>
        <w:t>1.3.2. Часы приёма заявителей</w:t>
      </w:r>
    </w:p>
    <w:p w:rsidR="00F14A11" w:rsidRDefault="00F14A11" w:rsidP="00F14A11">
      <w:pPr>
        <w:ind w:firstLine="720"/>
        <w:jc w:val="both"/>
      </w:pPr>
      <w:r>
        <w:t xml:space="preserve">- понедельник – пятница: 9.00 – 17.00 часов </w:t>
      </w:r>
    </w:p>
    <w:p w:rsidR="00F14A11" w:rsidRDefault="00F14A11" w:rsidP="00F14A11">
      <w:pPr>
        <w:ind w:firstLine="720"/>
        <w:jc w:val="both"/>
      </w:pPr>
      <w:r>
        <w:t>- перерыв на обед: 13.00 – 14.00 часов</w:t>
      </w:r>
    </w:p>
    <w:p w:rsidR="00F14A11" w:rsidRPr="0000355C" w:rsidRDefault="00F14A11" w:rsidP="00F14A11">
      <w:pPr>
        <w:ind w:firstLine="720"/>
        <w:jc w:val="both"/>
        <w:rPr>
          <w:u w:val="single"/>
        </w:rPr>
      </w:pPr>
      <w:r>
        <w:t xml:space="preserve">1.3.3.Адрес официального интернет-сайта администрации </w:t>
      </w:r>
      <w:r w:rsidRPr="003D48B0">
        <w:t>Кайгородского</w:t>
      </w:r>
      <w:r>
        <w:t xml:space="preserve"> сельсовета Кра</w:t>
      </w:r>
      <w:r>
        <w:rPr>
          <w:lang w:val="en-US"/>
        </w:rPr>
        <w:t>c</w:t>
      </w:r>
      <w:r>
        <w:t xml:space="preserve">нозерского   района Новосибирской области:  </w:t>
      </w:r>
      <w:r>
        <w:rPr>
          <w:lang w:val="en-US"/>
        </w:rPr>
        <w:t>adm</w:t>
      </w:r>
      <w:r w:rsidRPr="00A6701B">
        <w:t>-</w:t>
      </w:r>
      <w:r>
        <w:rPr>
          <w:lang w:val="en-US"/>
        </w:rPr>
        <w:t>kaygorodka</w:t>
      </w:r>
      <w:r w:rsidRPr="00A6701B">
        <w:t>@</w:t>
      </w:r>
      <w:r>
        <w:rPr>
          <w:lang w:val="en-US"/>
        </w:rPr>
        <w:t>yandex</w:t>
      </w:r>
      <w:r w:rsidRPr="00A6701B">
        <w:t>.</w:t>
      </w:r>
      <w:r>
        <w:rPr>
          <w:lang w:val="en-US"/>
        </w:rPr>
        <w:t>ru</w:t>
      </w:r>
      <w:r w:rsidRPr="00A6701B">
        <w:t>.</w:t>
      </w:r>
    </w:p>
    <w:p w:rsidR="00F14A11" w:rsidRDefault="00F14A11" w:rsidP="00F14A11">
      <w:pPr>
        <w:ind w:firstLine="720"/>
        <w:jc w:val="both"/>
      </w:pPr>
      <w:r>
        <w:t xml:space="preserve">1.3.4. Информация, размещаемая на официальном интернет-сайте и информационном стенде администрации </w:t>
      </w:r>
      <w:r w:rsidRPr="003D48B0">
        <w:t>Кайгородского</w:t>
      </w:r>
      <w:r>
        <w:t xml:space="preserve"> сельсовета Краснозерского района, обновляется по мере ее изменения. </w:t>
      </w:r>
    </w:p>
    <w:p w:rsidR="00F14A11" w:rsidRDefault="00F14A11" w:rsidP="00F14A11">
      <w:pPr>
        <w:ind w:firstLine="720"/>
        <w:jc w:val="both"/>
      </w:pPr>
      <w:r>
        <w:t>1.3.5. Информация по вопросам предоставления муниципальной услуги предоставляется:</w:t>
      </w:r>
    </w:p>
    <w:p w:rsidR="00F14A11" w:rsidRDefault="00F14A11" w:rsidP="00F14A11">
      <w:pPr>
        <w:ind w:firstLine="720"/>
        <w:jc w:val="both"/>
      </w:pPr>
      <w:r>
        <w:t xml:space="preserve">посредством размещения на информационном стенде и официальном сайте администрации </w:t>
      </w:r>
      <w:r w:rsidRPr="003D48B0">
        <w:t>Кайгородского</w:t>
      </w:r>
      <w:r>
        <w:t xml:space="preserve"> сельсовета Краснозерского района Новосибирской области в сети Интернет, электронного информирования;</w:t>
      </w:r>
    </w:p>
    <w:p w:rsidR="00F14A11" w:rsidRDefault="00F14A11" w:rsidP="00F14A11">
      <w:pPr>
        <w:shd w:val="clear" w:color="auto" w:fill="FFFFFF"/>
        <w:autoSpaceDE w:val="0"/>
        <w:jc w:val="both"/>
      </w:pPr>
      <w:r>
        <w:t>с использованием средств телефонной, почтовой связи,  при наличии МФЦ операторы МФЦ осуществляют прием, регистрацию, обработку заявлений и документов, необходимых для предоставления муниципальной услуги, и передачу данных документов в информационные системы, используемые для предоставления услуги, а также получение от органа результата предоставления услуги для дальнейшей выдачи заявителю.</w:t>
      </w:r>
    </w:p>
    <w:p w:rsidR="00F14A11" w:rsidRDefault="00F14A11" w:rsidP="00F14A11">
      <w:pPr>
        <w:ind w:firstLine="720"/>
        <w:jc w:val="both"/>
      </w:pPr>
      <w:r>
        <w:t>Для получения информации о муниципальной услуге, порядке</w:t>
      </w:r>
    </w:p>
    <w:p w:rsidR="00F14A11" w:rsidRDefault="00F14A11" w:rsidP="00F14A11">
      <w:pPr>
        <w:ind w:firstLine="720"/>
        <w:jc w:val="both"/>
      </w:pPr>
      <w:r>
        <w:t>предоставления, ходе предоставления муниципальной услуги заявители вправе обращаться:</w:t>
      </w:r>
    </w:p>
    <w:p w:rsidR="00F14A11" w:rsidRDefault="00F14A11" w:rsidP="00F14A11">
      <w:pPr>
        <w:ind w:firstLine="720"/>
        <w:jc w:val="both"/>
      </w:pPr>
      <w:r>
        <w:t xml:space="preserve">1) в устной форме лично или по телефону (383-57) </w:t>
      </w:r>
      <w:r w:rsidRPr="00724FBC">
        <w:t>69-149</w:t>
      </w:r>
      <w:r>
        <w:t xml:space="preserve">, </w:t>
      </w:r>
      <w:r w:rsidRPr="00724FBC">
        <w:t>69-180</w:t>
      </w:r>
      <w:r>
        <w:t>.</w:t>
      </w:r>
    </w:p>
    <w:p w:rsidR="00F14A11" w:rsidRDefault="00F14A11" w:rsidP="00F14A11">
      <w:pPr>
        <w:ind w:firstLine="720"/>
        <w:jc w:val="both"/>
      </w:pPr>
      <w:r>
        <w:t xml:space="preserve">к специалистам администрации </w:t>
      </w:r>
      <w:r w:rsidRPr="003D48B0">
        <w:t>Кайгородского</w:t>
      </w:r>
      <w:r>
        <w:t xml:space="preserve"> сельсовета  Краснозерского района, участвующих в предоставлении муниципальной услуги;</w:t>
      </w:r>
    </w:p>
    <w:p w:rsidR="00F14A11" w:rsidRDefault="00F14A11" w:rsidP="00F14A11">
      <w:pPr>
        <w:ind w:firstLine="720"/>
        <w:jc w:val="both"/>
      </w:pPr>
      <w:r>
        <w:t>2) в письменной форме почтой;</w:t>
      </w:r>
    </w:p>
    <w:p w:rsidR="00F14A11" w:rsidRDefault="00F14A11" w:rsidP="00F14A11">
      <w:pPr>
        <w:shd w:val="clear" w:color="auto" w:fill="FFFFFF"/>
        <w:autoSpaceDE w:val="0"/>
        <w:jc w:val="both"/>
      </w:pPr>
      <w:r>
        <w:t>3) посредством электронной почты,</w:t>
      </w:r>
      <w:r w:rsidRPr="00842EDF">
        <w:t xml:space="preserve"> </w:t>
      </w:r>
      <w:r>
        <w:t>при наличии МФЦ непосредственно оператору МФЦ в бумажном виде.</w:t>
      </w:r>
    </w:p>
    <w:p w:rsidR="00F14A11" w:rsidRDefault="00F14A11" w:rsidP="00F14A11">
      <w:pPr>
        <w:ind w:firstLine="720"/>
        <w:jc w:val="both"/>
      </w:pPr>
      <w:r>
        <w:t>Информирование проводится в двух формах: устное и письменное.</w:t>
      </w:r>
    </w:p>
    <w:p w:rsidR="00F14A11" w:rsidRDefault="00F14A11" w:rsidP="00F14A11">
      <w:pPr>
        <w:ind w:firstLine="720"/>
        <w:jc w:val="both"/>
      </w:pPr>
      <w:r>
        <w:t>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 структурного подразделения, в который поступил звонок, и фамилии специалиста, принявшего телефонный звонок.</w:t>
      </w:r>
    </w:p>
    <w:p w:rsidR="00F14A11" w:rsidRDefault="00F14A11" w:rsidP="00F14A11">
      <w:pPr>
        <w:ind w:firstLine="720"/>
        <w:jc w:val="both"/>
      </w:pPr>
      <w:r>
        <w:lastRenderedPageBreak/>
        <w:t>Устное информирование обратившегося лица осуществляется специалистом не более 10 минут.</w:t>
      </w:r>
    </w:p>
    <w:p w:rsidR="00F14A11" w:rsidRDefault="00F14A11" w:rsidP="00F14A11">
      <w:pPr>
        <w:ind w:firstLine="720"/>
        <w:jc w:val="both"/>
      </w:pPr>
      <w:r>
        <w:t>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муниципального района или департамент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F14A11" w:rsidRDefault="00F14A11" w:rsidP="00F14A11">
      <w:pPr>
        <w:ind w:firstLine="720"/>
        <w:jc w:val="both"/>
      </w:pPr>
      <w:r>
        <w:t xml:space="preserve">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F14A11" w:rsidRDefault="00F14A11" w:rsidP="00F14A11">
      <w:pPr>
        <w:ind w:firstLine="720"/>
        <w:jc w:val="both"/>
      </w:pPr>
      <w:r>
        <w:t>Ответ на обращение готовится в течение 30 дней со дня регистрации письменного обращения.</w:t>
      </w:r>
    </w:p>
    <w:p w:rsidR="00F14A11" w:rsidRDefault="00F14A11" w:rsidP="00F14A11">
      <w:pPr>
        <w:shd w:val="clear" w:color="auto" w:fill="FFFFFF"/>
        <w:autoSpaceDE w:val="0"/>
        <w:jc w:val="both"/>
      </w:pPr>
      <w:r>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 при наличии МФЦ предоставление муниципальной услуги возможно на базе МФЦ.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 Оператор МФЦ получив представленный заявителем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 Данные документы направляются для рассмотрения сотрудником Администрации ответственным за регистрацию поступивших документов в ИС МАИС. Зарегистрированный пакет оригиналов документов передается в Администрацию курьером МФЦ в порядке, определенном соглашением между МФЦ и Администрацией.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 Заявление на предоставление муниципальной услуги в форме электронного документа и документы необходимые для предоставления муниципальной услуги ( скан-копии ) могут быть направлены в Администрацию через Единый портал в случае, если заявитель имеет доступ к «Личному кабинету» на 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 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 Универсальная электронная карта используется для удостоверения прав пользователя на получение муниципальной услуги, в том числе для совершения в случаях, предусмотренных законодательством Российской Федерации юридически значимых действий в электронной форме.</w:t>
      </w:r>
    </w:p>
    <w:p w:rsidR="00F14A11" w:rsidRDefault="00F14A11" w:rsidP="00F14A11">
      <w:pPr>
        <w:ind w:firstLine="720"/>
        <w:jc w:val="both"/>
      </w:pPr>
      <w:r>
        <w:t xml:space="preserve">Письменный ответ на обращение подписывается Главой </w:t>
      </w:r>
      <w:r w:rsidRPr="003D48B0">
        <w:t>Кайгородского</w:t>
      </w:r>
      <w:r>
        <w:t xml:space="preserve"> сельсовета Краснозерского района Новосибирской области, в случае обращения в администрацию муниципального района, руководителю департамента либо уполномоченным им лицом, в случае обращения в департамент, содержит фамилию, имя, отчество и номер телефона исполнителя и направляется по указанному заявителем почтовому адресу или по адресу электронной почты, если ответ по просьбе заявителя должен быть направлен в форме электронного документа.</w:t>
      </w:r>
    </w:p>
    <w:p w:rsidR="00F14A11" w:rsidRDefault="00F14A11" w:rsidP="00F14A11">
      <w:pPr>
        <w:ind w:firstLine="720"/>
        <w:jc w:val="both"/>
      </w:pPr>
    </w:p>
    <w:p w:rsidR="00F14A11" w:rsidRDefault="00F14A11" w:rsidP="00F14A11">
      <w:pPr>
        <w:ind w:firstLine="720"/>
        <w:jc w:val="center"/>
      </w:pPr>
      <w:r>
        <w:t>II Стандарт предоставления муниципальной услуги</w:t>
      </w:r>
    </w:p>
    <w:p w:rsidR="00F14A11" w:rsidRDefault="00F14A11" w:rsidP="00F14A11">
      <w:pPr>
        <w:ind w:firstLine="720"/>
        <w:jc w:val="both"/>
      </w:pPr>
      <w:r>
        <w:t xml:space="preserve">                  </w:t>
      </w:r>
    </w:p>
    <w:p w:rsidR="00F14A11" w:rsidRDefault="00F14A11" w:rsidP="00F14A11">
      <w:pPr>
        <w:ind w:firstLine="720"/>
        <w:jc w:val="both"/>
      </w:pPr>
      <w:r>
        <w:lastRenderedPageBreak/>
        <w:t>2.1.Наименование муниципальной услуги образование земельных участков из земельных участков, находящихся в муниципальной собственности или государственная собственность на которые не разграничена.</w:t>
      </w:r>
    </w:p>
    <w:p w:rsidR="00F14A11" w:rsidRDefault="00F14A11" w:rsidP="00F14A11">
      <w:pPr>
        <w:ind w:firstLine="720"/>
        <w:jc w:val="both"/>
      </w:pPr>
      <w:r>
        <w:t xml:space="preserve">2.2. Предоставление муниципальной услуги осуществляет администрация </w:t>
      </w:r>
      <w:r w:rsidRPr="003D48B0">
        <w:t>Кайгородского</w:t>
      </w:r>
      <w:r>
        <w:t xml:space="preserve"> сельсовета Краснозерского района Новосибирской области. 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следующие органы и учреждения: </w:t>
      </w:r>
    </w:p>
    <w:p w:rsidR="00F14A11" w:rsidRDefault="00F14A11" w:rsidP="00F14A11">
      <w:pPr>
        <w:pBdr>
          <w:bottom w:val="single" w:sz="8" w:space="0" w:color="808080"/>
        </w:pBdr>
        <w:jc w:val="both"/>
      </w:pPr>
      <w:r>
        <w:t>-  Федеральная служба государственной регистрации, кадастра и картографии по Новосибирской области. Краснозерский отдел.</w:t>
      </w:r>
    </w:p>
    <w:p w:rsidR="00F14A11" w:rsidRDefault="00F14A11" w:rsidP="00F14A11">
      <w:pPr>
        <w:pBdr>
          <w:bottom w:val="single" w:sz="8" w:space="0" w:color="808080"/>
        </w:pBdr>
        <w:jc w:val="both"/>
      </w:pPr>
      <w:r>
        <w:t>Место нахождения организации: 632902, г.Новосибирск, ул.Советская, д.22.</w:t>
      </w:r>
    </w:p>
    <w:p w:rsidR="00F14A11" w:rsidRDefault="00F14A11" w:rsidP="00F14A11">
      <w:pPr>
        <w:pBdr>
          <w:bottom w:val="single" w:sz="8" w:space="0" w:color="808080"/>
        </w:pBdr>
        <w:jc w:val="both"/>
      </w:pPr>
      <w:r>
        <w:t>помещение 1.</w:t>
      </w:r>
    </w:p>
    <w:p w:rsidR="00F14A11" w:rsidRDefault="00F14A11" w:rsidP="00F14A11">
      <w:pPr>
        <w:pBdr>
          <w:bottom w:val="single" w:sz="8" w:space="0" w:color="808080"/>
        </w:pBdr>
        <w:jc w:val="both"/>
      </w:pPr>
      <w:r>
        <w:t xml:space="preserve">Информацию о  графике работы  Федеральной службы государственной регистрации, кадастра и картографии по Новосибирской области, Краснозерского отдела можно получить на официальном сайте организации www.to54.rosreestr.ru и по телефону (383-57) 42-306, 42-494, 42-606. </w:t>
      </w:r>
    </w:p>
    <w:p w:rsidR="00F14A11" w:rsidRDefault="00F14A11" w:rsidP="00F14A11">
      <w:pPr>
        <w:pBdr>
          <w:bottom w:val="single" w:sz="8" w:space="0" w:color="808080"/>
        </w:pBdr>
        <w:jc w:val="both"/>
      </w:pPr>
      <w:r>
        <w:t>- Межрайонная инспекция  Федеральной Налоговой службы №6 по Новосибирской области.</w:t>
      </w:r>
    </w:p>
    <w:p w:rsidR="00F14A11" w:rsidRDefault="00F14A11" w:rsidP="00F14A11">
      <w:pPr>
        <w:pBdr>
          <w:bottom w:val="single" w:sz="8" w:space="0" w:color="808080"/>
        </w:pBdr>
        <w:jc w:val="both"/>
      </w:pPr>
      <w:r>
        <w:t>Место нахождения Межрайонной инспекции Федеральной налоговой службы №6 по Новосибирской области: 632902, Новосибирская область, р.п. Краснозерское, ул. Советская 22.</w:t>
      </w:r>
    </w:p>
    <w:p w:rsidR="00F14A11" w:rsidRDefault="00F14A11" w:rsidP="00F14A11">
      <w:pPr>
        <w:pBdr>
          <w:bottom w:val="single" w:sz="8" w:space="0" w:color="808080"/>
        </w:pBdr>
        <w:jc w:val="both"/>
      </w:pPr>
      <w:r>
        <w:t>Информацию о  графике работы  Межрайонной инспекции Федеральной налоговой службы №6 по Новосибирской области можно получить на официальном сайте организации www. nalog.ru и по телефону (383-57) 41-906</w:t>
      </w:r>
    </w:p>
    <w:p w:rsidR="00F14A11" w:rsidRDefault="00F14A11" w:rsidP="00F14A11">
      <w:pPr>
        <w:ind w:firstLine="720"/>
        <w:jc w:val="both"/>
      </w:pPr>
      <w:r>
        <w:t xml:space="preserve">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w:t>
      </w:r>
      <w:hyperlink w:history="1">
        <w:r>
          <w:t>перечень</w:t>
        </w:r>
      </w:hyperlink>
      <w:r>
        <w:t xml:space="preserve"> услуг, которые являются необходимыми и обязательными для предоставления муниципальных услуг.</w:t>
      </w:r>
    </w:p>
    <w:p w:rsidR="00F14A11" w:rsidRDefault="00F14A11" w:rsidP="00F14A11">
      <w:pPr>
        <w:ind w:firstLine="720"/>
        <w:jc w:val="both"/>
      </w:pPr>
      <w:r>
        <w:t>2.3. Результатом предоставления муниципальной услуги является:</w:t>
      </w:r>
    </w:p>
    <w:p w:rsidR="00F14A11" w:rsidRDefault="00F14A11" w:rsidP="00F14A11">
      <w:pPr>
        <w:autoSpaceDE w:val="0"/>
        <w:ind w:firstLine="720"/>
        <w:jc w:val="both"/>
      </w:pPr>
      <w:r>
        <w:t xml:space="preserve"> - уведомление об отказе в предоставлении услуги; </w:t>
      </w:r>
    </w:p>
    <w:p w:rsidR="00F14A11" w:rsidRPr="00724FBC" w:rsidRDefault="00F14A11" w:rsidP="00F14A11">
      <w:pPr>
        <w:autoSpaceDE w:val="0"/>
        <w:ind w:firstLine="720"/>
        <w:jc w:val="both"/>
      </w:pPr>
      <w:r>
        <w:t>- постановление о предоставлении земельного участка для испрашиваемых целей.</w:t>
      </w:r>
    </w:p>
    <w:p w:rsidR="00F14A11" w:rsidRDefault="00F14A11" w:rsidP="00F14A11">
      <w:pPr>
        <w:ind w:firstLine="720"/>
        <w:jc w:val="both"/>
      </w:pPr>
      <w:r>
        <w:t>2.4. Срок  предоставления муниципальной услуги:</w:t>
      </w:r>
    </w:p>
    <w:p w:rsidR="00F14A11" w:rsidRDefault="00F14A11" w:rsidP="00F14A11">
      <w:pPr>
        <w:ind w:firstLine="651"/>
        <w:jc w:val="both"/>
      </w:pPr>
      <w:r>
        <w:t>2.4.1. Общий срок предоставления муниципальной услуги составляет 30 рабочих дней со дня регистрации в установленном в Административном регламенте порядке заявления об образовании земельного участка.</w:t>
      </w:r>
    </w:p>
    <w:p w:rsidR="00F14A11" w:rsidRDefault="00F14A11" w:rsidP="00F14A11">
      <w:pPr>
        <w:tabs>
          <w:tab w:val="left" w:pos="1080"/>
        </w:tabs>
        <w:ind w:firstLine="720"/>
        <w:jc w:val="both"/>
      </w:pPr>
      <w:r>
        <w:t>2.4.2 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F14A11" w:rsidRDefault="00F14A11" w:rsidP="00F14A11">
      <w:pPr>
        <w:ind w:firstLine="720"/>
        <w:jc w:val="both"/>
      </w:pPr>
      <w:r>
        <w:t>2.4.3. Срок выдачи (направления) заявителю документов, являющихся результатом предоставления муниципальной услуги, составляет 1 месяц.</w:t>
      </w:r>
    </w:p>
    <w:p w:rsidR="00F14A11" w:rsidRDefault="00F14A11" w:rsidP="00F14A11">
      <w:pPr>
        <w:ind w:firstLine="720"/>
        <w:jc w:val="both"/>
      </w:pPr>
      <w:r>
        <w:lastRenderedPageBreak/>
        <w:t>2.5. Правовые основания для предоставления муниципальной услуги</w:t>
      </w:r>
    </w:p>
    <w:p w:rsidR="00F14A11" w:rsidRDefault="00F14A11" w:rsidP="00F14A11">
      <w:pPr>
        <w:ind w:firstLine="720"/>
        <w:jc w:val="both"/>
      </w:pPr>
      <w:r>
        <w:t>Предоставление муниципальной услуги осуществляется в соответствии с:</w:t>
      </w:r>
    </w:p>
    <w:p w:rsidR="00F14A11" w:rsidRDefault="00F14A11" w:rsidP="00F14A11">
      <w:pPr>
        <w:ind w:firstLine="720"/>
        <w:jc w:val="both"/>
      </w:pPr>
      <w:r>
        <w:t>- Конституцией Российской Федерации от 12.12.1993 (Российская газета: 1993, № 237; 2008, № 267);</w:t>
      </w:r>
    </w:p>
    <w:p w:rsidR="00F14A11" w:rsidRDefault="00F14A11" w:rsidP="00F14A11">
      <w:pPr>
        <w:ind w:firstLine="720"/>
        <w:jc w:val="both"/>
      </w:pPr>
      <w:r>
        <w:t>- Гражданским кодексом Российской Федерации от 30 ноября 1994 года      № 51-ФЗ («Собрание законодательства РФ», 05.12.1994, N 32, ст. 3301, «Российская газета», N 238-239, 08.12.1994);</w:t>
      </w:r>
    </w:p>
    <w:p w:rsidR="00F14A11" w:rsidRDefault="00F14A11" w:rsidP="00F14A11">
      <w:pPr>
        <w:ind w:firstLine="720"/>
        <w:jc w:val="both"/>
      </w:pPr>
      <w:r>
        <w:t xml:space="preserve">- Земельным кодексом Российской Федерации от 25 октября 2001 года              № 136-ФЗ («Собрание законодательства РФ» №44 от 29 октября 2001; «Российская газета» №211, №212 от 30 октября 2001); </w:t>
      </w:r>
    </w:p>
    <w:p w:rsidR="00F14A11" w:rsidRDefault="00F14A11" w:rsidP="00F14A11">
      <w:pPr>
        <w:ind w:firstLine="720"/>
        <w:jc w:val="both"/>
      </w:pPr>
      <w:r>
        <w:t>- Градостроительным кодексом Российской Федерации от 29 декабря 2004 года № 190-ФЗ («Российская газета», N 290, 30.12.2004, «Собрание законодательства РФ», 03.01.2005, N 1 (часть 1), ст. 16);</w:t>
      </w:r>
    </w:p>
    <w:p w:rsidR="00F14A11" w:rsidRDefault="00F14A11" w:rsidP="00F14A11">
      <w:pPr>
        <w:ind w:firstLine="720"/>
        <w:jc w:val="both"/>
      </w:pPr>
      <w:r>
        <w:t xml:space="preserve">- Федеральным законом от 9 февраля 2009 года № 8-ФЗ «Об обеспечении доступа к информации о деятельности государственных органов и органов местного </w:t>
      </w:r>
      <w:r w:rsidRPr="00EA69A4">
        <w:t>самоуправления</w:t>
      </w:r>
      <w:r>
        <w:t>» (" Российская газета" №4849 от 13.02.2009 г.);</w:t>
      </w:r>
    </w:p>
    <w:p w:rsidR="00F14A11" w:rsidRDefault="00F14A11" w:rsidP="00F14A11">
      <w:pPr>
        <w:ind w:firstLine="720"/>
        <w:jc w:val="both"/>
      </w:pPr>
      <w:r>
        <w:t>- Федеральным законом от 27.07.2006 N 152-ФЗ «О персональных данных» («Российская газета», N 165, 29.07.2006, «Собрание законодательства РФ», 31.07.2006, N 31 (1 ч.), ст. 3451);</w:t>
      </w:r>
    </w:p>
    <w:p w:rsidR="00F14A11" w:rsidRDefault="00F14A11" w:rsidP="00F14A11">
      <w:pPr>
        <w:ind w:firstLine="720"/>
        <w:jc w:val="both"/>
      </w:pPr>
      <w:r>
        <w:t>- Федеральным законом от 21 июля 1997 года № 122-ФЗ «О государственной регистрации прав на недвижимое имущество и сделок с ним» («Собрание законодательства РФ», 28.07.1997, N 30, ст. 3594, «Российская газета», N 145, 30.07.1997);</w:t>
      </w:r>
    </w:p>
    <w:p w:rsidR="00F14A11" w:rsidRDefault="00F14A11" w:rsidP="00F14A11">
      <w:pPr>
        <w:ind w:firstLine="720"/>
        <w:jc w:val="both"/>
      </w:pPr>
      <w:r>
        <w:t>- Федеральным законом от 27 июля 2010 года № 210-ФЗ «Об организации предоставления государственных и муниципальных услуг» («Российская газета», N 168, 30.07.2010, «Собрание законодательства РФ», 02.08.2010, N 31, ст. 4179);</w:t>
      </w:r>
    </w:p>
    <w:p w:rsidR="00F14A11" w:rsidRDefault="00F14A11" w:rsidP="00F14A11">
      <w:pPr>
        <w:ind w:firstLine="720"/>
        <w:jc w:val="both"/>
      </w:pPr>
      <w:r>
        <w:t xml:space="preserve">- Федеральным законом от 06.10.2003г. № 131-ФЗ «Об общих принципах организации местного </w:t>
      </w:r>
      <w:r w:rsidRPr="00EA69A4">
        <w:t>самоуправления</w:t>
      </w:r>
      <w:r>
        <w:t xml:space="preserve"> в РФ» («Собрание законодательства РФ», 06.10.2003, N 40, ст. 3822, «Парламентская газета», N 186, 08.10.2003, «Российская газета», N 202, 08.10.2003);</w:t>
      </w:r>
    </w:p>
    <w:p w:rsidR="00F14A11" w:rsidRDefault="00F14A11" w:rsidP="00F14A11">
      <w:pPr>
        <w:ind w:firstLine="720"/>
        <w:jc w:val="both"/>
      </w:pPr>
      <w:r>
        <w:t>- Федеральным законом от 02.05.2006г. № 59-ФЗ «О порядке рассмотрений обращений граждан РФ» («Российская газета», N 95, 05.05.2006, «Собрание законодательства РФ», 08.05.2006, N 19, ст. 2060 «Парламентская газета», N 70-71, 11.05.2006);</w:t>
      </w:r>
    </w:p>
    <w:p w:rsidR="00F14A11" w:rsidRDefault="00F14A11" w:rsidP="00F14A11">
      <w:pPr>
        <w:ind w:firstLine="651"/>
        <w:jc w:val="both"/>
      </w:pPr>
      <w:r>
        <w:t>- Законом Новосибирской области от 14.04.2003г. № 108-ОЗ «Об использовании земель на территории Новосибирской области»;</w:t>
      </w:r>
    </w:p>
    <w:p w:rsidR="00F14A11" w:rsidRDefault="00F14A11" w:rsidP="00F14A11">
      <w:pPr>
        <w:ind w:firstLine="651"/>
        <w:jc w:val="both"/>
      </w:pPr>
      <w:r>
        <w:t xml:space="preserve">- Уставом </w:t>
      </w:r>
      <w:r w:rsidRPr="003D48B0">
        <w:t>Кайгородского</w:t>
      </w:r>
      <w:r>
        <w:t xml:space="preserve"> сельсовета Краснозерского  района Новосибирской области;</w:t>
      </w:r>
    </w:p>
    <w:p w:rsidR="00F14A11" w:rsidRDefault="00F14A11" w:rsidP="00F14A11">
      <w:pPr>
        <w:ind w:firstLine="720"/>
      </w:pPr>
      <w:r>
        <w:t>2.6. Перечень документов, необходимых для получения муниципальной услуги.</w:t>
      </w:r>
    </w:p>
    <w:p w:rsidR="00F14A11" w:rsidRDefault="00F14A11" w:rsidP="00F14A11">
      <w:pPr>
        <w:ind w:firstLine="720"/>
        <w:jc w:val="both"/>
      </w:pPr>
      <w:r>
        <w:t>Для получения муниципальной услуги заявителем предоставляется:</w:t>
      </w:r>
    </w:p>
    <w:p w:rsidR="00F14A11" w:rsidRDefault="00F14A11" w:rsidP="00F14A11">
      <w:pPr>
        <w:ind w:firstLine="720"/>
        <w:jc w:val="both"/>
      </w:pPr>
      <w:r>
        <w:t>- заявление по форме (приложение 1);</w:t>
      </w:r>
    </w:p>
    <w:p w:rsidR="00F14A11" w:rsidRDefault="00F14A11" w:rsidP="00F14A11">
      <w:pPr>
        <w:ind w:firstLine="720"/>
        <w:jc w:val="both"/>
      </w:pPr>
      <w:r>
        <w:t>- копия документа, удостоверяющего личность заявителя либо копия надлежащим образом оформленной доверенности (для представителей заявителя);</w:t>
      </w:r>
    </w:p>
    <w:p w:rsidR="00F14A11" w:rsidRDefault="00F14A11" w:rsidP="00F14A11">
      <w:pPr>
        <w:autoSpaceDE w:val="0"/>
        <w:ind w:firstLine="720"/>
        <w:jc w:val="both"/>
      </w:pPr>
      <w:r>
        <w:lastRenderedPageBreak/>
        <w:t xml:space="preserve">- согласие землепользователей, землевладельцев, арендаторов, залогодержателей земельных участков на образование земельных участков. </w:t>
      </w:r>
    </w:p>
    <w:p w:rsidR="00F14A11" w:rsidRDefault="00F14A11" w:rsidP="00F14A11">
      <w:pPr>
        <w:ind w:firstLine="720"/>
        <w:jc w:val="both"/>
      </w:pPr>
      <w:r>
        <w:t>2.6.1.</w:t>
      </w:r>
      <w:r>
        <w:rPr>
          <w:rFonts w:eastAsia="Arial"/>
        </w:rPr>
        <w:t xml:space="preserve"> </w:t>
      </w:r>
      <w:r>
        <w:t>Запрещается требовать от заявителя:</w:t>
      </w:r>
    </w:p>
    <w:p w:rsidR="00F14A11" w:rsidRDefault="00F14A11" w:rsidP="00F14A11">
      <w:pPr>
        <w:ind w:firstLine="720"/>
        <w:jc w:val="both"/>
      </w:pPr>
      <w: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F14A11" w:rsidRDefault="00F14A11" w:rsidP="00F14A11">
      <w:pPr>
        <w:ind w:firstLine="720"/>
        <w:jc w:val="both"/>
      </w:pPr>
      <w: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органов местного </w:t>
      </w:r>
      <w:r w:rsidRPr="00EA69A4">
        <w:t>самоуправления</w:t>
      </w:r>
      <w:r>
        <w:t xml:space="preserve"> и (или) подведомственных государственным органам и органам местного </w:t>
      </w:r>
      <w:r w:rsidRPr="00EA69A4">
        <w:t>самоуправления</w:t>
      </w:r>
      <w:r>
        <w:t xml:space="preserve">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«Об организации предоставления государственных и муниципальных услуг» от 27.10.2010 №210-ФЗ.</w:t>
      </w:r>
    </w:p>
    <w:p w:rsidR="00F14A11" w:rsidRDefault="00F14A11" w:rsidP="00F14A11">
      <w:pPr>
        <w:ind w:firstLine="720"/>
        <w:jc w:val="both"/>
      </w:pPr>
      <w:r>
        <w:t>2.7.Перечень оснований для отказа в  приеме документов, необходимых для предоставления  муниципальной услуги.</w:t>
      </w:r>
    </w:p>
    <w:p w:rsidR="00F14A11" w:rsidRDefault="00F14A11" w:rsidP="00F14A11">
      <w:pPr>
        <w:ind w:firstLine="720"/>
        <w:jc w:val="both"/>
      </w:pPr>
      <w:r>
        <w:t>Не соблюдение заявителем требований п.2.6 административного регламента.</w:t>
      </w:r>
    </w:p>
    <w:p w:rsidR="00F14A11" w:rsidRDefault="00F14A11" w:rsidP="00F14A11">
      <w:pPr>
        <w:ind w:firstLine="720"/>
        <w:jc w:val="both"/>
      </w:pPr>
      <w:r>
        <w:t xml:space="preserve">2.8. Перечень оснований для отказа в предоставлении  муниципальной  услуги. </w:t>
      </w:r>
    </w:p>
    <w:p w:rsidR="00F14A11" w:rsidRDefault="00F14A11" w:rsidP="00F14A11">
      <w:pPr>
        <w:ind w:firstLine="720"/>
        <w:jc w:val="both"/>
      </w:pPr>
      <w:r>
        <w:t>Основаниями для отказа в предоставлении муниципальной услуги являются:</w:t>
      </w:r>
    </w:p>
    <w:p w:rsidR="00F14A11" w:rsidRDefault="00F14A11" w:rsidP="00F14A11">
      <w:pPr>
        <w:ind w:firstLine="720"/>
        <w:jc w:val="both"/>
      </w:pPr>
      <w:r>
        <w:t>1) несоответствие документов, предоставленных заявителем, требованиям законодательства о предоставлении муниципальной услуги;</w:t>
      </w:r>
    </w:p>
    <w:p w:rsidR="00F14A11" w:rsidRDefault="00F14A11" w:rsidP="00F14A11">
      <w:pPr>
        <w:ind w:firstLine="720"/>
        <w:jc w:val="both"/>
      </w:pPr>
      <w:r>
        <w:t>2) письменное заявление заявителя об отказе в предоставлении муниципальной  услуги;</w:t>
      </w:r>
    </w:p>
    <w:p w:rsidR="00F14A11" w:rsidRDefault="00F14A11" w:rsidP="00F14A11">
      <w:pPr>
        <w:ind w:firstLine="720"/>
        <w:jc w:val="both"/>
      </w:pPr>
      <w:r>
        <w:t>3) земельный участок отнесен к землям, изъятым из оборота;</w:t>
      </w:r>
    </w:p>
    <w:p w:rsidR="00F14A11" w:rsidRDefault="00F14A11" w:rsidP="00F14A11">
      <w:pPr>
        <w:ind w:firstLine="720"/>
        <w:jc w:val="both"/>
      </w:pPr>
      <w:r>
        <w:t>4) земельный участок отнесён к землям, ограниченным в обороте, за исключением случаев, установленных федеральными законами;</w:t>
      </w:r>
    </w:p>
    <w:p w:rsidR="00F14A11" w:rsidRDefault="00F14A11" w:rsidP="00F14A11">
      <w:pPr>
        <w:ind w:firstLine="720"/>
        <w:jc w:val="both"/>
      </w:pPr>
      <w:r>
        <w:t>5) площадь земельного участка не соответствует максимальным или минимальным размерам земельных участков, установленных для испрашиваемых целей, за исключением случаев, когда предоставление таких земельных участков допускается;</w:t>
      </w:r>
    </w:p>
    <w:p w:rsidR="00F14A11" w:rsidRDefault="00F14A11" w:rsidP="00F14A11">
      <w:pPr>
        <w:ind w:firstLine="720"/>
        <w:jc w:val="both"/>
      </w:pPr>
      <w:r>
        <w:t>6) распоряжение земельным участком не относится к полномочиям администрации.</w:t>
      </w:r>
    </w:p>
    <w:p w:rsidR="00F14A11" w:rsidRDefault="00F14A11" w:rsidP="00F14A11">
      <w:pPr>
        <w:ind w:firstLine="720"/>
        <w:jc w:val="both"/>
      </w:pPr>
      <w:r>
        <w:t>Срок приостановления предоставления муниципальной услуги не более 14 дней.</w:t>
      </w:r>
    </w:p>
    <w:p w:rsidR="00F14A11" w:rsidRDefault="00F14A11" w:rsidP="00F14A11">
      <w:pPr>
        <w:tabs>
          <w:tab w:val="left" w:pos="540"/>
        </w:tabs>
        <w:ind w:firstLine="720"/>
        <w:jc w:val="both"/>
      </w:pPr>
      <w:r>
        <w:t>2.9. Для предоставления муниципальной услуги не требуется получение услуг, которые являются необходимыми и обязательными для предоставления муниципальной услуги.</w:t>
      </w:r>
    </w:p>
    <w:p w:rsidR="00F14A11" w:rsidRDefault="00F14A11" w:rsidP="00F14A11">
      <w:pPr>
        <w:ind w:firstLine="720"/>
      </w:pPr>
      <w:r>
        <w:t>2.10.</w:t>
      </w:r>
      <w:r>
        <w:rPr>
          <w:sz w:val="24"/>
          <w:szCs w:val="24"/>
        </w:rPr>
        <w:t xml:space="preserve"> </w:t>
      </w:r>
      <w:r>
        <w:t>Предоставление муниципальной услуги осуществляется бесплатно.</w:t>
      </w:r>
    </w:p>
    <w:p w:rsidR="00F14A11" w:rsidRDefault="00F14A11" w:rsidP="00F14A11">
      <w:pPr>
        <w:ind w:firstLine="720"/>
        <w:jc w:val="both"/>
      </w:pPr>
      <w:r>
        <w:t>2.11. Размер платы, взимаемой с заявителя при предоставлении услуг, которые являются необходимыми и обязательными для предоставления муниципальной услуги: для предоставления муниципальной услуги не требуется получение услуг, которые являются необходимыми и обязательными для предоставления муниципальной услуги.</w:t>
      </w:r>
    </w:p>
    <w:p w:rsidR="00F14A11" w:rsidRDefault="00F14A11" w:rsidP="00F14A11">
      <w:pPr>
        <w:ind w:firstLine="720"/>
        <w:jc w:val="both"/>
      </w:pPr>
      <w:r>
        <w:lastRenderedPageBreak/>
        <w:t>2.12. Максимальное время ожидания в очереди при подаче заявления о предоставлении муниципальной услуги не может превышать  30 минут.</w:t>
      </w:r>
    </w:p>
    <w:p w:rsidR="00F14A11" w:rsidRDefault="00F14A11" w:rsidP="00F14A11">
      <w:pPr>
        <w:ind w:firstLine="720"/>
        <w:jc w:val="both"/>
      </w:pPr>
      <w:r>
        <w:t>2.13. Срок и порядок регистрации запроса заявителя о предоставлении муниципальной услуги:</w:t>
      </w:r>
    </w:p>
    <w:p w:rsidR="00F14A11" w:rsidRDefault="00F14A11" w:rsidP="00F14A11">
      <w:pPr>
        <w:ind w:firstLine="720"/>
        <w:jc w:val="both"/>
      </w:pPr>
      <w:r>
        <w:t xml:space="preserve">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 </w:t>
      </w:r>
    </w:p>
    <w:p w:rsidR="00F14A11" w:rsidRDefault="00F14A11" w:rsidP="00F14A11">
      <w:pPr>
        <w:ind w:firstLine="720"/>
        <w:jc w:val="both"/>
      </w:pPr>
      <w:r>
        <w:t>2.14.Требования к помещениям, в которых предоставляется муниципальная услуга:</w:t>
      </w:r>
    </w:p>
    <w:p w:rsidR="00F14A11" w:rsidRDefault="00F14A11" w:rsidP="00F14A11">
      <w:pPr>
        <w:ind w:firstLine="720"/>
        <w:jc w:val="both"/>
      </w:pPr>
      <w:r>
        <w:t xml:space="preserve">2.14.1. В администрации </w:t>
      </w:r>
      <w:r w:rsidRPr="003D48B0">
        <w:t>Кайгородского</w:t>
      </w:r>
      <w:r>
        <w:t xml:space="preserve"> сельсовета Краснозерского района Новосибирской области, прием заявителей</w:t>
      </w:r>
    </w:p>
    <w:p w:rsidR="00F14A11" w:rsidRDefault="00F14A11" w:rsidP="00F14A11">
      <w:pPr>
        <w:ind w:firstLine="720"/>
        <w:jc w:val="both"/>
      </w:pPr>
      <w:r>
        <w:t>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F14A11" w:rsidRDefault="00F14A11" w:rsidP="00F14A11">
      <w:pPr>
        <w:ind w:firstLine="720"/>
        <w:jc w:val="both"/>
      </w:pPr>
      <w:r>
        <w:t>соблюдение санитарно-эпидемиологических правил и нормативов, правил противопожарной безопасности;</w:t>
      </w:r>
    </w:p>
    <w:p w:rsidR="00F14A11" w:rsidRDefault="00F14A11" w:rsidP="00F14A11">
      <w:pPr>
        <w:ind w:firstLine="720"/>
        <w:jc w:val="both"/>
      </w:pPr>
      <w:r>
        <w:t>оборудование местами общественного пользования (туалеты) и местами для хранения верхней одежды.</w:t>
      </w:r>
    </w:p>
    <w:p w:rsidR="00F14A11" w:rsidRDefault="00F14A11" w:rsidP="00F14A11">
      <w:pPr>
        <w:ind w:firstLine="720"/>
        <w:jc w:val="both"/>
      </w:pPr>
      <w:r>
        <w:t>2.14.2.Требования к местам для ожидания:</w:t>
      </w:r>
    </w:p>
    <w:p w:rsidR="00F14A11" w:rsidRDefault="00F14A11" w:rsidP="00F14A11">
      <w:pPr>
        <w:ind w:firstLine="720"/>
        <w:jc w:val="both"/>
      </w:pPr>
      <w:r>
        <w:t>места для ожидания оборудуются стульями и (или) кресельными секциями, и (или) скамьями;</w:t>
      </w:r>
    </w:p>
    <w:p w:rsidR="00F14A11" w:rsidRDefault="00F14A11" w:rsidP="00F14A11">
      <w:pPr>
        <w:ind w:firstLine="720"/>
        <w:jc w:val="both"/>
      </w:pPr>
      <w:r>
        <w:t>места для ожидания находятся в холле (зале) или ином специально приспособленном помещении;</w:t>
      </w:r>
    </w:p>
    <w:p w:rsidR="00F14A11" w:rsidRDefault="00F14A11" w:rsidP="00F14A11">
      <w:pPr>
        <w:ind w:firstLine="720"/>
        <w:jc w:val="both"/>
      </w:pPr>
      <w:r>
        <w:t>в местах для ожидания предусматриваются места для получения информации о государственной услуге.</w:t>
      </w:r>
    </w:p>
    <w:p w:rsidR="00F14A11" w:rsidRDefault="00F14A11" w:rsidP="00F14A11">
      <w:pPr>
        <w:ind w:firstLine="720"/>
        <w:jc w:val="both"/>
      </w:pPr>
      <w:r>
        <w:t>2.14.3.Требования к местам для получения информации о муниципальной услуге:</w:t>
      </w:r>
    </w:p>
    <w:p w:rsidR="00F14A11" w:rsidRDefault="00F14A11" w:rsidP="00F14A11">
      <w:pPr>
        <w:ind w:firstLine="720"/>
        <w:jc w:val="both"/>
      </w:pPr>
      <w:r>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F14A11" w:rsidRDefault="00F14A11" w:rsidP="00F14A11">
      <w:pPr>
        <w:ind w:firstLine="720"/>
        <w:jc w:val="both"/>
      </w:pPr>
      <w:r>
        <w:t xml:space="preserve">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 </w:t>
      </w:r>
    </w:p>
    <w:p w:rsidR="00F14A11" w:rsidRDefault="00F14A11" w:rsidP="00F14A11">
      <w:pPr>
        <w:ind w:firstLine="720"/>
        <w:jc w:val="both"/>
      </w:pPr>
      <w: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F14A11" w:rsidRDefault="00F14A11" w:rsidP="00F14A11">
      <w:pPr>
        <w:ind w:firstLine="720"/>
        <w:jc w:val="both"/>
      </w:pPr>
      <w:r>
        <w:t>2.14.4.Требования к местам приема заявителей:</w:t>
      </w:r>
    </w:p>
    <w:p w:rsidR="00F14A11" w:rsidRDefault="00F14A11" w:rsidP="00F14A11">
      <w:pPr>
        <w:ind w:firstLine="720"/>
        <w:jc w:val="both"/>
      </w:pPr>
      <w:r>
        <w:t xml:space="preserve">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оборудуются </w:t>
      </w:r>
      <w:r>
        <w:lastRenderedPageBreak/>
        <w:t>вывесками с указанием номера и наименования кабинета или указателями, содержащими информацию о назначении места для приема заявителя.</w:t>
      </w:r>
    </w:p>
    <w:p w:rsidR="00F14A11" w:rsidRDefault="00F14A11" w:rsidP="00F14A11">
      <w:pPr>
        <w:ind w:firstLine="720"/>
        <w:jc w:val="both"/>
      </w:pPr>
      <w:r>
        <w:t>Специалисты, осуществляющие прием заявителей, обеспечиваются личными и (или) настольными идентификационными карточками.</w:t>
      </w:r>
    </w:p>
    <w:p w:rsidR="00F14A11" w:rsidRDefault="00F14A11" w:rsidP="00F14A11">
      <w:pPr>
        <w:ind w:firstLine="720"/>
        <w:jc w:val="both"/>
      </w:pPr>
      <w:r>
        <w:t>Рабочее место специалиста, осуществляющего прием заявителей, оборудовано персональным компьютером и печатающим устройством;</w:t>
      </w:r>
    </w:p>
    <w:p w:rsidR="00F14A11" w:rsidRDefault="00F14A11" w:rsidP="00F14A11">
      <w:pPr>
        <w:ind w:firstLine="720"/>
        <w:jc w:val="both"/>
      </w:pPr>
      <w:r>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F14A11" w:rsidRDefault="00F14A11" w:rsidP="00F14A11">
      <w:pPr>
        <w:ind w:firstLine="720"/>
        <w:jc w:val="both"/>
      </w:pPr>
      <w:r>
        <w:t xml:space="preserve">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 </w:t>
      </w:r>
    </w:p>
    <w:p w:rsidR="00F14A11" w:rsidRDefault="00F14A11" w:rsidP="00F14A11">
      <w:pPr>
        <w:ind w:firstLine="720"/>
        <w:jc w:val="both"/>
      </w:pPr>
      <w:r>
        <w:t>2.15. Показатели качества и доступности предоставления муниципальной услуги:</w:t>
      </w:r>
    </w:p>
    <w:p w:rsidR="00F14A11" w:rsidRDefault="00F14A11" w:rsidP="00F14A11">
      <w:pPr>
        <w:ind w:firstLine="720"/>
        <w:jc w:val="both"/>
      </w:pPr>
      <w:r>
        <w:t>2.15.1.Показатели качества муниципальной услуги:</w:t>
      </w:r>
    </w:p>
    <w:p w:rsidR="00F14A11" w:rsidRDefault="00F14A11" w:rsidP="00F14A11">
      <w:pPr>
        <w:ind w:firstLine="720"/>
        <w:jc w:val="both"/>
      </w:pPr>
      <w:r>
        <w:t>1) выполнение должностными лицами, муниципальными  служащими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F14A11" w:rsidRDefault="00F14A11" w:rsidP="00F14A11">
      <w:pPr>
        <w:ind w:firstLine="720"/>
        <w:jc w:val="both"/>
      </w:pPr>
      <w:r>
        <w:t>2) отсутствие обоснованных жалоб на действия (бездействие) должностных лиц  при предоставлении муниципальной услуги.</w:t>
      </w:r>
    </w:p>
    <w:p w:rsidR="00F14A11" w:rsidRDefault="00F14A11" w:rsidP="00F14A11">
      <w:pPr>
        <w:ind w:firstLine="720"/>
        <w:jc w:val="both"/>
      </w:pPr>
      <w:r>
        <w:t>2.15.2.</w:t>
      </w:r>
      <w:r>
        <w:rPr>
          <w:b/>
          <w:bCs/>
        </w:rPr>
        <w:t xml:space="preserve"> </w:t>
      </w:r>
      <w:r>
        <w:t>Показатели доступности предоставления  муниципальной услуги:</w:t>
      </w:r>
    </w:p>
    <w:p w:rsidR="00F14A11" w:rsidRDefault="00F14A11" w:rsidP="00F14A11">
      <w:pPr>
        <w:ind w:firstLine="720"/>
        <w:jc w:val="both"/>
      </w:pPr>
      <w:r>
        <w:t>1) Количество заявителей, удовлетворенных качеством предоставления  муниципальной услугой.</w:t>
      </w:r>
    </w:p>
    <w:p w:rsidR="00F14A11" w:rsidRDefault="00F14A11" w:rsidP="00F14A11">
      <w:pPr>
        <w:ind w:firstLine="720"/>
        <w:jc w:val="both"/>
      </w:pPr>
      <w:r>
        <w:t>2) открытость и доступность информации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Интернет-ресурсах  администрации;</w:t>
      </w:r>
    </w:p>
    <w:p w:rsidR="00F14A11" w:rsidRDefault="00F14A11" w:rsidP="00F14A11">
      <w:pPr>
        <w:ind w:firstLine="720"/>
        <w:jc w:val="both"/>
      </w:pPr>
      <w:r>
        <w:t>3) средства государственной поддержки перечисляются  с использованием автоматизированных систем, без участия заявителя;</w:t>
      </w:r>
    </w:p>
    <w:p w:rsidR="00F14A11" w:rsidRDefault="00F14A11" w:rsidP="00F14A11">
      <w:pPr>
        <w:ind w:firstLine="720"/>
        <w:jc w:val="both"/>
      </w:pPr>
      <w:r>
        <w:t>4) пешеходная доступность от остановок общественного транспорта до, здания структурного подразделения администрации района;</w:t>
      </w:r>
    </w:p>
    <w:p w:rsidR="00F14A11" w:rsidRDefault="00F14A11" w:rsidP="00F14A11">
      <w:pPr>
        <w:ind w:firstLine="720"/>
        <w:jc w:val="both"/>
      </w:pPr>
      <w:r>
        <w:t>5) количество взаимодействий заявителя с должностными лицами при предоставлении муниципальной услуги и их продолжительность;</w:t>
      </w:r>
    </w:p>
    <w:p w:rsidR="00F14A11" w:rsidRDefault="00F14A11" w:rsidP="00F14A11">
      <w:pPr>
        <w:ind w:firstLine="720"/>
        <w:jc w:val="both"/>
      </w:pPr>
      <w:r>
        <w:t>6)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F14A11" w:rsidRDefault="00F14A11" w:rsidP="00F14A11">
      <w:pPr>
        <w:ind w:firstLine="720"/>
      </w:pPr>
    </w:p>
    <w:p w:rsidR="00F14A11" w:rsidRDefault="00F14A11" w:rsidP="00F14A11">
      <w:pPr>
        <w:ind w:firstLine="720"/>
        <w:jc w:val="center"/>
      </w:pPr>
      <w:r>
        <w:t>Ш. Состав, последовательность и сроки выполнения административных процедур, требования к порядку их выполнения</w:t>
      </w:r>
    </w:p>
    <w:p w:rsidR="00F14A11" w:rsidRDefault="00F14A11" w:rsidP="00F14A11">
      <w:pPr>
        <w:ind w:firstLine="720"/>
        <w:jc w:val="center"/>
      </w:pPr>
    </w:p>
    <w:p w:rsidR="00F14A11" w:rsidRDefault="00F14A11" w:rsidP="00F14A11">
      <w:pPr>
        <w:tabs>
          <w:tab w:val="left" w:pos="540"/>
        </w:tabs>
        <w:ind w:firstLine="709"/>
        <w:jc w:val="both"/>
      </w:pPr>
      <w:r>
        <w:lastRenderedPageBreak/>
        <w:t>3.1. Предоставление муниципальной услуги включает в себя следующие административные процедуры:</w:t>
      </w:r>
    </w:p>
    <w:p w:rsidR="00F14A11" w:rsidRDefault="00F14A11" w:rsidP="00F14A11">
      <w:pPr>
        <w:tabs>
          <w:tab w:val="left" w:pos="540"/>
        </w:tabs>
        <w:ind w:firstLine="709"/>
        <w:jc w:val="both"/>
      </w:pPr>
      <w:r>
        <w:t>3.1.1. Прием заявления об образовании земельных участков, находящихся в государственной не разграниченной собственности.</w:t>
      </w:r>
    </w:p>
    <w:p w:rsidR="00F14A11" w:rsidRDefault="00F14A11" w:rsidP="00F14A11">
      <w:pPr>
        <w:tabs>
          <w:tab w:val="left" w:pos="540"/>
        </w:tabs>
        <w:ind w:firstLine="709"/>
        <w:jc w:val="both"/>
      </w:pPr>
      <w:r>
        <w:t>Данное действие осуществляется сотрудником администрации, ответственным за прием и регистрацию документов.</w:t>
      </w:r>
    </w:p>
    <w:p w:rsidR="00F14A11" w:rsidRDefault="00F14A11" w:rsidP="00F14A11">
      <w:pPr>
        <w:ind w:firstLine="709"/>
        <w:jc w:val="both"/>
      </w:pPr>
      <w:r>
        <w:t>Срок совершения действия составляет 10 минут с момента представления заявителем документов.</w:t>
      </w:r>
    </w:p>
    <w:p w:rsidR="00F14A11" w:rsidRDefault="00F14A11" w:rsidP="00F14A11">
      <w:pPr>
        <w:ind w:firstLine="709"/>
        <w:jc w:val="both"/>
      </w:pPr>
      <w:r>
        <w:t>3.1.2. Регистрация заявления.</w:t>
      </w:r>
    </w:p>
    <w:p w:rsidR="00F14A11" w:rsidRDefault="00F14A11" w:rsidP="00F14A11">
      <w:pPr>
        <w:shd w:val="clear" w:color="auto" w:fill="FFFFFF"/>
        <w:autoSpaceDE w:val="0"/>
        <w:jc w:val="both"/>
      </w:pPr>
      <w:r>
        <w:t>Данное действие осуществляется сотрудником администрации, ответственным за прием и регистрацию документов. при наличии МФЦ в случае представления заявления и документов, необходимых для предоставления муниципальной услуги через МФЦ оператор МФЦ, ответственный за прием документов, регистрирует их в установленном порядке и размещает в форме электронных копий в автоматизированной системе «ЦПГУ». Данные документы направляются для регистрации сотрудникам Администрации ответственным за прием и регистрацию документов в ИС МАИС. Зарегистрированный пакет оригиналов документов</w:t>
      </w:r>
      <w:r w:rsidRPr="00587B8C">
        <w:t xml:space="preserve"> </w:t>
      </w:r>
      <w:r>
        <w:t>передается в Администрацию курьером МФЦ в порядке, определенном соглашением между МФЦ и Администрацией. Заявления и документы необходимые для предоставления муниципальной услуги направленные в виде электронных копий операторами МФЦ подлежат рассмотрению в том же порядке, что и соответствующие заявления и документы, представленные в традиционной форме.</w:t>
      </w:r>
    </w:p>
    <w:p w:rsidR="00F14A11" w:rsidRDefault="00F14A11" w:rsidP="00F14A11">
      <w:pPr>
        <w:ind w:firstLine="709"/>
        <w:jc w:val="both"/>
      </w:pPr>
      <w:r>
        <w:t>Срок совершения действия составляет 3 рабочих дня с момента представления заявителем документов.</w:t>
      </w:r>
    </w:p>
    <w:p w:rsidR="00F14A11" w:rsidRDefault="00F14A11" w:rsidP="00F14A11">
      <w:pPr>
        <w:ind w:firstLine="709"/>
        <w:jc w:val="both"/>
      </w:pPr>
      <w:r>
        <w:t xml:space="preserve">3.1.3. Проверка наличия всех необходимых документов и их соответствие требованиям действующего законодательства. </w:t>
      </w:r>
    </w:p>
    <w:p w:rsidR="00F14A11" w:rsidRDefault="00F14A11" w:rsidP="00F14A11">
      <w:pPr>
        <w:ind w:firstLine="709"/>
        <w:jc w:val="both"/>
      </w:pPr>
      <w:r>
        <w:t xml:space="preserve">В случае представления неполного перечня документов, указанных в п. 2.6. регламента, либо несоответствия представленных документов нормам действующего законодательства специалист Администрации направляет заявителю сообщение о приостановлении оказания услуги, в котором указывает причины, послужившие основаниями для такого приостановления, и предлагает устранить имеющиеся недостатки, указывая, вместе с тем, на то, что в противном случае в предоставлении муниципальной услуги будет отказано.  </w:t>
      </w:r>
    </w:p>
    <w:p w:rsidR="00F14A11" w:rsidRDefault="00F14A11" w:rsidP="00F14A11">
      <w:pPr>
        <w:ind w:firstLine="720"/>
        <w:jc w:val="both"/>
      </w:pPr>
      <w:r>
        <w:t>Специалистом администрации самостоятельно истребуются:</w:t>
      </w:r>
    </w:p>
    <w:p w:rsidR="00F14A11" w:rsidRDefault="00F14A11" w:rsidP="00F14A11">
      <w:pPr>
        <w:ind w:firstLine="720"/>
        <w:jc w:val="both"/>
      </w:pPr>
      <w:r>
        <w:t xml:space="preserve">-выписка из Единого государственного реестра прав на недвижимое имущество и сделок с ним о правах на земельные участки; </w:t>
      </w:r>
    </w:p>
    <w:p w:rsidR="00F14A11" w:rsidRDefault="00F14A11" w:rsidP="00F14A11">
      <w:pPr>
        <w:ind w:firstLine="720"/>
        <w:jc w:val="both"/>
      </w:pPr>
      <w:r>
        <w:t xml:space="preserve">-выписка из Единого государственного реестра юридических лиц либо выписка из Единого государственного реестра индивидуальных предпринимателей; </w:t>
      </w:r>
    </w:p>
    <w:p w:rsidR="00F14A11" w:rsidRDefault="00F14A11" w:rsidP="00F14A11">
      <w:pPr>
        <w:ind w:firstLine="720"/>
        <w:jc w:val="both"/>
      </w:pPr>
      <w:r>
        <w:t> - кадастровые паспорта образуемых земельных участков или кадастровый паспорт образуемого земельного участка;</w:t>
      </w:r>
    </w:p>
    <w:p w:rsidR="00F14A11" w:rsidRDefault="00F14A11" w:rsidP="00F14A11">
      <w:pPr>
        <w:ind w:firstLine="720"/>
        <w:jc w:val="both"/>
      </w:pPr>
    </w:p>
    <w:p w:rsidR="00F14A11" w:rsidRDefault="00F14A11" w:rsidP="00F14A11">
      <w:pPr>
        <w:tabs>
          <w:tab w:val="left" w:pos="540"/>
        </w:tabs>
        <w:ind w:firstLine="709"/>
        <w:jc w:val="both"/>
      </w:pPr>
      <w:r>
        <w:t xml:space="preserve">Данное действие осуществляется специалистом, ответственным за исполнение административной процедуры. </w:t>
      </w:r>
    </w:p>
    <w:p w:rsidR="00F14A11" w:rsidRDefault="00F14A11" w:rsidP="00F14A11">
      <w:pPr>
        <w:tabs>
          <w:tab w:val="left" w:pos="540"/>
        </w:tabs>
        <w:ind w:firstLine="709"/>
        <w:jc w:val="both"/>
      </w:pPr>
      <w:r>
        <w:lastRenderedPageBreak/>
        <w:t>Срок совершения действия составляет 3 рабочих дня с момента регистрации заявления о предоставлении земельного участка.</w:t>
      </w:r>
    </w:p>
    <w:p w:rsidR="00F14A11" w:rsidRDefault="00F14A11" w:rsidP="00F14A11">
      <w:pPr>
        <w:ind w:firstLine="720"/>
        <w:jc w:val="both"/>
      </w:pPr>
      <w:r>
        <w:t>3.2. Если заявителем не представлены необходимые документы в установленный срок, то на адрес заявителя направляется письменное уведомление об отказе в предоставлении муниципальной услуги.</w:t>
      </w:r>
    </w:p>
    <w:p w:rsidR="00F14A11" w:rsidRDefault="00F14A11" w:rsidP="00F14A11">
      <w:pPr>
        <w:ind w:firstLine="720"/>
        <w:jc w:val="both"/>
      </w:pPr>
      <w:r>
        <w:t>3.3. При наличии необходимых документов и их соответствии требованиям, установленным действующим законодательством, принимается решение о предоставлении земельного участка (проверяется наличие оснований для предоставления земельного участка, подготавливаются проект, согласовывается и регистрируется постановление администрации о предоставлении земельного участка, заявителю предоставляется 3 копии постановления о предоставлении земельного участка для испрашиваемых целей).</w:t>
      </w:r>
    </w:p>
    <w:p w:rsidR="00F14A11" w:rsidRDefault="00F14A11" w:rsidP="00F14A11">
      <w:pPr>
        <w:ind w:firstLine="720"/>
        <w:jc w:val="both"/>
      </w:pPr>
      <w:r>
        <w:t>Срок совершения действия составляет 30 рабочих дней с момента завершения рассмотрения заявления и представленных документов.</w:t>
      </w:r>
    </w:p>
    <w:p w:rsidR="00F14A11" w:rsidRDefault="00F14A11" w:rsidP="00F14A11">
      <w:pPr>
        <w:shd w:val="clear" w:color="auto" w:fill="FFFFFF"/>
        <w:autoSpaceDE w:val="0"/>
        <w:jc w:val="both"/>
      </w:pPr>
      <w:r>
        <w:t xml:space="preserve">       3.4. При отсутствии оснований для предоставления земельного участка на адрес заявителя отправляется письменное сообщению об отказе в предоставлении муниципальной услуги. При наличии МФЦ  при подаче заявления на оказание муниципальной услуги через МФЦ возможно направление результата представления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w:t>
      </w:r>
    </w:p>
    <w:p w:rsidR="00F14A11" w:rsidRDefault="00F14A11" w:rsidP="00F14A11">
      <w:pPr>
        <w:jc w:val="both"/>
      </w:pPr>
    </w:p>
    <w:p w:rsidR="00F14A11" w:rsidRDefault="00F14A11" w:rsidP="00F14A11">
      <w:pPr>
        <w:ind w:firstLine="720"/>
        <w:jc w:val="center"/>
      </w:pPr>
      <w:r>
        <w:t>IV. Формы контроля за исполнением регламента</w:t>
      </w:r>
    </w:p>
    <w:p w:rsidR="00F14A11" w:rsidRDefault="00F14A11" w:rsidP="00F14A11">
      <w:pPr>
        <w:ind w:firstLine="720"/>
        <w:jc w:val="center"/>
      </w:pPr>
    </w:p>
    <w:p w:rsidR="00F14A11" w:rsidRDefault="00F14A11" w:rsidP="00F14A11">
      <w:pPr>
        <w:ind w:firstLine="720"/>
        <w:jc w:val="both"/>
      </w:pPr>
      <w:r>
        <w:t>4.1. Текущий контроль за соблюдением и исполнением муниципальными  служащими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 района.</w:t>
      </w:r>
    </w:p>
    <w:p w:rsidR="00F14A11" w:rsidRDefault="00F14A11" w:rsidP="00F14A11">
      <w:pPr>
        <w:ind w:firstLine="720"/>
        <w:jc w:val="both"/>
      </w:pPr>
      <w:r>
        <w:t>4.2. Текущий контроль, осуществляется путем проведения плановых (один раз в год) и внеплановых проверок полноты и качества на основании распоряжение главы района.</w:t>
      </w:r>
    </w:p>
    <w:p w:rsidR="00F14A11" w:rsidRDefault="00F14A11" w:rsidP="00F14A11">
      <w:pPr>
        <w:ind w:firstLine="720"/>
        <w:jc w:val="both"/>
      </w:pPr>
      <w:r>
        <w:t>4.3. Ответственность за предоставление муниципальной услуги возлагается на главу района, который непосредственно принимает решение по вопросам предоставления муниципальной  услуги.</w:t>
      </w:r>
    </w:p>
    <w:p w:rsidR="00F14A11" w:rsidRDefault="00F14A11" w:rsidP="00F14A11">
      <w:pPr>
        <w:ind w:firstLine="720"/>
        <w:jc w:val="both"/>
      </w:pPr>
      <w:r>
        <w:t>4.4. Ответственность за неисполнение, ненадлежащее исполнение возложенных обязанностей по предоставлению муниципальной услуги возлагается на муниципальных  служащих администрации в соответствии с Федеральным законом от 02.03.2007 N 25-ФЗ «О муниципальной службе в Российской Федерации» и Федеральным законом от 25 декабря 2008 года № 273-ФЗ «О противодействии коррупции».</w:t>
      </w:r>
    </w:p>
    <w:p w:rsidR="00F14A11" w:rsidRDefault="00F14A11" w:rsidP="00F14A11">
      <w:pPr>
        <w:ind w:firstLine="720"/>
        <w:jc w:val="both"/>
      </w:pPr>
    </w:p>
    <w:p w:rsidR="00F14A11" w:rsidRDefault="00F14A11" w:rsidP="00F14A11">
      <w:pPr>
        <w:ind w:firstLine="720"/>
        <w:jc w:val="center"/>
      </w:pPr>
      <w:r>
        <w:t>V. Досудебный  (внесудебный) порядок обжалования решений и действий (бездействия) должностных лиц, а также принимаемых ими решений при предоставлении  муниципальной услуги</w:t>
      </w:r>
    </w:p>
    <w:p w:rsidR="00F14A11" w:rsidRDefault="00F14A11" w:rsidP="00F14A11">
      <w:pPr>
        <w:ind w:firstLine="720"/>
        <w:jc w:val="center"/>
      </w:pPr>
    </w:p>
    <w:p w:rsidR="00F14A11" w:rsidRDefault="00F14A11" w:rsidP="00F14A11">
      <w:pPr>
        <w:autoSpaceDE w:val="0"/>
        <w:ind w:firstLine="540"/>
        <w:jc w:val="both"/>
      </w:pPr>
      <w:r>
        <w:lastRenderedPageBreak/>
        <w:t xml:space="preserve">5.1. Заявитель имеет право на досудебное (внесудебное)  обжалование  решений и действий (бездействий) администрации, должностного лица администрации, либо муниципального служащего администрации, в ходе предоставления муниципальной услуги и исполнения  настоящего административного регламента. </w:t>
      </w:r>
    </w:p>
    <w:p w:rsidR="00F14A11" w:rsidRDefault="00F14A11" w:rsidP="00F14A1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Заявитель может обратиться с жалобой, в том числе в следующих случаях:</w:t>
      </w:r>
    </w:p>
    <w:p w:rsidR="00F14A11" w:rsidRDefault="00F14A11" w:rsidP="00F14A1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 нарушение срока регистрации запроса заявителя о предоставлении муниципальной услуги;</w:t>
      </w:r>
    </w:p>
    <w:p w:rsidR="00F14A11" w:rsidRDefault="00F14A11" w:rsidP="00F14A1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 нарушение срока предоставления муниципальной услуги;</w:t>
      </w:r>
    </w:p>
    <w:p w:rsidR="00F14A11" w:rsidRDefault="00F14A11" w:rsidP="00F14A1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F14A11" w:rsidRDefault="00F14A11" w:rsidP="00F14A1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F14A11" w:rsidRDefault="00F14A11" w:rsidP="00F14A1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F14A11" w:rsidRDefault="00F14A11" w:rsidP="00F14A1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F14A11" w:rsidRDefault="00F14A11" w:rsidP="00F14A1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7) отказ администрации,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F14A11" w:rsidRDefault="00F14A11" w:rsidP="00F14A1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5.2. Жалоба подается в письменной форме на бумажном носителе, в электронной форме в  администрацию </w:t>
      </w:r>
      <w:r w:rsidRPr="00A6701B">
        <w:rPr>
          <w:rFonts w:ascii="Times New Roman" w:hAnsi="Times New Roman" w:cs="Times New Roman"/>
          <w:sz w:val="28"/>
          <w:szCs w:val="28"/>
        </w:rPr>
        <w:t xml:space="preserve">Кайгородского </w:t>
      </w:r>
      <w:r>
        <w:rPr>
          <w:rFonts w:ascii="Times New Roman" w:hAnsi="Times New Roman" w:cs="Times New Roman"/>
          <w:sz w:val="28"/>
          <w:szCs w:val="28"/>
        </w:rPr>
        <w:t xml:space="preserve">сельсовета Краснозерского района Новосибирской области. Жалобы рассматриваются непосредственно Главой </w:t>
      </w:r>
      <w:r w:rsidRPr="00A6701B">
        <w:rPr>
          <w:rFonts w:ascii="Times New Roman" w:hAnsi="Times New Roman" w:cs="Times New Roman"/>
          <w:sz w:val="28"/>
          <w:szCs w:val="28"/>
        </w:rPr>
        <w:t xml:space="preserve">Кайгородского </w:t>
      </w:r>
      <w:r>
        <w:rPr>
          <w:rFonts w:ascii="Times New Roman" w:hAnsi="Times New Roman" w:cs="Times New Roman"/>
          <w:sz w:val="28"/>
          <w:szCs w:val="28"/>
        </w:rPr>
        <w:t>сельсовета Краснозерского района Новосибирской области.</w:t>
      </w:r>
    </w:p>
    <w:p w:rsidR="00F14A11" w:rsidRDefault="00F14A11" w:rsidP="00F14A1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5.3.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w:t>
      </w:r>
      <w:r w:rsidRPr="00A6701B">
        <w:rPr>
          <w:rFonts w:ascii="Times New Roman" w:hAnsi="Times New Roman" w:cs="Times New Roman"/>
          <w:sz w:val="28"/>
          <w:szCs w:val="28"/>
        </w:rPr>
        <w:t xml:space="preserve">Кайгородского </w:t>
      </w:r>
      <w:r>
        <w:rPr>
          <w:rFonts w:ascii="Times New Roman" w:hAnsi="Times New Roman" w:cs="Times New Roman"/>
          <w:sz w:val="28"/>
          <w:szCs w:val="28"/>
        </w:rPr>
        <w:t>сельсовета Краснозерского района Новосибирской области,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F14A11" w:rsidRDefault="00F14A11" w:rsidP="00F14A1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5.4. Жалоба должна содержать:</w:t>
      </w:r>
    </w:p>
    <w:p w:rsidR="00F14A11" w:rsidRDefault="00F14A11" w:rsidP="00F14A11">
      <w:pPr>
        <w:autoSpaceDE w:val="0"/>
        <w:ind w:firstLine="540"/>
        <w:jc w:val="both"/>
      </w:pPr>
      <w:r>
        <w:t>1) наименование администрации, должностного лица администрации, муниципального служащего администрации, решения и действия (бездействие) которых обжалуются;</w:t>
      </w:r>
    </w:p>
    <w:p w:rsidR="00F14A11" w:rsidRDefault="00F14A11" w:rsidP="00F14A1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 фамилию, имя, отчество (последнее - при наличии), сведения о месте жительства заявителя - физического лица либо наименование, сведения о месте </w:t>
      </w:r>
      <w:r>
        <w:rPr>
          <w:rFonts w:ascii="Times New Roman" w:hAnsi="Times New Roman" w:cs="Times New Roman"/>
          <w:sz w:val="28"/>
          <w:szCs w:val="28"/>
        </w:rPr>
        <w:lastRenderedPageBreak/>
        <w:t>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F14A11" w:rsidRDefault="00F14A11" w:rsidP="00F14A1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 сведения об обжалуемых решениях и действиях (бездействии) администрации, должностного лица администрации, либо муниципального служащего;</w:t>
      </w:r>
    </w:p>
    <w:p w:rsidR="00F14A11" w:rsidRDefault="00F14A11" w:rsidP="00F14A1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 доводы, на основании которых заявитель не согласен с решением и действием (бездействием) администрации, должностного лица администрации, либо муниципального служащего. Заявителем могут быть представлены документы (при наличии), подтверждающие доводы заявителя, либо их копии.</w:t>
      </w:r>
    </w:p>
    <w:p w:rsidR="00F14A11" w:rsidRDefault="00F14A11" w:rsidP="00F14A1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5.5.  Поступившая в администрацию жалоба,  рассматривается Главой </w:t>
      </w:r>
      <w:r w:rsidRPr="00A6701B">
        <w:rPr>
          <w:rFonts w:ascii="Times New Roman" w:hAnsi="Times New Roman" w:cs="Times New Roman"/>
          <w:sz w:val="28"/>
          <w:szCs w:val="28"/>
        </w:rPr>
        <w:t>Кайгородского</w:t>
      </w:r>
      <w:r>
        <w:rPr>
          <w:rFonts w:ascii="Times New Roman" w:hAnsi="Times New Roman" w:cs="Times New Roman"/>
          <w:sz w:val="28"/>
          <w:szCs w:val="28"/>
        </w:rPr>
        <w:t xml:space="preserve"> сельсовета Краснозерского района Новосибирской области  в течение пятнадцати рабочих дней со дня ее регистрации,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F14A11" w:rsidRDefault="00F14A11" w:rsidP="00F14A1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5.6. По результатам рассмотрения жалобы Глава  </w:t>
      </w:r>
      <w:r w:rsidRPr="00A6701B">
        <w:rPr>
          <w:rFonts w:ascii="Times New Roman" w:hAnsi="Times New Roman" w:cs="Times New Roman"/>
          <w:sz w:val="28"/>
          <w:szCs w:val="28"/>
        </w:rPr>
        <w:t>Кайгородского</w:t>
      </w:r>
      <w:r>
        <w:rPr>
          <w:rFonts w:ascii="Times New Roman" w:hAnsi="Times New Roman" w:cs="Times New Roman"/>
          <w:sz w:val="28"/>
          <w:szCs w:val="28"/>
        </w:rPr>
        <w:t xml:space="preserve"> сельсовета Краснозерского района Новосибирской области принимает одно из следующих решений:</w:t>
      </w:r>
    </w:p>
    <w:p w:rsidR="00F14A11" w:rsidRDefault="00F14A11" w:rsidP="00F14A1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F14A11" w:rsidRDefault="00F14A11" w:rsidP="00F14A1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 отказывает в удовлетворении жалобы.</w:t>
      </w:r>
    </w:p>
    <w:p w:rsidR="00F14A11" w:rsidRDefault="00F14A11" w:rsidP="00F14A1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5.7. Не позднее дня, следующего за днем принятия решения, указанного в  пункте 5.6.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14A11" w:rsidRDefault="00F14A11" w:rsidP="00F14A11">
      <w:pPr>
        <w:pStyle w:val="ConsPlusNormal"/>
        <w:ind w:firstLine="540"/>
        <w:jc w:val="both"/>
        <w:rPr>
          <w:sz w:val="28"/>
          <w:szCs w:val="28"/>
        </w:rPr>
      </w:pPr>
    </w:p>
    <w:p w:rsidR="00F14A11" w:rsidRDefault="00F14A11" w:rsidP="00F14A11">
      <w:pPr>
        <w:ind w:firstLine="720"/>
        <w:jc w:val="right"/>
      </w:pPr>
    </w:p>
    <w:p w:rsidR="00F14A11" w:rsidRDefault="00F14A11" w:rsidP="00F14A11">
      <w:pPr>
        <w:ind w:firstLine="720"/>
        <w:jc w:val="right"/>
      </w:pPr>
    </w:p>
    <w:p w:rsidR="00F14A11" w:rsidRDefault="00F14A11" w:rsidP="00F14A11">
      <w:pPr>
        <w:ind w:firstLine="720"/>
        <w:jc w:val="right"/>
      </w:pPr>
    </w:p>
    <w:p w:rsidR="00F14A11" w:rsidRDefault="00F14A11" w:rsidP="00F14A11">
      <w:pPr>
        <w:ind w:firstLine="720"/>
        <w:jc w:val="right"/>
      </w:pPr>
    </w:p>
    <w:p w:rsidR="00F14A11" w:rsidRDefault="00F14A11" w:rsidP="00F14A11">
      <w:pPr>
        <w:ind w:firstLine="720"/>
        <w:jc w:val="right"/>
      </w:pPr>
    </w:p>
    <w:p w:rsidR="00F14A11" w:rsidRDefault="00F14A11" w:rsidP="00F14A11">
      <w:pPr>
        <w:ind w:firstLine="720"/>
        <w:rPr>
          <w:sz w:val="20"/>
          <w:szCs w:val="20"/>
        </w:rPr>
      </w:pPr>
    </w:p>
    <w:p w:rsidR="00F14A11" w:rsidRDefault="00F14A11" w:rsidP="00F14A11">
      <w:pPr>
        <w:ind w:firstLine="720"/>
        <w:jc w:val="right"/>
      </w:pPr>
    </w:p>
    <w:p w:rsidR="00F14A11" w:rsidRDefault="00F14A11" w:rsidP="00F14A11">
      <w:pPr>
        <w:ind w:firstLine="720"/>
        <w:jc w:val="right"/>
      </w:pPr>
    </w:p>
    <w:p w:rsidR="00F14A11" w:rsidRDefault="00F14A11" w:rsidP="00F14A11">
      <w:pPr>
        <w:ind w:firstLine="720"/>
        <w:jc w:val="right"/>
      </w:pPr>
    </w:p>
    <w:p w:rsidR="00F14A11" w:rsidRDefault="00F14A11" w:rsidP="00F14A11">
      <w:pPr>
        <w:ind w:firstLine="720"/>
        <w:jc w:val="right"/>
      </w:pPr>
    </w:p>
    <w:p w:rsidR="00F14A11" w:rsidRDefault="00F14A11" w:rsidP="00F14A11">
      <w:pPr>
        <w:ind w:firstLine="720"/>
        <w:jc w:val="right"/>
      </w:pPr>
    </w:p>
    <w:p w:rsidR="00F14A11" w:rsidRDefault="00F14A11" w:rsidP="00F14A11">
      <w:pPr>
        <w:ind w:firstLine="720"/>
        <w:jc w:val="right"/>
      </w:pPr>
    </w:p>
    <w:p w:rsidR="00F14A11" w:rsidRDefault="00F14A11" w:rsidP="00F14A11">
      <w:pPr>
        <w:ind w:firstLine="720"/>
        <w:jc w:val="right"/>
      </w:pPr>
    </w:p>
    <w:p w:rsidR="00F14A11" w:rsidRDefault="00F14A11" w:rsidP="00F14A11">
      <w:pPr>
        <w:ind w:firstLine="720"/>
        <w:jc w:val="right"/>
      </w:pPr>
    </w:p>
    <w:p w:rsidR="00F14A11" w:rsidRDefault="00F14A11" w:rsidP="00F14A11">
      <w:pPr>
        <w:ind w:firstLine="720"/>
        <w:jc w:val="right"/>
      </w:pPr>
    </w:p>
    <w:p w:rsidR="00F14A11" w:rsidRDefault="00F14A11" w:rsidP="00F14A11">
      <w:pPr>
        <w:ind w:firstLine="720"/>
        <w:jc w:val="right"/>
      </w:pPr>
    </w:p>
    <w:p w:rsidR="00F14A11" w:rsidRDefault="00F14A11" w:rsidP="00F14A11">
      <w:pPr>
        <w:ind w:firstLine="720"/>
        <w:jc w:val="right"/>
      </w:pPr>
    </w:p>
    <w:p w:rsidR="00F14A11" w:rsidRDefault="00F14A11" w:rsidP="00F14A11"/>
    <w:p w:rsidR="00F14A11" w:rsidRDefault="00F14A11" w:rsidP="00F14A11"/>
    <w:p w:rsidR="00F14A11" w:rsidRDefault="00F14A11" w:rsidP="00F14A11"/>
    <w:p w:rsidR="00F14A11" w:rsidRDefault="00F14A11" w:rsidP="00F14A11"/>
    <w:p w:rsidR="00F14A11" w:rsidRDefault="00F14A11" w:rsidP="00F14A11"/>
    <w:p w:rsidR="00F14A11" w:rsidRDefault="00F14A11" w:rsidP="00F14A11"/>
    <w:p w:rsidR="00F14A11" w:rsidRDefault="00F14A11" w:rsidP="00F14A11"/>
    <w:p w:rsidR="00F14A11" w:rsidRDefault="00F14A11" w:rsidP="00F14A11"/>
    <w:p w:rsidR="00F14A11" w:rsidRDefault="00F14A11" w:rsidP="00F14A11"/>
    <w:p w:rsidR="00F14A11" w:rsidRDefault="00F14A11" w:rsidP="00F14A11"/>
    <w:p w:rsidR="00F14A11" w:rsidRDefault="00F14A11" w:rsidP="00F14A11"/>
    <w:p w:rsidR="00F14A11" w:rsidRDefault="00F14A11" w:rsidP="00F14A11"/>
    <w:p w:rsidR="00F14A11" w:rsidRDefault="00F14A11" w:rsidP="00F14A11"/>
    <w:p w:rsidR="00F14A11" w:rsidRDefault="00F14A11" w:rsidP="00F14A11"/>
    <w:p w:rsidR="00F14A11" w:rsidRDefault="00F14A11" w:rsidP="00F14A11"/>
    <w:p w:rsidR="00F14A11" w:rsidRDefault="00F14A11" w:rsidP="00F14A11"/>
    <w:p w:rsidR="00F14A11" w:rsidRDefault="00F14A11" w:rsidP="00F14A11"/>
    <w:p w:rsidR="00F14A11" w:rsidRDefault="00F14A11" w:rsidP="00F14A11"/>
    <w:p w:rsidR="00F14A11" w:rsidRDefault="00F14A11" w:rsidP="00F14A11"/>
    <w:p w:rsidR="00F14A11" w:rsidRDefault="00F14A11" w:rsidP="00F14A11"/>
    <w:p w:rsidR="00F14A11" w:rsidRDefault="00F14A11" w:rsidP="00F14A11">
      <w:pPr>
        <w:ind w:firstLine="720"/>
        <w:jc w:val="right"/>
      </w:pPr>
    </w:p>
    <w:p w:rsidR="00F14A11" w:rsidRDefault="00F14A11" w:rsidP="00F14A11">
      <w:pPr>
        <w:ind w:firstLine="720"/>
        <w:jc w:val="right"/>
      </w:pPr>
      <w:r>
        <w:lastRenderedPageBreak/>
        <w:t>ПРИЛОЖЕНИЕ № 1</w:t>
      </w:r>
    </w:p>
    <w:p w:rsidR="00F14A11" w:rsidRDefault="00F14A11" w:rsidP="00F14A11">
      <w:pPr>
        <w:ind w:firstLine="720"/>
        <w:jc w:val="right"/>
      </w:pPr>
      <w:r>
        <w:t>к административному регламенту</w:t>
      </w:r>
    </w:p>
    <w:p w:rsidR="00F14A11" w:rsidRDefault="00F14A11" w:rsidP="00F14A11">
      <w:pPr>
        <w:ind w:firstLine="720"/>
        <w:jc w:val="right"/>
      </w:pPr>
      <w:r>
        <w:t>предоставления муниципальной услуги</w:t>
      </w:r>
    </w:p>
    <w:p w:rsidR="00F14A11" w:rsidRDefault="00F14A11" w:rsidP="00F14A11">
      <w:pPr>
        <w:ind w:firstLine="720"/>
        <w:jc w:val="center"/>
      </w:pPr>
    </w:p>
    <w:p w:rsidR="00F14A11" w:rsidRDefault="00F14A11" w:rsidP="00F14A11">
      <w:pPr>
        <w:ind w:firstLine="720"/>
        <w:jc w:val="center"/>
      </w:pPr>
      <w:r>
        <w:t>БЛОК-СХЕМА</w:t>
      </w:r>
    </w:p>
    <w:p w:rsidR="00F14A11" w:rsidRDefault="00F14A11" w:rsidP="00F14A11">
      <w:pPr>
        <w:ind w:firstLine="720"/>
        <w:jc w:val="center"/>
        <w:sectPr w:rsidR="00F14A11">
          <w:headerReference w:type="default" r:id="rId44"/>
          <w:footerReference w:type="even" r:id="rId45"/>
          <w:footerReference w:type="default" r:id="rId46"/>
          <w:headerReference w:type="first" r:id="rId47"/>
          <w:footerReference w:type="first" r:id="rId48"/>
          <w:pgSz w:w="11906" w:h="16838"/>
          <w:pgMar w:top="1021" w:right="567" w:bottom="1021" w:left="1134" w:header="595" w:footer="607" w:gutter="0"/>
          <w:cols w:space="720"/>
          <w:docGrid w:linePitch="360"/>
        </w:sectPr>
      </w:pPr>
      <w:r>
        <w:t>предоставления муниципальной услуги</w:t>
      </w:r>
    </w:p>
    <w:p w:rsidR="00F14A11" w:rsidRDefault="00707269" w:rsidP="00F14A11">
      <w:pPr>
        <w:ind w:firstLine="720"/>
        <w:jc w:val="center"/>
      </w:pPr>
      <w:r>
        <w:lastRenderedPageBreak/>
        <w:pict>
          <v:shapetype id="_x0000_t202" coordsize="21600,21600" o:spt="202" path="m,l,21600r21600,l21600,xe">
            <v:stroke joinstyle="miter"/>
            <v:path gradientshapeok="t" o:connecttype="rect"/>
          </v:shapetype>
          <v:shape id="_x0000_s1054" type="#_x0000_t202" style="position:absolute;left:0;text-align:left;margin-left:-71.1pt;margin-top:236.25pt;width:239.3pt;height:26.3pt;rotation:270;z-index:251694080;v-text-anchor:middle" strokeweight=".26mm">
            <v:fill color2="black"/>
            <v:textbox style="mso-rotate-with-shape:t" inset="4.99mm,.49mm,4.99mm,.49mm">
              <w:txbxContent>
                <w:p w:rsidR="00F14A11" w:rsidRDefault="00F14A11" w:rsidP="00F14A11">
                  <w:pPr>
                    <w:jc w:val="center"/>
                    <w:rPr>
                      <w:sz w:val="18"/>
                      <w:szCs w:val="18"/>
                    </w:rPr>
                  </w:pPr>
                  <w:r>
                    <w:rPr>
                      <w:sz w:val="18"/>
                      <w:szCs w:val="18"/>
                    </w:rPr>
                    <w:t>Администрация Краснозерского района</w:t>
                  </w:r>
                </w:p>
                <w:p w:rsidR="00F14A11" w:rsidRDefault="00F14A11" w:rsidP="00F14A11">
                  <w:pPr>
                    <w:jc w:val="center"/>
                    <w:rPr>
                      <w:sz w:val="18"/>
                      <w:szCs w:val="18"/>
                    </w:rPr>
                  </w:pPr>
                  <w:r>
                    <w:rPr>
                      <w:sz w:val="18"/>
                      <w:szCs w:val="18"/>
                    </w:rPr>
                    <w:t>Новосибирской области</w:t>
                  </w:r>
                </w:p>
              </w:txbxContent>
            </v:textbox>
          </v:shape>
        </w:pict>
      </w:r>
      <w:r w:rsidR="00F14A11">
        <w:object w:dxaOrig="14403" w:dyaOrig="8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5pt;height:431pt" o:ole="" filled="t">
            <v:fill color2="black"/>
            <v:imagedata r:id="rId49" o:title=""/>
          </v:shape>
          <o:OLEObject Type="Embed" ProgID="Microsoft" ShapeID="_x0000_i1025" DrawAspect="Content" ObjectID="_1494052525" r:id="rId50"/>
        </w:object>
      </w:r>
    </w:p>
    <w:p w:rsidR="00F14A11" w:rsidRDefault="00F14A11" w:rsidP="00D31029">
      <w:pPr>
        <w:pStyle w:val="ConsPlusNormal1"/>
        <w:ind w:firstLine="0"/>
        <w:jc w:val="right"/>
        <w:rPr>
          <w:rFonts w:ascii="Times New Roman" w:hAnsi="Times New Roman" w:cs="Times New Roman"/>
        </w:rPr>
      </w:pPr>
    </w:p>
    <w:p w:rsidR="00F14A11" w:rsidRDefault="00F14A11" w:rsidP="00D31029">
      <w:pPr>
        <w:pStyle w:val="ConsPlusNormal1"/>
        <w:ind w:firstLine="0"/>
        <w:jc w:val="right"/>
        <w:rPr>
          <w:rFonts w:ascii="Times New Roman" w:hAnsi="Times New Roman" w:cs="Times New Roman"/>
        </w:rPr>
      </w:pPr>
    </w:p>
    <w:p w:rsidR="00F14A11" w:rsidRDefault="00F14A11" w:rsidP="00D31029">
      <w:pPr>
        <w:pStyle w:val="ConsPlusNormal1"/>
        <w:ind w:firstLine="0"/>
        <w:jc w:val="right"/>
        <w:rPr>
          <w:rFonts w:ascii="Times New Roman" w:hAnsi="Times New Roman" w:cs="Times New Roman"/>
        </w:rPr>
      </w:pPr>
    </w:p>
    <w:p w:rsidR="00F14A11" w:rsidRDefault="00F14A11" w:rsidP="00D31029">
      <w:pPr>
        <w:pStyle w:val="ConsPlusNormal1"/>
        <w:ind w:firstLine="0"/>
        <w:jc w:val="right"/>
        <w:rPr>
          <w:rFonts w:ascii="Times New Roman" w:hAnsi="Times New Roman" w:cs="Times New Roman"/>
        </w:rPr>
      </w:pPr>
    </w:p>
    <w:p w:rsidR="00F14A11" w:rsidRDefault="00F14A11" w:rsidP="00D31029">
      <w:pPr>
        <w:pStyle w:val="ConsPlusNormal1"/>
        <w:ind w:firstLine="0"/>
        <w:jc w:val="right"/>
        <w:rPr>
          <w:rFonts w:ascii="Times New Roman" w:hAnsi="Times New Roman" w:cs="Times New Roman"/>
        </w:rPr>
      </w:pPr>
    </w:p>
    <w:p w:rsidR="00F14A11" w:rsidRDefault="00F14A11" w:rsidP="00D31029">
      <w:pPr>
        <w:pStyle w:val="ConsPlusNormal1"/>
        <w:ind w:firstLine="0"/>
        <w:jc w:val="right"/>
        <w:rPr>
          <w:rFonts w:ascii="Times New Roman" w:hAnsi="Times New Roman" w:cs="Times New Roman"/>
        </w:rPr>
      </w:pPr>
    </w:p>
    <w:p w:rsidR="00F14A11" w:rsidRDefault="00F14A11" w:rsidP="00D31029">
      <w:pPr>
        <w:pStyle w:val="ConsPlusNormal1"/>
        <w:ind w:firstLine="0"/>
        <w:jc w:val="right"/>
        <w:rPr>
          <w:rFonts w:ascii="Times New Roman" w:hAnsi="Times New Roman" w:cs="Times New Roman"/>
        </w:rPr>
      </w:pPr>
    </w:p>
    <w:p w:rsidR="00F14A11" w:rsidRDefault="00F14A11" w:rsidP="00D31029">
      <w:pPr>
        <w:pStyle w:val="ConsPlusNormal1"/>
        <w:ind w:firstLine="0"/>
        <w:jc w:val="right"/>
        <w:rPr>
          <w:rFonts w:ascii="Times New Roman" w:hAnsi="Times New Roman" w:cs="Times New Roman"/>
        </w:rPr>
      </w:pPr>
    </w:p>
    <w:p w:rsidR="00F14A11" w:rsidRDefault="00F14A11" w:rsidP="00D31029">
      <w:pPr>
        <w:pStyle w:val="ConsPlusNormal1"/>
        <w:ind w:firstLine="0"/>
        <w:jc w:val="right"/>
        <w:rPr>
          <w:rFonts w:ascii="Times New Roman" w:hAnsi="Times New Roman" w:cs="Times New Roman"/>
        </w:rPr>
      </w:pPr>
    </w:p>
    <w:p w:rsidR="00F14A11" w:rsidRDefault="00F14A11" w:rsidP="00D31029">
      <w:pPr>
        <w:pStyle w:val="ConsPlusNormal1"/>
        <w:ind w:firstLine="0"/>
        <w:jc w:val="right"/>
        <w:rPr>
          <w:rFonts w:ascii="Times New Roman" w:hAnsi="Times New Roman" w:cs="Times New Roman"/>
        </w:rPr>
      </w:pPr>
    </w:p>
    <w:p w:rsidR="00F14A11" w:rsidRDefault="00F14A11" w:rsidP="00D31029">
      <w:pPr>
        <w:pStyle w:val="ConsPlusNormal1"/>
        <w:ind w:firstLine="0"/>
        <w:jc w:val="right"/>
        <w:rPr>
          <w:rFonts w:ascii="Times New Roman" w:hAnsi="Times New Roman" w:cs="Times New Roman"/>
        </w:rPr>
      </w:pPr>
    </w:p>
    <w:p w:rsidR="00F14A11" w:rsidRDefault="00F14A11" w:rsidP="00D31029">
      <w:pPr>
        <w:pStyle w:val="ConsPlusNormal1"/>
        <w:ind w:firstLine="0"/>
        <w:jc w:val="right"/>
        <w:rPr>
          <w:rFonts w:ascii="Times New Roman" w:hAnsi="Times New Roman" w:cs="Times New Roman"/>
        </w:rPr>
      </w:pPr>
    </w:p>
    <w:p w:rsidR="00F14A11" w:rsidRDefault="00F14A11" w:rsidP="00D31029">
      <w:pPr>
        <w:pStyle w:val="ConsPlusNormal1"/>
        <w:ind w:firstLine="0"/>
        <w:jc w:val="right"/>
        <w:rPr>
          <w:rFonts w:ascii="Times New Roman" w:hAnsi="Times New Roman" w:cs="Times New Roman"/>
        </w:rPr>
      </w:pPr>
    </w:p>
    <w:p w:rsidR="00F14A11" w:rsidRDefault="00F14A11" w:rsidP="00D31029">
      <w:pPr>
        <w:pStyle w:val="ConsPlusNormal1"/>
        <w:ind w:firstLine="0"/>
        <w:jc w:val="right"/>
        <w:rPr>
          <w:rFonts w:ascii="Times New Roman" w:hAnsi="Times New Roman" w:cs="Times New Roman"/>
        </w:rPr>
      </w:pPr>
    </w:p>
    <w:p w:rsidR="00F14A11" w:rsidRDefault="00F14A11" w:rsidP="00D31029">
      <w:pPr>
        <w:pStyle w:val="ConsPlusNormal1"/>
        <w:ind w:firstLine="0"/>
        <w:jc w:val="right"/>
        <w:rPr>
          <w:rFonts w:ascii="Times New Roman" w:hAnsi="Times New Roman" w:cs="Times New Roman"/>
        </w:rPr>
      </w:pPr>
    </w:p>
    <w:p w:rsidR="00F14A11" w:rsidRDefault="00F14A11" w:rsidP="00D31029">
      <w:pPr>
        <w:pStyle w:val="ConsPlusNormal1"/>
        <w:ind w:firstLine="0"/>
        <w:jc w:val="right"/>
        <w:rPr>
          <w:rFonts w:ascii="Times New Roman" w:hAnsi="Times New Roman" w:cs="Times New Roman"/>
        </w:rPr>
      </w:pPr>
    </w:p>
    <w:p w:rsidR="00F14A11" w:rsidRDefault="00F14A11" w:rsidP="00D31029">
      <w:pPr>
        <w:pStyle w:val="ConsPlusNormal1"/>
        <w:ind w:firstLine="0"/>
        <w:jc w:val="right"/>
        <w:rPr>
          <w:rFonts w:ascii="Times New Roman" w:hAnsi="Times New Roman" w:cs="Times New Roman"/>
        </w:rPr>
      </w:pPr>
    </w:p>
    <w:p w:rsidR="00F14A11" w:rsidRDefault="00F14A11" w:rsidP="00D31029">
      <w:pPr>
        <w:pStyle w:val="ConsPlusNormal1"/>
        <w:ind w:firstLine="0"/>
        <w:jc w:val="right"/>
        <w:rPr>
          <w:rFonts w:ascii="Times New Roman" w:hAnsi="Times New Roman" w:cs="Times New Roman"/>
        </w:rPr>
      </w:pPr>
    </w:p>
    <w:p w:rsidR="00F14A11" w:rsidRDefault="00F14A11" w:rsidP="00D31029">
      <w:pPr>
        <w:pStyle w:val="ConsPlusNormal1"/>
        <w:ind w:firstLine="0"/>
        <w:jc w:val="right"/>
        <w:rPr>
          <w:rFonts w:ascii="Times New Roman" w:hAnsi="Times New Roman" w:cs="Times New Roman"/>
        </w:rPr>
      </w:pPr>
    </w:p>
    <w:p w:rsidR="00380848" w:rsidRPr="0079689A" w:rsidRDefault="00380848" w:rsidP="00380848">
      <w:pPr>
        <w:jc w:val="center"/>
        <w:rPr>
          <w:sz w:val="28"/>
          <w:szCs w:val="28"/>
        </w:rPr>
      </w:pPr>
      <w:r w:rsidRPr="0079689A">
        <w:rPr>
          <w:sz w:val="28"/>
          <w:szCs w:val="28"/>
        </w:rPr>
        <w:lastRenderedPageBreak/>
        <w:t xml:space="preserve">АДМИНИСТРАЦИЯ </w:t>
      </w:r>
      <w:r>
        <w:rPr>
          <w:sz w:val="28"/>
          <w:szCs w:val="28"/>
        </w:rPr>
        <w:t>КАЙГОРОДСКОГО</w:t>
      </w:r>
      <w:r w:rsidRPr="0079689A">
        <w:rPr>
          <w:sz w:val="28"/>
          <w:szCs w:val="28"/>
        </w:rPr>
        <w:t xml:space="preserve"> СЕЛЬСОВЕТА</w:t>
      </w:r>
    </w:p>
    <w:p w:rsidR="00380848" w:rsidRPr="0079689A" w:rsidRDefault="00380848" w:rsidP="00380848">
      <w:pPr>
        <w:jc w:val="center"/>
        <w:rPr>
          <w:sz w:val="28"/>
          <w:szCs w:val="28"/>
        </w:rPr>
      </w:pPr>
      <w:r w:rsidRPr="0079689A">
        <w:rPr>
          <w:sz w:val="28"/>
          <w:szCs w:val="28"/>
        </w:rPr>
        <w:t>КРАСНОЗЕРСКОГО РАЙОНА НОВОСИБИРСКОЙ ОБЛАСТИ</w:t>
      </w:r>
    </w:p>
    <w:p w:rsidR="00380848" w:rsidRPr="0079689A" w:rsidRDefault="00380848" w:rsidP="00380848">
      <w:pPr>
        <w:jc w:val="center"/>
        <w:rPr>
          <w:sz w:val="28"/>
          <w:szCs w:val="28"/>
        </w:rPr>
      </w:pPr>
    </w:p>
    <w:p w:rsidR="00380848" w:rsidRPr="0079689A" w:rsidRDefault="00380848" w:rsidP="00380848">
      <w:pPr>
        <w:jc w:val="center"/>
        <w:rPr>
          <w:sz w:val="28"/>
          <w:szCs w:val="28"/>
        </w:rPr>
      </w:pPr>
      <w:r w:rsidRPr="0079689A">
        <w:rPr>
          <w:sz w:val="28"/>
          <w:szCs w:val="28"/>
        </w:rPr>
        <w:t>ПОСТАНОВЛЕНИЕ</w:t>
      </w:r>
    </w:p>
    <w:p w:rsidR="00380848" w:rsidRDefault="00380848" w:rsidP="00380848">
      <w:pPr>
        <w:rPr>
          <w:sz w:val="28"/>
          <w:szCs w:val="28"/>
        </w:rPr>
      </w:pPr>
      <w:r>
        <w:rPr>
          <w:sz w:val="28"/>
          <w:szCs w:val="28"/>
        </w:rPr>
        <w:t xml:space="preserve">От 15.05.2015                  </w:t>
      </w:r>
      <w:r>
        <w:rPr>
          <w:sz w:val="28"/>
          <w:szCs w:val="28"/>
        </w:rPr>
        <w:tab/>
      </w:r>
      <w:r>
        <w:rPr>
          <w:sz w:val="28"/>
          <w:szCs w:val="28"/>
        </w:rPr>
        <w:tab/>
        <w:t xml:space="preserve">                                                                      № 69</w:t>
      </w:r>
    </w:p>
    <w:p w:rsidR="00380848" w:rsidRDefault="00380848" w:rsidP="00380848">
      <w:pPr>
        <w:jc w:val="center"/>
        <w:rPr>
          <w:sz w:val="28"/>
          <w:szCs w:val="28"/>
        </w:rPr>
      </w:pPr>
      <w:r>
        <w:rPr>
          <w:sz w:val="28"/>
          <w:szCs w:val="28"/>
        </w:rPr>
        <w:t>п.Кайгородский</w:t>
      </w:r>
    </w:p>
    <w:p w:rsidR="00380848" w:rsidRPr="00F31728" w:rsidRDefault="00380848" w:rsidP="00380848">
      <w:pPr>
        <w:rPr>
          <w:sz w:val="28"/>
          <w:szCs w:val="28"/>
        </w:rPr>
      </w:pPr>
    </w:p>
    <w:p w:rsidR="00380848" w:rsidRPr="00F31728" w:rsidRDefault="00380848" w:rsidP="00380848">
      <w:pPr>
        <w:shd w:val="clear" w:color="auto" w:fill="FFFFFF"/>
        <w:rPr>
          <w:sz w:val="28"/>
          <w:szCs w:val="28"/>
        </w:rPr>
      </w:pPr>
      <w:r w:rsidRPr="00F31728">
        <w:rPr>
          <w:sz w:val="28"/>
          <w:szCs w:val="28"/>
        </w:rPr>
        <w:t xml:space="preserve">Об утверждении Административного регламента   </w:t>
      </w:r>
      <w:r>
        <w:rPr>
          <w:sz w:val="28"/>
          <w:szCs w:val="28"/>
        </w:rPr>
        <w:t xml:space="preserve"> </w:t>
      </w:r>
    </w:p>
    <w:p w:rsidR="00380848" w:rsidRPr="00F31728" w:rsidRDefault="00380848" w:rsidP="00380848">
      <w:pPr>
        <w:shd w:val="clear" w:color="auto" w:fill="FFFFFF"/>
        <w:rPr>
          <w:sz w:val="28"/>
          <w:szCs w:val="28"/>
        </w:rPr>
      </w:pPr>
      <w:r>
        <w:rPr>
          <w:sz w:val="28"/>
          <w:szCs w:val="28"/>
        </w:rPr>
        <w:t>предоставления</w:t>
      </w:r>
      <w:r w:rsidRPr="00F31728">
        <w:rPr>
          <w:sz w:val="28"/>
          <w:szCs w:val="28"/>
        </w:rPr>
        <w:t xml:space="preserve"> </w:t>
      </w:r>
      <w:r>
        <w:rPr>
          <w:sz w:val="28"/>
          <w:szCs w:val="28"/>
        </w:rPr>
        <w:t xml:space="preserve"> </w:t>
      </w:r>
      <w:r w:rsidRPr="00F31728">
        <w:rPr>
          <w:sz w:val="28"/>
          <w:szCs w:val="28"/>
        </w:rPr>
        <w:t xml:space="preserve"> муниципальной услуги </w:t>
      </w:r>
    </w:p>
    <w:p w:rsidR="00380848" w:rsidRPr="00F31728" w:rsidRDefault="00380848" w:rsidP="00380848">
      <w:pPr>
        <w:shd w:val="clear" w:color="auto" w:fill="FFFFFF"/>
        <w:rPr>
          <w:sz w:val="28"/>
          <w:szCs w:val="28"/>
        </w:rPr>
      </w:pPr>
      <w:r w:rsidRPr="00F31728">
        <w:rPr>
          <w:sz w:val="28"/>
          <w:szCs w:val="28"/>
        </w:rPr>
        <w:t xml:space="preserve">по расторжению договора аренды земельного </w:t>
      </w:r>
    </w:p>
    <w:p w:rsidR="00380848" w:rsidRPr="00F31728" w:rsidRDefault="00380848" w:rsidP="00380848">
      <w:pPr>
        <w:shd w:val="clear" w:color="auto" w:fill="FFFFFF"/>
        <w:rPr>
          <w:sz w:val="28"/>
          <w:szCs w:val="28"/>
        </w:rPr>
      </w:pPr>
      <w:r w:rsidRPr="00F31728">
        <w:rPr>
          <w:sz w:val="28"/>
          <w:szCs w:val="28"/>
        </w:rPr>
        <w:t>участка по инициативе арендатора</w:t>
      </w:r>
    </w:p>
    <w:p w:rsidR="00380848" w:rsidRDefault="00380848" w:rsidP="00380848">
      <w:pPr>
        <w:shd w:val="clear" w:color="auto" w:fill="FFFFFF"/>
        <w:rPr>
          <w:sz w:val="28"/>
          <w:szCs w:val="28"/>
        </w:rPr>
      </w:pPr>
    </w:p>
    <w:p w:rsidR="00380848" w:rsidRPr="00F31728" w:rsidRDefault="00380848" w:rsidP="00380848">
      <w:pPr>
        <w:shd w:val="clear" w:color="auto" w:fill="FFFFFF"/>
        <w:rPr>
          <w:sz w:val="28"/>
          <w:szCs w:val="28"/>
        </w:rPr>
      </w:pPr>
    </w:p>
    <w:p w:rsidR="00380848" w:rsidRDefault="00380848" w:rsidP="00380848">
      <w:pPr>
        <w:shd w:val="clear" w:color="auto" w:fill="FFFFFF"/>
        <w:jc w:val="both"/>
        <w:rPr>
          <w:color w:val="000000"/>
          <w:sz w:val="28"/>
          <w:szCs w:val="28"/>
        </w:rPr>
      </w:pPr>
      <w:r w:rsidRPr="00F31728">
        <w:rPr>
          <w:color w:val="000000"/>
          <w:sz w:val="28"/>
          <w:szCs w:val="28"/>
        </w:rPr>
        <w:tab/>
        <w:t xml:space="preserve">В соответствии с Федеральным законом от 27.07.2010г №210-ФЗ « Об организации предоставления государственных и муниципальных услуг»,  постановлением администрации Краснозерского района Новосибирской области </w:t>
      </w:r>
      <w:r w:rsidRPr="003D48B0">
        <w:rPr>
          <w:sz w:val="28"/>
          <w:szCs w:val="28"/>
        </w:rPr>
        <w:t>от 10.12.2010 № 63 «Об утверждении Порядка разработки и утверждения администрацией Кайгородского сельсовета Краснозерского района Новосибирской области административных регламентов предоставления муниципальных услуг»</w:t>
      </w:r>
      <w:r w:rsidRPr="00F31728">
        <w:rPr>
          <w:color w:val="000000"/>
          <w:sz w:val="28"/>
          <w:szCs w:val="28"/>
        </w:rPr>
        <w:t xml:space="preserve"> </w:t>
      </w:r>
    </w:p>
    <w:p w:rsidR="00380848" w:rsidRPr="00F31728" w:rsidRDefault="00380848" w:rsidP="00380848">
      <w:pPr>
        <w:shd w:val="clear" w:color="auto" w:fill="FFFFFF"/>
        <w:jc w:val="both"/>
        <w:rPr>
          <w:color w:val="000000"/>
          <w:sz w:val="28"/>
          <w:szCs w:val="28"/>
        </w:rPr>
      </w:pPr>
      <w:r w:rsidRPr="00F31728">
        <w:rPr>
          <w:color w:val="000000"/>
          <w:sz w:val="28"/>
          <w:szCs w:val="28"/>
        </w:rPr>
        <w:t>ПОСТАНОВЛЯ</w:t>
      </w:r>
      <w:r>
        <w:rPr>
          <w:color w:val="000000"/>
          <w:sz w:val="28"/>
          <w:szCs w:val="28"/>
        </w:rPr>
        <w:t>ЕТ</w:t>
      </w:r>
      <w:r w:rsidRPr="00F31728">
        <w:rPr>
          <w:color w:val="000000"/>
          <w:sz w:val="28"/>
          <w:szCs w:val="28"/>
        </w:rPr>
        <w:t>:</w:t>
      </w:r>
    </w:p>
    <w:p w:rsidR="00380848" w:rsidRPr="004871BC" w:rsidRDefault="00380848" w:rsidP="00380848">
      <w:pPr>
        <w:shd w:val="clear" w:color="auto" w:fill="FFFFFF"/>
        <w:rPr>
          <w:sz w:val="28"/>
          <w:szCs w:val="28"/>
        </w:rPr>
      </w:pPr>
      <w:r w:rsidRPr="00F31728">
        <w:rPr>
          <w:color w:val="000000"/>
          <w:sz w:val="28"/>
          <w:szCs w:val="28"/>
        </w:rPr>
        <w:tab/>
        <w:t xml:space="preserve">1. Утвердить прилагаемый Административный регламент </w:t>
      </w:r>
      <w:r>
        <w:rPr>
          <w:sz w:val="28"/>
          <w:szCs w:val="28"/>
        </w:rPr>
        <w:t>предоставления</w:t>
      </w:r>
      <w:r w:rsidRPr="00F31728">
        <w:rPr>
          <w:sz w:val="28"/>
          <w:szCs w:val="28"/>
        </w:rPr>
        <w:t xml:space="preserve"> </w:t>
      </w:r>
      <w:r>
        <w:rPr>
          <w:sz w:val="28"/>
          <w:szCs w:val="28"/>
        </w:rPr>
        <w:t xml:space="preserve"> </w:t>
      </w:r>
      <w:r w:rsidRPr="00F31728">
        <w:rPr>
          <w:sz w:val="28"/>
          <w:szCs w:val="28"/>
        </w:rPr>
        <w:t xml:space="preserve"> муниципальной услуги </w:t>
      </w:r>
      <w:r w:rsidRPr="00F31728">
        <w:rPr>
          <w:color w:val="000000"/>
          <w:sz w:val="28"/>
          <w:szCs w:val="28"/>
        </w:rPr>
        <w:t>по расторжению договора аренды земельного участка по инициативе арендатора  (далее - Административный регламент)</w:t>
      </w:r>
      <w:r>
        <w:rPr>
          <w:color w:val="000000"/>
          <w:sz w:val="28"/>
          <w:szCs w:val="28"/>
        </w:rPr>
        <w:t>.</w:t>
      </w:r>
    </w:p>
    <w:p w:rsidR="00380848" w:rsidRPr="003501EA" w:rsidRDefault="00380848" w:rsidP="00380848">
      <w:pPr>
        <w:shd w:val="clear" w:color="auto" w:fill="FFFFFF"/>
        <w:autoSpaceDE w:val="0"/>
        <w:jc w:val="both"/>
        <w:rPr>
          <w:color w:val="000000"/>
          <w:sz w:val="28"/>
          <w:szCs w:val="28"/>
        </w:rPr>
      </w:pPr>
      <w:r>
        <w:rPr>
          <w:color w:val="000000"/>
          <w:sz w:val="27"/>
          <w:szCs w:val="27"/>
        </w:rPr>
        <w:tab/>
      </w:r>
      <w:r w:rsidRPr="003501EA">
        <w:rPr>
          <w:color w:val="000000"/>
          <w:sz w:val="28"/>
          <w:szCs w:val="28"/>
        </w:rPr>
        <w:t xml:space="preserve">2. Главе  </w:t>
      </w:r>
      <w:r w:rsidRPr="003D48B0">
        <w:rPr>
          <w:sz w:val="28"/>
          <w:szCs w:val="28"/>
        </w:rPr>
        <w:t>Кайгородского</w:t>
      </w:r>
      <w:r w:rsidRPr="003501EA">
        <w:rPr>
          <w:color w:val="000000"/>
          <w:sz w:val="28"/>
          <w:szCs w:val="28"/>
        </w:rPr>
        <w:t xml:space="preserve"> сельсовета Краснозерского района Новосибирской области (</w:t>
      </w:r>
      <w:r>
        <w:rPr>
          <w:color w:val="000000"/>
          <w:sz w:val="28"/>
          <w:szCs w:val="28"/>
        </w:rPr>
        <w:t>Варава В.И.</w:t>
      </w:r>
      <w:r w:rsidRPr="003501EA">
        <w:rPr>
          <w:color w:val="000000"/>
          <w:sz w:val="28"/>
          <w:szCs w:val="28"/>
        </w:rPr>
        <w:t xml:space="preserve">) обеспечить организацию исполнения </w:t>
      </w:r>
      <w:r w:rsidRPr="003501EA">
        <w:rPr>
          <w:color w:val="000000"/>
          <w:sz w:val="28"/>
          <w:szCs w:val="28"/>
        </w:rPr>
        <w:lastRenderedPageBreak/>
        <w:t>муниципального полномочия в соответствии с Административным регламентом.</w:t>
      </w:r>
    </w:p>
    <w:p w:rsidR="00380848" w:rsidRDefault="00380848" w:rsidP="00380848">
      <w:pPr>
        <w:pStyle w:val="ConsTitle"/>
        <w:widowControl/>
        <w:ind w:right="0"/>
        <w:jc w:val="both"/>
        <w:rPr>
          <w:rFonts w:ascii="Times New Roman" w:hAnsi="Times New Roman" w:cs="Times New Roman"/>
          <w:b w:val="0"/>
          <w:sz w:val="28"/>
          <w:szCs w:val="28"/>
        </w:rPr>
      </w:pPr>
      <w:r>
        <w:rPr>
          <w:rFonts w:ascii="Times New Roman" w:hAnsi="Times New Roman"/>
          <w:b w:val="0"/>
          <w:color w:val="000000"/>
          <w:sz w:val="28"/>
          <w:szCs w:val="28"/>
        </w:rPr>
        <w:t xml:space="preserve">          3. </w:t>
      </w:r>
      <w:r>
        <w:rPr>
          <w:rFonts w:ascii="Times New Roman" w:hAnsi="Times New Roman" w:cs="Times New Roman"/>
          <w:b w:val="0"/>
          <w:sz w:val="28"/>
          <w:szCs w:val="28"/>
        </w:rPr>
        <w:t>Специалисту  администрации Кайгородского сельсовета Краснозерского района Новосибирской области (Васильцова Т.Н.) обеспечить публикацию настоящего постановления в периодическом печатном издании «Сельский Вестник» органов местного самоуправления Кайгородского сельсовета и разместить на официальном сайте администрации Кайгородского сельсовета Краснозерского района Новосибирской области.</w:t>
      </w:r>
    </w:p>
    <w:p w:rsidR="00380848" w:rsidRDefault="00380848" w:rsidP="00380848">
      <w:pPr>
        <w:pStyle w:val="ConsTitle"/>
        <w:widowControl/>
        <w:ind w:right="0"/>
        <w:jc w:val="both"/>
        <w:rPr>
          <w:rFonts w:ascii="Times New Roman" w:hAnsi="Times New Roman" w:cs="Times New Roman"/>
          <w:b w:val="0"/>
          <w:color w:val="000000"/>
          <w:sz w:val="28"/>
          <w:szCs w:val="28"/>
        </w:rPr>
      </w:pPr>
      <w:r>
        <w:rPr>
          <w:rFonts w:ascii="Times New Roman" w:hAnsi="Times New Roman" w:cs="Times New Roman"/>
          <w:b w:val="0"/>
          <w:color w:val="000000"/>
          <w:sz w:val="28"/>
          <w:szCs w:val="28"/>
        </w:rPr>
        <w:t xml:space="preserve">         4. Специалисту 1 разряда администрации </w:t>
      </w:r>
      <w:r>
        <w:rPr>
          <w:rFonts w:ascii="Times New Roman" w:hAnsi="Times New Roman" w:cs="Times New Roman"/>
          <w:b w:val="0"/>
          <w:sz w:val="28"/>
          <w:szCs w:val="28"/>
        </w:rPr>
        <w:t xml:space="preserve">Кайгородского сельсовета </w:t>
      </w:r>
      <w:r>
        <w:rPr>
          <w:rFonts w:ascii="Times New Roman" w:hAnsi="Times New Roman" w:cs="Times New Roman"/>
          <w:b w:val="0"/>
          <w:color w:val="000000"/>
          <w:sz w:val="28"/>
          <w:szCs w:val="28"/>
        </w:rPr>
        <w:t>Краснозерского района Новосибирской области (Тайлова Н.П.) обеспечить отправку данного постановления в Управление законопроектных работ и ведения регистра Министерства юстиции Новосибирской области в установленном законодательством порядке.</w:t>
      </w:r>
    </w:p>
    <w:p w:rsidR="00380848" w:rsidRPr="007F32DE" w:rsidRDefault="00380848" w:rsidP="00380848">
      <w:pPr>
        <w:jc w:val="both"/>
        <w:rPr>
          <w:sz w:val="28"/>
          <w:szCs w:val="28"/>
        </w:rPr>
      </w:pPr>
      <w:r>
        <w:tab/>
      </w:r>
      <w:r w:rsidRPr="007F32DE">
        <w:rPr>
          <w:sz w:val="28"/>
          <w:szCs w:val="28"/>
        </w:rPr>
        <w:t>5. Контроль за исполнением данного постановления оставляю за собой.</w:t>
      </w:r>
    </w:p>
    <w:p w:rsidR="00380848" w:rsidRPr="007F32DE" w:rsidRDefault="00380848" w:rsidP="00380848">
      <w:pPr>
        <w:ind w:left="-360"/>
        <w:jc w:val="both"/>
        <w:rPr>
          <w:color w:val="000000"/>
          <w:sz w:val="28"/>
          <w:szCs w:val="28"/>
        </w:rPr>
      </w:pPr>
    </w:p>
    <w:p w:rsidR="00380848" w:rsidRPr="003501EA" w:rsidRDefault="00380848" w:rsidP="00380848">
      <w:pPr>
        <w:jc w:val="both"/>
        <w:rPr>
          <w:color w:val="000000"/>
          <w:sz w:val="28"/>
          <w:szCs w:val="28"/>
        </w:rPr>
      </w:pPr>
      <w:r w:rsidRPr="003501EA">
        <w:rPr>
          <w:color w:val="000000"/>
          <w:sz w:val="28"/>
          <w:szCs w:val="28"/>
        </w:rPr>
        <w:t xml:space="preserve">Глава  </w:t>
      </w:r>
      <w:r w:rsidRPr="00867F6B">
        <w:rPr>
          <w:sz w:val="28"/>
          <w:szCs w:val="28"/>
        </w:rPr>
        <w:t>Кайгородского</w:t>
      </w:r>
      <w:r w:rsidRPr="003501EA">
        <w:rPr>
          <w:color w:val="000000"/>
          <w:sz w:val="28"/>
          <w:szCs w:val="28"/>
        </w:rPr>
        <w:t xml:space="preserve"> сельсовета</w:t>
      </w:r>
    </w:p>
    <w:p w:rsidR="00380848" w:rsidRPr="003501EA" w:rsidRDefault="00380848" w:rsidP="00380848">
      <w:pPr>
        <w:jc w:val="both"/>
        <w:rPr>
          <w:color w:val="000000"/>
          <w:sz w:val="28"/>
          <w:szCs w:val="28"/>
        </w:rPr>
      </w:pPr>
      <w:r w:rsidRPr="003501EA">
        <w:rPr>
          <w:color w:val="000000"/>
          <w:sz w:val="28"/>
          <w:szCs w:val="28"/>
        </w:rPr>
        <w:t>Краснозерского района</w:t>
      </w:r>
    </w:p>
    <w:p w:rsidR="00380848" w:rsidRDefault="00380848" w:rsidP="00380848">
      <w:pPr>
        <w:jc w:val="both"/>
        <w:rPr>
          <w:color w:val="000000"/>
          <w:sz w:val="28"/>
          <w:szCs w:val="28"/>
        </w:rPr>
      </w:pPr>
      <w:r w:rsidRPr="003501EA">
        <w:rPr>
          <w:color w:val="000000"/>
          <w:sz w:val="28"/>
          <w:szCs w:val="28"/>
        </w:rPr>
        <w:t>Новосибирской области</w:t>
      </w:r>
      <w:r w:rsidRPr="003501EA">
        <w:rPr>
          <w:color w:val="000000"/>
          <w:sz w:val="28"/>
          <w:szCs w:val="28"/>
        </w:rPr>
        <w:tab/>
      </w:r>
      <w:r w:rsidRPr="003501EA">
        <w:rPr>
          <w:color w:val="000000"/>
          <w:sz w:val="28"/>
          <w:szCs w:val="28"/>
        </w:rPr>
        <w:tab/>
      </w:r>
      <w:r w:rsidRPr="003501EA">
        <w:rPr>
          <w:color w:val="000000"/>
          <w:sz w:val="28"/>
          <w:szCs w:val="28"/>
        </w:rPr>
        <w:tab/>
      </w:r>
      <w:r w:rsidRPr="003501EA">
        <w:rPr>
          <w:color w:val="000000"/>
          <w:sz w:val="28"/>
          <w:szCs w:val="28"/>
        </w:rPr>
        <w:tab/>
      </w:r>
      <w:r>
        <w:rPr>
          <w:color w:val="000000"/>
          <w:sz w:val="28"/>
          <w:szCs w:val="28"/>
        </w:rPr>
        <w:t xml:space="preserve">                                     В.И. Варава</w:t>
      </w:r>
    </w:p>
    <w:p w:rsidR="00380848" w:rsidRDefault="00380848" w:rsidP="00380848">
      <w:pPr>
        <w:jc w:val="both"/>
        <w:rPr>
          <w:color w:val="000000"/>
          <w:sz w:val="20"/>
          <w:szCs w:val="20"/>
        </w:rPr>
      </w:pPr>
    </w:p>
    <w:p w:rsidR="00380848" w:rsidRDefault="00380848" w:rsidP="00380848">
      <w:pPr>
        <w:jc w:val="both"/>
        <w:rPr>
          <w:color w:val="000000"/>
          <w:sz w:val="20"/>
          <w:szCs w:val="20"/>
        </w:rPr>
      </w:pPr>
      <w:r>
        <w:rPr>
          <w:color w:val="000000"/>
          <w:sz w:val="20"/>
          <w:szCs w:val="20"/>
        </w:rPr>
        <w:t>Ниценко</w:t>
      </w:r>
    </w:p>
    <w:p w:rsidR="00380848" w:rsidRPr="004871BC" w:rsidRDefault="00380848" w:rsidP="00380848">
      <w:pPr>
        <w:jc w:val="both"/>
        <w:rPr>
          <w:color w:val="000000"/>
          <w:sz w:val="20"/>
          <w:szCs w:val="20"/>
        </w:rPr>
      </w:pPr>
      <w:r>
        <w:rPr>
          <w:color w:val="000000"/>
          <w:sz w:val="20"/>
          <w:szCs w:val="20"/>
        </w:rPr>
        <w:t>67-425</w:t>
      </w:r>
    </w:p>
    <w:p w:rsidR="00380848" w:rsidRDefault="00380848" w:rsidP="00380848">
      <w:pPr>
        <w:jc w:val="right"/>
        <w:rPr>
          <w:sz w:val="28"/>
          <w:szCs w:val="28"/>
        </w:rPr>
      </w:pPr>
      <w:r>
        <w:rPr>
          <w:sz w:val="28"/>
          <w:szCs w:val="28"/>
        </w:rPr>
        <w:t>УТВЕРЖДЕН</w:t>
      </w:r>
    </w:p>
    <w:p w:rsidR="00380848" w:rsidRDefault="00380848" w:rsidP="00380848">
      <w:pPr>
        <w:jc w:val="right"/>
        <w:rPr>
          <w:sz w:val="28"/>
          <w:szCs w:val="28"/>
        </w:rPr>
      </w:pPr>
      <w:r>
        <w:rPr>
          <w:sz w:val="28"/>
          <w:szCs w:val="28"/>
        </w:rPr>
        <w:t>Постановлением администрации</w:t>
      </w:r>
    </w:p>
    <w:p w:rsidR="00380848" w:rsidRDefault="00380848" w:rsidP="00380848">
      <w:pPr>
        <w:jc w:val="right"/>
        <w:rPr>
          <w:sz w:val="28"/>
          <w:szCs w:val="28"/>
        </w:rPr>
      </w:pPr>
      <w:r w:rsidRPr="00867F6B">
        <w:rPr>
          <w:sz w:val="28"/>
          <w:szCs w:val="28"/>
        </w:rPr>
        <w:t>Кайгородского</w:t>
      </w:r>
      <w:r>
        <w:rPr>
          <w:sz w:val="28"/>
          <w:szCs w:val="28"/>
        </w:rPr>
        <w:t xml:space="preserve"> сельсовета Краснозерского района</w:t>
      </w:r>
    </w:p>
    <w:p w:rsidR="00380848" w:rsidRDefault="00380848" w:rsidP="00380848">
      <w:pPr>
        <w:jc w:val="right"/>
        <w:rPr>
          <w:sz w:val="28"/>
          <w:szCs w:val="28"/>
        </w:rPr>
      </w:pPr>
      <w:r>
        <w:rPr>
          <w:sz w:val="28"/>
          <w:szCs w:val="28"/>
        </w:rPr>
        <w:t xml:space="preserve"> Новосибирской области</w:t>
      </w:r>
    </w:p>
    <w:p w:rsidR="00380848" w:rsidRDefault="00380848" w:rsidP="00380848">
      <w:pPr>
        <w:jc w:val="right"/>
        <w:rPr>
          <w:sz w:val="28"/>
          <w:szCs w:val="28"/>
        </w:rPr>
      </w:pPr>
      <w:r>
        <w:rPr>
          <w:sz w:val="28"/>
          <w:szCs w:val="28"/>
        </w:rPr>
        <w:t>От 15.05.2015  № 69</w:t>
      </w:r>
    </w:p>
    <w:p w:rsidR="00380848" w:rsidRDefault="00380848" w:rsidP="00380848">
      <w:pPr>
        <w:rPr>
          <w:sz w:val="28"/>
          <w:szCs w:val="28"/>
        </w:rPr>
      </w:pPr>
    </w:p>
    <w:p w:rsidR="00380848" w:rsidRDefault="00380848" w:rsidP="00380848">
      <w:pPr>
        <w:jc w:val="both"/>
        <w:rPr>
          <w:sz w:val="28"/>
          <w:szCs w:val="28"/>
        </w:rPr>
      </w:pPr>
      <w:r>
        <w:rPr>
          <w:sz w:val="28"/>
          <w:szCs w:val="28"/>
        </w:rPr>
        <w:tab/>
      </w:r>
    </w:p>
    <w:p w:rsidR="00380848" w:rsidRDefault="00380848" w:rsidP="00380848">
      <w:pPr>
        <w:jc w:val="both"/>
      </w:pPr>
    </w:p>
    <w:p w:rsidR="00380848" w:rsidRDefault="00380848" w:rsidP="00380848">
      <w:pPr>
        <w:jc w:val="center"/>
        <w:rPr>
          <w:b/>
          <w:bCs/>
          <w:sz w:val="28"/>
          <w:szCs w:val="28"/>
        </w:rPr>
      </w:pPr>
      <w:r>
        <w:rPr>
          <w:b/>
          <w:bCs/>
          <w:sz w:val="28"/>
          <w:szCs w:val="28"/>
        </w:rPr>
        <w:t>АДМИНИСТРАТИВНЫЙ</w:t>
      </w:r>
      <w:r>
        <w:rPr>
          <w:sz w:val="28"/>
          <w:szCs w:val="28"/>
        </w:rPr>
        <w:t xml:space="preserve"> </w:t>
      </w:r>
      <w:r>
        <w:rPr>
          <w:b/>
          <w:bCs/>
          <w:sz w:val="28"/>
          <w:szCs w:val="28"/>
        </w:rPr>
        <w:t>РЕГЛАМЕНТ</w:t>
      </w:r>
    </w:p>
    <w:p w:rsidR="00380848" w:rsidRDefault="00380848" w:rsidP="00380848">
      <w:pPr>
        <w:jc w:val="center"/>
        <w:rPr>
          <w:b/>
          <w:sz w:val="28"/>
          <w:szCs w:val="28"/>
        </w:rPr>
      </w:pPr>
      <w:r>
        <w:rPr>
          <w:b/>
          <w:bCs/>
          <w:sz w:val="28"/>
          <w:szCs w:val="28"/>
        </w:rPr>
        <w:t xml:space="preserve">предоставления муниципальной услуги по </w:t>
      </w:r>
      <w:r>
        <w:rPr>
          <w:b/>
          <w:sz w:val="28"/>
          <w:szCs w:val="28"/>
        </w:rPr>
        <w:t>расторжению договора аренды земельного участка по инициативе арендатора</w:t>
      </w:r>
    </w:p>
    <w:p w:rsidR="00380848" w:rsidRDefault="00380848" w:rsidP="00380848">
      <w:pPr>
        <w:jc w:val="center"/>
        <w:rPr>
          <w:b/>
          <w:bCs/>
          <w:sz w:val="28"/>
          <w:szCs w:val="28"/>
        </w:rPr>
      </w:pPr>
    </w:p>
    <w:p w:rsidR="00380848" w:rsidRPr="004871BC" w:rsidRDefault="00380848" w:rsidP="00380848">
      <w:pPr>
        <w:numPr>
          <w:ilvl w:val="0"/>
          <w:numId w:val="12"/>
        </w:numPr>
        <w:tabs>
          <w:tab w:val="clear" w:pos="432"/>
          <w:tab w:val="num" w:pos="360"/>
        </w:tabs>
        <w:suppressAutoHyphens/>
        <w:spacing w:after="0" w:line="240" w:lineRule="auto"/>
        <w:ind w:left="360" w:hanging="360"/>
        <w:jc w:val="center"/>
        <w:rPr>
          <w:b/>
          <w:sz w:val="28"/>
          <w:szCs w:val="28"/>
        </w:rPr>
      </w:pPr>
      <w:r>
        <w:rPr>
          <w:b/>
          <w:sz w:val="28"/>
          <w:szCs w:val="28"/>
        </w:rPr>
        <w:t>Общие положения</w:t>
      </w:r>
    </w:p>
    <w:p w:rsidR="00380848" w:rsidRDefault="00380848" w:rsidP="00380848">
      <w:pPr>
        <w:numPr>
          <w:ilvl w:val="1"/>
          <w:numId w:val="12"/>
        </w:numPr>
        <w:tabs>
          <w:tab w:val="clear" w:pos="576"/>
          <w:tab w:val="left" w:pos="720"/>
          <w:tab w:val="num" w:pos="792"/>
        </w:tabs>
        <w:suppressAutoHyphens/>
        <w:spacing w:after="0" w:line="240" w:lineRule="auto"/>
        <w:ind w:left="720" w:hanging="720"/>
        <w:jc w:val="both"/>
        <w:rPr>
          <w:sz w:val="28"/>
          <w:szCs w:val="28"/>
        </w:rPr>
      </w:pPr>
      <w:r>
        <w:rPr>
          <w:sz w:val="28"/>
          <w:szCs w:val="28"/>
        </w:rPr>
        <w:t>Административный регламент предоставления муниципальной услуги по</w:t>
      </w:r>
    </w:p>
    <w:p w:rsidR="00380848" w:rsidRPr="004871BC" w:rsidRDefault="00380848" w:rsidP="00380848">
      <w:pPr>
        <w:tabs>
          <w:tab w:val="left" w:pos="720"/>
        </w:tabs>
        <w:jc w:val="both"/>
        <w:rPr>
          <w:sz w:val="28"/>
          <w:szCs w:val="28"/>
        </w:rPr>
      </w:pPr>
      <w:r>
        <w:rPr>
          <w:sz w:val="28"/>
          <w:szCs w:val="28"/>
        </w:rPr>
        <w:t xml:space="preserve">расторжению договора аренды земельного участка по инициативе арендатора (далее – муниципальная услуга) устанавливает сроки и последовательность административных процедур (действий) при предоставлении муниципальной услуги, а также порядок взаимодействия между администрацией </w:t>
      </w:r>
      <w:r w:rsidRPr="00867F6B">
        <w:rPr>
          <w:sz w:val="28"/>
          <w:szCs w:val="28"/>
        </w:rPr>
        <w:t>Кайгородского</w:t>
      </w:r>
      <w:r>
        <w:rPr>
          <w:sz w:val="28"/>
          <w:szCs w:val="28"/>
        </w:rPr>
        <w:t xml:space="preserve"> сельсовета Краснозерского района Новосибирской области (далее – администрация), ее структурными подразделениями, специалистами, предоставляющими муниципальную услугу, и физическими лицами – получателями муниципальной услуги, а также организациями, участвующими в процессе предоставления муниципальной услуги. </w:t>
      </w:r>
    </w:p>
    <w:p w:rsidR="00380848" w:rsidRDefault="00380848" w:rsidP="00380848">
      <w:pPr>
        <w:numPr>
          <w:ilvl w:val="1"/>
          <w:numId w:val="12"/>
        </w:numPr>
        <w:tabs>
          <w:tab w:val="clear" w:pos="576"/>
          <w:tab w:val="left" w:pos="720"/>
          <w:tab w:val="num" w:pos="792"/>
        </w:tabs>
        <w:suppressAutoHyphens/>
        <w:spacing w:after="0" w:line="240" w:lineRule="auto"/>
        <w:ind w:left="720" w:hanging="720"/>
        <w:jc w:val="both"/>
        <w:rPr>
          <w:sz w:val="28"/>
          <w:szCs w:val="28"/>
        </w:rPr>
      </w:pPr>
      <w:r>
        <w:rPr>
          <w:sz w:val="28"/>
          <w:szCs w:val="28"/>
        </w:rPr>
        <w:t>Заявителями на предоставление муниципальной услуги выступают:  физические и юридические лица, обратившиеся за получением муниципальной услуги (далее - заявитель).</w:t>
      </w:r>
    </w:p>
    <w:p w:rsidR="00380848" w:rsidRDefault="00380848" w:rsidP="00380848">
      <w:pPr>
        <w:jc w:val="both"/>
        <w:rPr>
          <w:sz w:val="28"/>
          <w:szCs w:val="28"/>
        </w:rPr>
      </w:pPr>
    </w:p>
    <w:p w:rsidR="00380848" w:rsidRDefault="00380848" w:rsidP="00380848">
      <w:pPr>
        <w:numPr>
          <w:ilvl w:val="1"/>
          <w:numId w:val="12"/>
        </w:numPr>
        <w:tabs>
          <w:tab w:val="clear" w:pos="576"/>
          <w:tab w:val="left" w:pos="720"/>
          <w:tab w:val="num" w:pos="792"/>
        </w:tabs>
        <w:suppressAutoHyphens/>
        <w:spacing w:after="0" w:line="240" w:lineRule="auto"/>
        <w:ind w:left="720" w:hanging="720"/>
        <w:jc w:val="both"/>
        <w:rPr>
          <w:sz w:val="28"/>
          <w:szCs w:val="28"/>
        </w:rPr>
      </w:pPr>
      <w:r>
        <w:rPr>
          <w:sz w:val="28"/>
          <w:szCs w:val="28"/>
        </w:rPr>
        <w:t>Порядок информирования о правилах предоставлении муниципальной услуги:</w:t>
      </w:r>
    </w:p>
    <w:p w:rsidR="00380848" w:rsidRDefault="00380848" w:rsidP="00380848">
      <w:pPr>
        <w:ind w:firstLine="720"/>
        <w:jc w:val="both"/>
        <w:rPr>
          <w:sz w:val="28"/>
          <w:szCs w:val="28"/>
        </w:rPr>
      </w:pPr>
      <w:r>
        <w:rPr>
          <w:sz w:val="28"/>
          <w:szCs w:val="28"/>
        </w:rPr>
        <w:t>Местонахождение органа местного самоуправления, предоставляющего муниципальную услугу: Новосибирская область, Краснозерский район, п.Кайгородский, ул. Центральная, 31.</w:t>
      </w:r>
    </w:p>
    <w:p w:rsidR="00380848" w:rsidRDefault="00380848" w:rsidP="00380848">
      <w:pPr>
        <w:ind w:firstLine="720"/>
        <w:jc w:val="both"/>
        <w:rPr>
          <w:sz w:val="28"/>
          <w:szCs w:val="28"/>
        </w:rPr>
      </w:pPr>
    </w:p>
    <w:p w:rsidR="00380848" w:rsidRDefault="00380848" w:rsidP="00380848">
      <w:pPr>
        <w:tabs>
          <w:tab w:val="left" w:pos="720"/>
        </w:tabs>
        <w:ind w:left="720" w:hanging="720"/>
        <w:jc w:val="both"/>
        <w:rPr>
          <w:sz w:val="28"/>
          <w:szCs w:val="28"/>
        </w:rPr>
      </w:pPr>
      <w:r>
        <w:rPr>
          <w:sz w:val="28"/>
          <w:szCs w:val="28"/>
        </w:rPr>
        <w:t xml:space="preserve">1.3.1. Муниципальную услугу непосредственно предоставляет администрация </w:t>
      </w:r>
      <w:r w:rsidRPr="00867F6B">
        <w:rPr>
          <w:sz w:val="28"/>
          <w:szCs w:val="28"/>
        </w:rPr>
        <w:t>Кайгородского</w:t>
      </w:r>
      <w:r>
        <w:rPr>
          <w:sz w:val="28"/>
          <w:szCs w:val="28"/>
        </w:rPr>
        <w:t xml:space="preserve"> сельсовета Краснозерского района Новосибирской области.</w:t>
      </w:r>
    </w:p>
    <w:p w:rsidR="00380848" w:rsidRDefault="00380848" w:rsidP="00380848">
      <w:pPr>
        <w:numPr>
          <w:ilvl w:val="2"/>
          <w:numId w:val="19"/>
        </w:numPr>
        <w:suppressAutoHyphens/>
        <w:spacing w:after="0" w:line="240" w:lineRule="auto"/>
        <w:jc w:val="both"/>
        <w:rPr>
          <w:sz w:val="28"/>
          <w:szCs w:val="28"/>
        </w:rPr>
      </w:pPr>
      <w:r>
        <w:rPr>
          <w:sz w:val="28"/>
          <w:szCs w:val="28"/>
        </w:rPr>
        <w:t xml:space="preserve">Часы приёма заявителей в управлении: </w:t>
      </w:r>
    </w:p>
    <w:p w:rsidR="00380848" w:rsidRDefault="00380848" w:rsidP="00380848">
      <w:pPr>
        <w:ind w:left="720"/>
        <w:jc w:val="both"/>
        <w:rPr>
          <w:sz w:val="28"/>
          <w:szCs w:val="28"/>
        </w:rPr>
      </w:pPr>
      <w:r>
        <w:rPr>
          <w:sz w:val="28"/>
          <w:szCs w:val="28"/>
        </w:rPr>
        <w:t xml:space="preserve">            - понедельник - пятница: 9.00 – 17.00 часов</w:t>
      </w:r>
    </w:p>
    <w:p w:rsidR="00380848" w:rsidRDefault="00380848" w:rsidP="00380848">
      <w:pPr>
        <w:ind w:left="1440"/>
        <w:jc w:val="both"/>
        <w:rPr>
          <w:sz w:val="28"/>
          <w:szCs w:val="28"/>
        </w:rPr>
      </w:pPr>
      <w:r>
        <w:rPr>
          <w:sz w:val="28"/>
          <w:szCs w:val="28"/>
        </w:rPr>
        <w:lastRenderedPageBreak/>
        <w:t>- перерыв на обед: 13.00 – 14.00 часов</w:t>
      </w:r>
    </w:p>
    <w:p w:rsidR="00380848" w:rsidRDefault="00380848" w:rsidP="00380848">
      <w:pPr>
        <w:ind w:left="1440"/>
        <w:jc w:val="both"/>
        <w:rPr>
          <w:sz w:val="28"/>
          <w:szCs w:val="28"/>
        </w:rPr>
      </w:pPr>
      <w:r>
        <w:rPr>
          <w:sz w:val="28"/>
          <w:szCs w:val="28"/>
        </w:rPr>
        <w:t>- выходные дни – суббота, воскресенье.</w:t>
      </w:r>
    </w:p>
    <w:p w:rsidR="00380848" w:rsidRDefault="00380848" w:rsidP="00380848">
      <w:pPr>
        <w:ind w:firstLine="720"/>
        <w:jc w:val="both"/>
        <w:rPr>
          <w:sz w:val="28"/>
          <w:szCs w:val="28"/>
        </w:rPr>
      </w:pPr>
      <w:r>
        <w:rPr>
          <w:sz w:val="28"/>
          <w:szCs w:val="28"/>
        </w:rPr>
        <w:t xml:space="preserve">1.3.3 Адрес официального интернет-сайта администрации:    </w:t>
      </w:r>
    </w:p>
    <w:p w:rsidR="00380848" w:rsidRDefault="00380848" w:rsidP="00380848">
      <w:pPr>
        <w:ind w:firstLine="720"/>
        <w:jc w:val="both"/>
        <w:rPr>
          <w:rStyle w:val="serp-urlitem"/>
          <w:sz w:val="28"/>
          <w:szCs w:val="28"/>
          <w:shd w:val="clear" w:color="auto" w:fill="FFFFFF"/>
        </w:rPr>
      </w:pPr>
      <w:r>
        <w:rPr>
          <w:sz w:val="28"/>
          <w:szCs w:val="28"/>
          <w:lang w:val="en-US"/>
        </w:rPr>
        <w:t>www</w:t>
      </w:r>
      <w:r>
        <w:rPr>
          <w:sz w:val="28"/>
          <w:szCs w:val="28"/>
        </w:rPr>
        <w:t>.</w:t>
      </w:r>
      <w:r w:rsidRPr="00AD03A6">
        <w:rPr>
          <w:rStyle w:val="serp-urlitem"/>
          <w:sz w:val="28"/>
          <w:szCs w:val="28"/>
          <w:shd w:val="clear" w:color="auto" w:fill="FFFFFF"/>
        </w:rPr>
        <w:t xml:space="preserve"> </w:t>
      </w:r>
      <w:hyperlink r:id="rId51" w:tgtFrame="_blank" w:history="1">
        <w:r w:rsidRPr="00704D27">
          <w:rPr>
            <w:rStyle w:val="a5"/>
            <w:sz w:val="28"/>
            <w:szCs w:val="28"/>
            <w:shd w:val="clear" w:color="auto" w:fill="FFFFFF"/>
          </w:rPr>
          <w:t>kaygorodskiy.ru</w:t>
        </w:r>
      </w:hyperlink>
    </w:p>
    <w:p w:rsidR="00380848" w:rsidRDefault="00380848" w:rsidP="00380848">
      <w:pPr>
        <w:ind w:firstLine="720"/>
        <w:jc w:val="both"/>
        <w:rPr>
          <w:sz w:val="28"/>
          <w:szCs w:val="28"/>
        </w:rPr>
      </w:pPr>
      <w:r>
        <w:rPr>
          <w:sz w:val="28"/>
          <w:szCs w:val="28"/>
        </w:rPr>
        <w:t xml:space="preserve">Информация, размещаемая на официальном интернет-сайте и информационном стенде администрации, обновляется по мере ее изменения. </w:t>
      </w:r>
    </w:p>
    <w:p w:rsidR="00380848" w:rsidRPr="000F3EE0" w:rsidRDefault="00380848" w:rsidP="00380848">
      <w:pPr>
        <w:tabs>
          <w:tab w:val="left" w:pos="720"/>
        </w:tabs>
        <w:ind w:left="720" w:hanging="720"/>
        <w:jc w:val="both"/>
        <w:rPr>
          <w:sz w:val="28"/>
          <w:szCs w:val="28"/>
          <w:u w:val="single"/>
        </w:rPr>
      </w:pPr>
      <w:r>
        <w:rPr>
          <w:sz w:val="28"/>
          <w:szCs w:val="28"/>
        </w:rPr>
        <w:t xml:space="preserve">Адрес электронной почты: </w:t>
      </w:r>
      <w:r w:rsidRPr="000F3EE0">
        <w:rPr>
          <w:sz w:val="28"/>
          <w:szCs w:val="28"/>
          <w:lang w:val="en-US"/>
        </w:rPr>
        <w:t>adm</w:t>
      </w:r>
      <w:r w:rsidRPr="000F3EE0">
        <w:rPr>
          <w:sz w:val="28"/>
          <w:szCs w:val="28"/>
        </w:rPr>
        <w:t>-</w:t>
      </w:r>
      <w:r w:rsidRPr="000F3EE0">
        <w:rPr>
          <w:sz w:val="28"/>
          <w:szCs w:val="28"/>
          <w:lang w:val="en-US"/>
        </w:rPr>
        <w:t>kaygorodka</w:t>
      </w:r>
      <w:r w:rsidRPr="000F3EE0">
        <w:rPr>
          <w:sz w:val="28"/>
          <w:szCs w:val="28"/>
        </w:rPr>
        <w:t>@</w:t>
      </w:r>
      <w:r w:rsidRPr="000F3EE0">
        <w:rPr>
          <w:sz w:val="28"/>
          <w:szCs w:val="28"/>
          <w:lang w:val="en-US"/>
        </w:rPr>
        <w:t>yandex</w:t>
      </w:r>
      <w:r w:rsidRPr="000F3EE0">
        <w:rPr>
          <w:sz w:val="28"/>
          <w:szCs w:val="28"/>
        </w:rPr>
        <w:t>.</w:t>
      </w:r>
      <w:r w:rsidRPr="000F3EE0">
        <w:rPr>
          <w:sz w:val="28"/>
          <w:szCs w:val="28"/>
          <w:lang w:val="en-US"/>
        </w:rPr>
        <w:t>ru</w:t>
      </w:r>
    </w:p>
    <w:p w:rsidR="00380848" w:rsidRPr="000F3EE0" w:rsidRDefault="00380848" w:rsidP="00380848">
      <w:pPr>
        <w:ind w:left="1758"/>
        <w:jc w:val="both"/>
        <w:rPr>
          <w:sz w:val="28"/>
          <w:szCs w:val="28"/>
        </w:rPr>
      </w:pPr>
      <w:r>
        <w:rPr>
          <w:sz w:val="28"/>
          <w:szCs w:val="28"/>
        </w:rPr>
        <w:t>Телефон для справок: (383-57) 67-425</w:t>
      </w:r>
    </w:p>
    <w:p w:rsidR="00380848" w:rsidRDefault="00380848" w:rsidP="00380848">
      <w:pPr>
        <w:ind w:left="1758"/>
        <w:jc w:val="both"/>
        <w:rPr>
          <w:sz w:val="28"/>
          <w:szCs w:val="28"/>
        </w:rPr>
      </w:pPr>
      <w:r>
        <w:rPr>
          <w:sz w:val="28"/>
          <w:szCs w:val="28"/>
        </w:rPr>
        <w:t>Адреса официальных интернет-сайтов органов и учреждений, участвующих в оказании муниципальной услуги в качестве источников или посредников при получении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380848" w:rsidRDefault="00380848" w:rsidP="00380848">
      <w:pPr>
        <w:pBdr>
          <w:bottom w:val="single" w:sz="8" w:space="0" w:color="808080"/>
        </w:pBdr>
        <w:jc w:val="both"/>
        <w:rPr>
          <w:sz w:val="28"/>
          <w:szCs w:val="28"/>
        </w:rPr>
      </w:pPr>
      <w:r>
        <w:rPr>
          <w:sz w:val="28"/>
          <w:szCs w:val="28"/>
        </w:rPr>
        <w:t>-  Федеральной службы государственной регистрации, кадастра и картографии по Новосибирской области, Краснозерский отдел.</w:t>
      </w:r>
    </w:p>
    <w:p w:rsidR="00380848" w:rsidRDefault="00380848" w:rsidP="00380848">
      <w:pPr>
        <w:pBdr>
          <w:bottom w:val="single" w:sz="8" w:space="0" w:color="808080"/>
        </w:pBdr>
        <w:jc w:val="both"/>
        <w:rPr>
          <w:sz w:val="28"/>
          <w:szCs w:val="28"/>
        </w:rPr>
      </w:pPr>
      <w:r>
        <w:rPr>
          <w:sz w:val="28"/>
          <w:szCs w:val="28"/>
        </w:rPr>
        <w:t>Место нахождения организации: 632902, Новосибирская область, р.п. Краснозерское, ул.Советская, д.22, помещение 1.</w:t>
      </w:r>
    </w:p>
    <w:p w:rsidR="00380848" w:rsidRDefault="00380848" w:rsidP="00380848">
      <w:pPr>
        <w:pBdr>
          <w:bottom w:val="single" w:sz="8" w:space="0" w:color="808080"/>
        </w:pBdr>
        <w:jc w:val="both"/>
        <w:rPr>
          <w:sz w:val="28"/>
          <w:szCs w:val="28"/>
        </w:rPr>
      </w:pPr>
      <w:r>
        <w:rPr>
          <w:sz w:val="28"/>
          <w:szCs w:val="28"/>
        </w:rPr>
        <w:t xml:space="preserve">Информацию о  графике работы  Федеральной службы государственной регистрации, кадастра и картографии по Новосибирской области, Краснозерского отдела можно получить на официальном сайте организации www.to54.rosreestr.ru и по телефонам (383-57) 42-306, 42-494, 42-606. </w:t>
      </w:r>
    </w:p>
    <w:p w:rsidR="00380848" w:rsidRDefault="00380848" w:rsidP="00380848">
      <w:pPr>
        <w:pBdr>
          <w:bottom w:val="single" w:sz="8" w:space="0" w:color="808080"/>
        </w:pBdr>
        <w:jc w:val="both"/>
        <w:rPr>
          <w:sz w:val="28"/>
          <w:szCs w:val="28"/>
        </w:rPr>
      </w:pPr>
      <w:r>
        <w:rPr>
          <w:sz w:val="28"/>
          <w:szCs w:val="28"/>
        </w:rPr>
        <w:t>- Межрайонной инспекции  Федеральной Налоговой службы №6 по Новосибирской области.</w:t>
      </w:r>
    </w:p>
    <w:p w:rsidR="00380848" w:rsidRDefault="00380848" w:rsidP="00380848">
      <w:pPr>
        <w:jc w:val="both"/>
        <w:rPr>
          <w:sz w:val="28"/>
          <w:szCs w:val="28"/>
        </w:rPr>
      </w:pPr>
      <w:r>
        <w:rPr>
          <w:sz w:val="28"/>
          <w:szCs w:val="28"/>
        </w:rPr>
        <w:t>Место нахождения Межрайонной инспекции Федеральной налоговой службы №6 по Новосибирской области: 632902, Новосибирская область, р.п. Краснозерское, ул. Советская 22.</w:t>
      </w:r>
    </w:p>
    <w:p w:rsidR="00380848" w:rsidRDefault="00380848" w:rsidP="00380848">
      <w:pPr>
        <w:ind w:firstLine="709"/>
        <w:jc w:val="both"/>
        <w:rPr>
          <w:sz w:val="28"/>
          <w:szCs w:val="28"/>
        </w:rPr>
      </w:pPr>
      <w:r>
        <w:rPr>
          <w:sz w:val="28"/>
          <w:szCs w:val="28"/>
        </w:rPr>
        <w:t xml:space="preserve">Информацию о  графике работы  Межрайонной инспекции Федеральной налоговой службы №6 по Новосибирской области можно </w:t>
      </w:r>
      <w:r>
        <w:rPr>
          <w:sz w:val="28"/>
          <w:szCs w:val="28"/>
        </w:rPr>
        <w:lastRenderedPageBreak/>
        <w:t>получить на официальном сайте организации www.nalog.ru и по телефону (383-57) 41-906.</w:t>
      </w:r>
    </w:p>
    <w:p w:rsidR="00380848" w:rsidRPr="004871BC" w:rsidRDefault="00380848" w:rsidP="00380848">
      <w:pPr>
        <w:shd w:val="clear" w:color="auto" w:fill="FFFFFF"/>
        <w:autoSpaceDE w:val="0"/>
        <w:jc w:val="both"/>
        <w:rPr>
          <w:color w:val="000000"/>
          <w:sz w:val="28"/>
          <w:szCs w:val="28"/>
        </w:rPr>
      </w:pPr>
      <w:r>
        <w:rPr>
          <w:color w:val="000000"/>
          <w:sz w:val="28"/>
          <w:szCs w:val="28"/>
        </w:rPr>
        <w:t xml:space="preserve">   При наличии многофункционального центра (далее МФЦ), для получения информации о правилах предоставления муниципальной услуги заявитель вправе обратиться в орган местного самоуправления : лично, по телефону, посредством письменного обращения, на официальном сайте Администрации в информационно-телекоммуникационной сети «Интернет» с использованием Единого портала государственных и муниципальных услуг, через МФЦ;</w:t>
      </w:r>
    </w:p>
    <w:p w:rsidR="00380848" w:rsidRDefault="00380848" w:rsidP="00380848">
      <w:pPr>
        <w:numPr>
          <w:ilvl w:val="2"/>
          <w:numId w:val="21"/>
        </w:numPr>
        <w:suppressAutoHyphens/>
        <w:spacing w:after="0" w:line="240" w:lineRule="auto"/>
        <w:jc w:val="both"/>
        <w:rPr>
          <w:sz w:val="28"/>
          <w:szCs w:val="28"/>
        </w:rPr>
      </w:pPr>
      <w:r>
        <w:rPr>
          <w:sz w:val="28"/>
          <w:szCs w:val="28"/>
        </w:rPr>
        <w:t>Информация по вопросам предоставления муниципальной услуги предоставляется:</w:t>
      </w:r>
    </w:p>
    <w:p w:rsidR="00380848" w:rsidRDefault="00380848" w:rsidP="00380848">
      <w:pPr>
        <w:tabs>
          <w:tab w:val="left" w:pos="2160"/>
        </w:tabs>
        <w:jc w:val="both"/>
        <w:rPr>
          <w:sz w:val="28"/>
          <w:szCs w:val="28"/>
        </w:rPr>
      </w:pPr>
      <w:r>
        <w:rPr>
          <w:sz w:val="28"/>
          <w:szCs w:val="28"/>
        </w:rPr>
        <w:t xml:space="preserve">     - в структурных подразделениях администрации, участвующих в предоставлении муниципальной услуги;</w:t>
      </w:r>
    </w:p>
    <w:p w:rsidR="00380848" w:rsidRDefault="00380848" w:rsidP="00380848">
      <w:pPr>
        <w:tabs>
          <w:tab w:val="left" w:pos="2160"/>
        </w:tabs>
        <w:jc w:val="both"/>
        <w:rPr>
          <w:sz w:val="28"/>
          <w:szCs w:val="28"/>
        </w:rPr>
      </w:pPr>
      <w:r>
        <w:rPr>
          <w:sz w:val="28"/>
          <w:szCs w:val="28"/>
        </w:rPr>
        <w:t xml:space="preserve">       - посредством размещения на информационном стенде и официальном сайте администрации в сети Интернет, электронного информирования;</w:t>
      </w:r>
    </w:p>
    <w:p w:rsidR="00380848" w:rsidRDefault="00380848" w:rsidP="00380848">
      <w:pPr>
        <w:tabs>
          <w:tab w:val="left" w:pos="2160"/>
        </w:tabs>
        <w:jc w:val="both"/>
        <w:rPr>
          <w:sz w:val="28"/>
          <w:szCs w:val="28"/>
        </w:rPr>
      </w:pPr>
      <w:r>
        <w:rPr>
          <w:sz w:val="28"/>
          <w:szCs w:val="28"/>
        </w:rPr>
        <w:t xml:space="preserve">       - с использованием средств телефонной, почтовой связи. </w:t>
      </w:r>
    </w:p>
    <w:p w:rsidR="00380848" w:rsidRDefault="00380848" w:rsidP="00380848">
      <w:pPr>
        <w:jc w:val="both"/>
        <w:rPr>
          <w:sz w:val="28"/>
          <w:szCs w:val="28"/>
        </w:rPr>
      </w:pPr>
      <w:r>
        <w:rPr>
          <w:sz w:val="28"/>
          <w:szCs w:val="28"/>
        </w:rPr>
        <w:t xml:space="preserve">       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380848" w:rsidRDefault="00380848" w:rsidP="00380848">
      <w:pPr>
        <w:tabs>
          <w:tab w:val="left" w:pos="2160"/>
        </w:tabs>
        <w:jc w:val="both"/>
        <w:rPr>
          <w:sz w:val="28"/>
          <w:szCs w:val="28"/>
        </w:rPr>
      </w:pPr>
      <w:r>
        <w:rPr>
          <w:sz w:val="28"/>
          <w:szCs w:val="28"/>
        </w:rPr>
        <w:t xml:space="preserve">       - в устной форме лично или по телефону:</w:t>
      </w:r>
    </w:p>
    <w:p w:rsidR="00380848" w:rsidRDefault="00380848" w:rsidP="00380848">
      <w:pPr>
        <w:tabs>
          <w:tab w:val="left" w:pos="2160"/>
        </w:tabs>
        <w:jc w:val="both"/>
        <w:rPr>
          <w:sz w:val="28"/>
          <w:szCs w:val="28"/>
        </w:rPr>
      </w:pPr>
      <w:r>
        <w:rPr>
          <w:sz w:val="28"/>
          <w:szCs w:val="28"/>
        </w:rPr>
        <w:t xml:space="preserve">       - к специалистам структурных подразделений администрации, участвующим в предоставлении муниципальной услуги;</w:t>
      </w:r>
    </w:p>
    <w:p w:rsidR="00380848" w:rsidRDefault="00380848" w:rsidP="00380848">
      <w:pPr>
        <w:tabs>
          <w:tab w:val="left" w:pos="2160"/>
        </w:tabs>
        <w:jc w:val="both"/>
        <w:rPr>
          <w:sz w:val="28"/>
          <w:szCs w:val="28"/>
        </w:rPr>
      </w:pPr>
      <w:r>
        <w:rPr>
          <w:sz w:val="28"/>
          <w:szCs w:val="28"/>
        </w:rPr>
        <w:t xml:space="preserve">       - в письменной форме почтой;</w:t>
      </w:r>
    </w:p>
    <w:p w:rsidR="00380848" w:rsidRDefault="00380848" w:rsidP="00380848">
      <w:pPr>
        <w:tabs>
          <w:tab w:val="left" w:pos="2160"/>
        </w:tabs>
        <w:jc w:val="both"/>
        <w:rPr>
          <w:sz w:val="28"/>
          <w:szCs w:val="28"/>
        </w:rPr>
      </w:pPr>
      <w:r>
        <w:rPr>
          <w:sz w:val="28"/>
          <w:szCs w:val="28"/>
        </w:rPr>
        <w:t xml:space="preserve">       - посредством электронной почты;</w:t>
      </w:r>
    </w:p>
    <w:p w:rsidR="00380848" w:rsidRPr="004871BC" w:rsidRDefault="00380848" w:rsidP="00380848">
      <w:pPr>
        <w:tabs>
          <w:tab w:val="left" w:pos="2160"/>
        </w:tabs>
        <w:jc w:val="both"/>
        <w:rPr>
          <w:sz w:val="28"/>
          <w:szCs w:val="28"/>
        </w:rPr>
      </w:pPr>
      <w:r>
        <w:rPr>
          <w:color w:val="000000"/>
          <w:sz w:val="28"/>
          <w:szCs w:val="28"/>
        </w:rPr>
        <w:t xml:space="preserve">       - при наличии МФЦ операторы МФЦ осуществляют прием, регистрацию, обработку заявлений и документов, необходимых для предоставления муниципальной услуги, и передачу данных документов в информационные системы, используемые для предоставления услуги, а также получение от органа результата предоставления услуги для дальнейшей выдачи заявителю.</w:t>
      </w:r>
    </w:p>
    <w:p w:rsidR="00380848" w:rsidRDefault="00380848" w:rsidP="00380848">
      <w:pPr>
        <w:jc w:val="both"/>
        <w:rPr>
          <w:sz w:val="28"/>
          <w:szCs w:val="28"/>
        </w:rPr>
      </w:pPr>
      <w:r>
        <w:rPr>
          <w:sz w:val="28"/>
          <w:szCs w:val="28"/>
        </w:rPr>
        <w:t xml:space="preserve">       Информирование проводится в двух формах: устное и письменное.</w:t>
      </w:r>
    </w:p>
    <w:p w:rsidR="00380848" w:rsidRDefault="00380848" w:rsidP="00380848">
      <w:pPr>
        <w:jc w:val="both"/>
        <w:rPr>
          <w:sz w:val="28"/>
          <w:szCs w:val="28"/>
        </w:rPr>
      </w:pPr>
      <w:r>
        <w:rPr>
          <w:sz w:val="28"/>
          <w:szCs w:val="28"/>
        </w:rPr>
        <w:lastRenderedPageBreak/>
        <w:t xml:space="preserve">       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 структурного подразделения, в который поступил звонок, и фамилии специалиста, принявшего телефонный звонок.</w:t>
      </w:r>
    </w:p>
    <w:p w:rsidR="00380848" w:rsidRDefault="00380848" w:rsidP="00380848">
      <w:pPr>
        <w:jc w:val="both"/>
        <w:rPr>
          <w:sz w:val="28"/>
          <w:szCs w:val="28"/>
        </w:rPr>
      </w:pPr>
      <w:r>
        <w:rPr>
          <w:sz w:val="28"/>
          <w:szCs w:val="28"/>
        </w:rPr>
        <w:t xml:space="preserve">       Устное информирование обратившегося лица осуществляется специалистом не более 10 минут.</w:t>
      </w:r>
    </w:p>
    <w:p w:rsidR="00380848" w:rsidRDefault="00380848" w:rsidP="00380848">
      <w:pPr>
        <w:jc w:val="both"/>
        <w:rPr>
          <w:sz w:val="28"/>
          <w:szCs w:val="28"/>
        </w:rPr>
      </w:pPr>
      <w:r>
        <w:rPr>
          <w:sz w:val="28"/>
          <w:szCs w:val="28"/>
        </w:rPr>
        <w:t xml:space="preserve">       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380848" w:rsidRDefault="00380848" w:rsidP="00380848">
      <w:pPr>
        <w:jc w:val="both"/>
        <w:rPr>
          <w:sz w:val="28"/>
          <w:szCs w:val="28"/>
        </w:rPr>
      </w:pPr>
      <w:r>
        <w:rPr>
          <w:sz w:val="28"/>
          <w:szCs w:val="28"/>
        </w:rPr>
        <w:t xml:space="preserve">       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380848" w:rsidRDefault="00380848" w:rsidP="00380848">
      <w:pPr>
        <w:jc w:val="both"/>
        <w:rPr>
          <w:sz w:val="28"/>
          <w:szCs w:val="28"/>
        </w:rPr>
      </w:pPr>
      <w:r>
        <w:rPr>
          <w:sz w:val="28"/>
          <w:szCs w:val="28"/>
        </w:rPr>
        <w:t xml:space="preserve">       Ответ на обращение готовится в течение 30 календарных дней со дня регистрации письменного обращения.</w:t>
      </w:r>
    </w:p>
    <w:p w:rsidR="00380848" w:rsidRDefault="00380848" w:rsidP="00380848">
      <w:pPr>
        <w:jc w:val="both"/>
        <w:rPr>
          <w:sz w:val="28"/>
          <w:szCs w:val="28"/>
        </w:rPr>
      </w:pPr>
      <w:r>
        <w:rPr>
          <w:sz w:val="28"/>
          <w:szCs w:val="28"/>
        </w:rPr>
        <w:t xml:space="preserve">       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380848" w:rsidRDefault="00380848" w:rsidP="00380848">
      <w:pPr>
        <w:jc w:val="both"/>
        <w:rPr>
          <w:sz w:val="28"/>
          <w:szCs w:val="28"/>
        </w:rPr>
      </w:pPr>
      <w:r>
        <w:rPr>
          <w:sz w:val="28"/>
          <w:szCs w:val="28"/>
        </w:rPr>
        <w:t xml:space="preserve">       Письменный ответ на обращение подписывается Главой </w:t>
      </w:r>
      <w:r w:rsidRPr="00867F6B">
        <w:rPr>
          <w:sz w:val="28"/>
          <w:szCs w:val="28"/>
        </w:rPr>
        <w:t>Кайгородского</w:t>
      </w:r>
      <w:r>
        <w:rPr>
          <w:sz w:val="28"/>
          <w:szCs w:val="28"/>
        </w:rPr>
        <w:t xml:space="preserve"> сельсовета Краснозерского района и содержит фамилию, имя, отчество и номер телефона исполнителя и направляется по указанному заявителем почтовому адресу или по адресу электронной почты, если ответ по просьбе заявителя должен быть направлен в форме электронного документа.</w:t>
      </w:r>
    </w:p>
    <w:p w:rsidR="00380848" w:rsidRDefault="00380848" w:rsidP="00380848">
      <w:pPr>
        <w:numPr>
          <w:ilvl w:val="2"/>
          <w:numId w:val="21"/>
        </w:numPr>
        <w:suppressAutoHyphens/>
        <w:spacing w:after="0" w:line="240" w:lineRule="auto"/>
        <w:jc w:val="both"/>
        <w:rPr>
          <w:sz w:val="28"/>
          <w:szCs w:val="28"/>
        </w:rPr>
      </w:pPr>
      <w:r>
        <w:rPr>
          <w:sz w:val="28"/>
          <w:szCs w:val="28"/>
        </w:rPr>
        <w:t>Информационные материалы, предназначенные для информирования</w:t>
      </w:r>
    </w:p>
    <w:p w:rsidR="00380848" w:rsidRDefault="00380848" w:rsidP="00380848">
      <w:pPr>
        <w:jc w:val="both"/>
        <w:rPr>
          <w:sz w:val="28"/>
          <w:szCs w:val="28"/>
        </w:rPr>
      </w:pPr>
      <w:r>
        <w:rPr>
          <w:sz w:val="28"/>
          <w:szCs w:val="28"/>
        </w:rPr>
        <w:t>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380848" w:rsidRDefault="00380848" w:rsidP="00380848">
      <w:pPr>
        <w:jc w:val="both"/>
        <w:rPr>
          <w:sz w:val="28"/>
          <w:szCs w:val="28"/>
        </w:rPr>
      </w:pPr>
      <w:r>
        <w:rPr>
          <w:sz w:val="28"/>
          <w:szCs w:val="28"/>
        </w:rPr>
        <w:lastRenderedPageBreak/>
        <w:t xml:space="preserve">       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380848" w:rsidRPr="004871BC" w:rsidRDefault="00380848" w:rsidP="00380848">
      <w:pPr>
        <w:shd w:val="clear" w:color="auto" w:fill="FFFFFF"/>
        <w:autoSpaceDE w:val="0"/>
        <w:jc w:val="both"/>
        <w:rPr>
          <w:color w:val="000000"/>
          <w:sz w:val="28"/>
          <w:szCs w:val="28"/>
        </w:rPr>
      </w:pPr>
      <w:r>
        <w:rPr>
          <w:color w:val="000000"/>
          <w:sz w:val="28"/>
          <w:szCs w:val="28"/>
        </w:rPr>
        <w:t>При наличии МФЦ предоставление муниципальной услуги возможно на базе МФЦ.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 Оператор МФЦ получив представленный заявителем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 Данные документы направляются для рассмотрения сотрудником Администрации ответственным за регистрацию поступивших документов в ИС МАИС. Зарегистрированный пакет оригиналов документов передается в Администрацию курьером МФЦ в порядке, определенном соглашением между МФЦ и Администрацией.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 Заявление на предоставление муниципальной услуги в форме электронного документа и документы необходимые для предоставления муниципальной услуги ( скан-копии ) могут быть направлены в Администрацию через Единый портал в случае, если заявитель имеет доступ к «Личному кабинету» на 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 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 Универсальная электронная карта используется для удостоверения прав пользователя на получение муниципальной услуги, в том числе для совершения в случаях, предусмотренных законодательством Российской Федерации юридически значимых действий в электронной форме.</w:t>
      </w:r>
    </w:p>
    <w:p w:rsidR="00380848" w:rsidRDefault="00380848" w:rsidP="00380848">
      <w:pPr>
        <w:jc w:val="both"/>
        <w:rPr>
          <w:sz w:val="28"/>
          <w:szCs w:val="28"/>
        </w:rPr>
      </w:pPr>
      <w:r>
        <w:rPr>
          <w:sz w:val="28"/>
          <w:szCs w:val="28"/>
        </w:rPr>
        <w:t xml:space="preserve">      Информационные материалы, размещаемые на информационных стендах, обновляются по мере изменения действующего законодательства, </w:t>
      </w:r>
      <w:r>
        <w:rPr>
          <w:sz w:val="28"/>
          <w:szCs w:val="28"/>
        </w:rPr>
        <w:lastRenderedPageBreak/>
        <w:t>регулирующего предоставление муниципальной услуги, и справочных сведений.</w:t>
      </w:r>
    </w:p>
    <w:p w:rsidR="00380848" w:rsidRDefault="00380848" w:rsidP="00380848">
      <w:pPr>
        <w:jc w:val="both"/>
        <w:rPr>
          <w:sz w:val="28"/>
          <w:szCs w:val="28"/>
        </w:rPr>
      </w:pPr>
      <w:r>
        <w:rPr>
          <w:sz w:val="28"/>
          <w:szCs w:val="28"/>
        </w:rPr>
        <w:t xml:space="preserve">       Также вся информация о муниципальной услуге и услугах, необходимых для получения муниципальной услуги, доступна на интернет-сайте администрации </w:t>
      </w:r>
      <w:r w:rsidRPr="00867F6B">
        <w:rPr>
          <w:sz w:val="28"/>
          <w:szCs w:val="28"/>
        </w:rPr>
        <w:t>Кайгородского</w:t>
      </w:r>
      <w:r>
        <w:rPr>
          <w:sz w:val="28"/>
          <w:szCs w:val="28"/>
        </w:rPr>
        <w:t xml:space="preserve"> сельсовета Краснозерского района Новосибирской области, интернет-сайтах организаций, участвующих в предоставлении муниципальной услуги, а также  в федеральной государственной информационной системе «Единый портал государственных и муниципальных услуг (функций)» (</w:t>
      </w:r>
      <w:hyperlink r:id="rId52" w:history="1">
        <w:r>
          <w:rPr>
            <w:rStyle w:val="a5"/>
          </w:rPr>
          <w:t>www.gosuslugi.ru</w:t>
        </w:r>
      </w:hyperlink>
      <w:r>
        <w:rPr>
          <w:sz w:val="28"/>
          <w:szCs w:val="28"/>
        </w:rPr>
        <w:t>) и обновляется по мере ее изменения.</w:t>
      </w:r>
    </w:p>
    <w:p w:rsidR="00380848" w:rsidRDefault="00380848" w:rsidP="00380848">
      <w:pPr>
        <w:jc w:val="both"/>
        <w:rPr>
          <w:sz w:val="28"/>
          <w:szCs w:val="28"/>
        </w:rPr>
      </w:pPr>
    </w:p>
    <w:p w:rsidR="00380848" w:rsidRDefault="00380848" w:rsidP="00380848">
      <w:pPr>
        <w:numPr>
          <w:ilvl w:val="0"/>
          <w:numId w:val="21"/>
        </w:numPr>
        <w:suppressAutoHyphens/>
        <w:spacing w:after="0" w:line="240" w:lineRule="auto"/>
        <w:jc w:val="center"/>
        <w:rPr>
          <w:b/>
          <w:sz w:val="28"/>
          <w:szCs w:val="28"/>
        </w:rPr>
      </w:pPr>
      <w:r>
        <w:rPr>
          <w:b/>
          <w:sz w:val="28"/>
          <w:szCs w:val="28"/>
        </w:rPr>
        <w:t>Стандарт предоставления муниципальной услуги</w:t>
      </w:r>
    </w:p>
    <w:p w:rsidR="00380848" w:rsidRDefault="00380848" w:rsidP="00380848">
      <w:pPr>
        <w:jc w:val="both"/>
        <w:rPr>
          <w:sz w:val="28"/>
          <w:szCs w:val="28"/>
        </w:rPr>
      </w:pPr>
    </w:p>
    <w:p w:rsidR="00380848" w:rsidRDefault="00380848" w:rsidP="00380848">
      <w:pPr>
        <w:numPr>
          <w:ilvl w:val="1"/>
          <w:numId w:val="17"/>
        </w:numPr>
        <w:suppressAutoHyphens/>
        <w:spacing w:after="0" w:line="240" w:lineRule="auto"/>
        <w:jc w:val="both"/>
        <w:rPr>
          <w:sz w:val="28"/>
          <w:szCs w:val="28"/>
        </w:rPr>
      </w:pPr>
      <w:r>
        <w:rPr>
          <w:sz w:val="28"/>
          <w:szCs w:val="28"/>
        </w:rPr>
        <w:t>Наименование муниципальной услуги: расторжение договора аренды земельного участка по инициативе арендатора.</w:t>
      </w:r>
    </w:p>
    <w:p w:rsidR="00380848" w:rsidRDefault="00380848" w:rsidP="00380848">
      <w:pPr>
        <w:jc w:val="both"/>
        <w:rPr>
          <w:sz w:val="28"/>
          <w:szCs w:val="28"/>
        </w:rPr>
      </w:pPr>
      <w:r>
        <w:rPr>
          <w:sz w:val="28"/>
          <w:szCs w:val="28"/>
        </w:rPr>
        <w:t xml:space="preserve">2.2    С 01.07.2012 специалистам, предоставляющим муниципальную услугу,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w:t>
      </w:r>
      <w:hyperlink w:history="1">
        <w:r>
          <w:rPr>
            <w:sz w:val="28"/>
            <w:szCs w:val="28"/>
          </w:rPr>
          <w:t>перечень</w:t>
        </w:r>
      </w:hyperlink>
      <w:r>
        <w:rPr>
          <w:sz w:val="28"/>
          <w:szCs w:val="28"/>
        </w:rPr>
        <w:t xml:space="preserve"> услуг, которые являются необходимыми и обязательными для предоставления муниципальных услуг.</w:t>
      </w:r>
    </w:p>
    <w:p w:rsidR="00380848" w:rsidRDefault="00380848" w:rsidP="00380848">
      <w:pPr>
        <w:numPr>
          <w:ilvl w:val="1"/>
          <w:numId w:val="21"/>
        </w:numPr>
        <w:tabs>
          <w:tab w:val="left" w:pos="180"/>
          <w:tab w:val="left" w:pos="720"/>
        </w:tabs>
        <w:suppressAutoHyphens/>
        <w:spacing w:after="0" w:line="240" w:lineRule="auto"/>
        <w:ind w:hanging="1080"/>
        <w:jc w:val="both"/>
        <w:rPr>
          <w:sz w:val="28"/>
          <w:szCs w:val="28"/>
        </w:rPr>
      </w:pPr>
      <w:r>
        <w:rPr>
          <w:sz w:val="28"/>
          <w:szCs w:val="28"/>
        </w:rPr>
        <w:t>Результатом предоставления муниципальной услуги является:</w:t>
      </w:r>
    </w:p>
    <w:p w:rsidR="00380848" w:rsidRDefault="00380848" w:rsidP="00380848">
      <w:pPr>
        <w:ind w:left="720"/>
        <w:jc w:val="both"/>
        <w:rPr>
          <w:sz w:val="28"/>
          <w:szCs w:val="28"/>
        </w:rPr>
      </w:pPr>
      <w:r>
        <w:rPr>
          <w:sz w:val="28"/>
          <w:szCs w:val="28"/>
        </w:rPr>
        <w:t>- соглашение о расторжении договора аренды земельного участка;</w:t>
      </w:r>
    </w:p>
    <w:p w:rsidR="00380848" w:rsidRDefault="00380848" w:rsidP="00380848">
      <w:pPr>
        <w:ind w:left="720"/>
        <w:jc w:val="both"/>
        <w:rPr>
          <w:sz w:val="28"/>
          <w:szCs w:val="28"/>
        </w:rPr>
      </w:pPr>
      <w:r>
        <w:rPr>
          <w:sz w:val="28"/>
          <w:szCs w:val="28"/>
        </w:rPr>
        <w:t>- отказ в предоставлении муниципальной услуги.</w:t>
      </w:r>
    </w:p>
    <w:p w:rsidR="00380848" w:rsidRDefault="00380848" w:rsidP="00380848">
      <w:pPr>
        <w:ind w:left="720"/>
        <w:jc w:val="both"/>
        <w:rPr>
          <w:sz w:val="28"/>
          <w:szCs w:val="28"/>
        </w:rPr>
      </w:pPr>
    </w:p>
    <w:p w:rsidR="00380848" w:rsidRDefault="00380848" w:rsidP="00380848">
      <w:pPr>
        <w:numPr>
          <w:ilvl w:val="1"/>
          <w:numId w:val="21"/>
        </w:numPr>
        <w:tabs>
          <w:tab w:val="left" w:pos="720"/>
        </w:tabs>
        <w:suppressAutoHyphens/>
        <w:spacing w:after="0" w:line="240" w:lineRule="auto"/>
        <w:ind w:left="720"/>
        <w:jc w:val="both"/>
        <w:rPr>
          <w:sz w:val="28"/>
          <w:szCs w:val="28"/>
        </w:rPr>
      </w:pPr>
      <w:r>
        <w:rPr>
          <w:sz w:val="28"/>
          <w:szCs w:val="28"/>
        </w:rPr>
        <w:t>Срок предоставления муниципальной услуги:</w:t>
      </w:r>
    </w:p>
    <w:p w:rsidR="00380848" w:rsidRDefault="00380848" w:rsidP="00380848">
      <w:pPr>
        <w:numPr>
          <w:ilvl w:val="2"/>
          <w:numId w:val="20"/>
        </w:numPr>
        <w:suppressAutoHyphens/>
        <w:spacing w:after="0" w:line="240" w:lineRule="auto"/>
        <w:jc w:val="both"/>
        <w:rPr>
          <w:sz w:val="28"/>
          <w:szCs w:val="28"/>
        </w:rPr>
      </w:pPr>
      <w:r>
        <w:rPr>
          <w:sz w:val="28"/>
          <w:szCs w:val="28"/>
        </w:rPr>
        <w:t>Общий срок принятия решения о предоставлении муниципальной услуги составляет 30 рабочих дней со дня обращения за муниципальной услугой.</w:t>
      </w:r>
    </w:p>
    <w:p w:rsidR="00380848" w:rsidRDefault="00380848" w:rsidP="00380848">
      <w:pPr>
        <w:ind w:left="1800" w:firstLine="720"/>
        <w:jc w:val="both"/>
        <w:rPr>
          <w:sz w:val="28"/>
          <w:szCs w:val="28"/>
        </w:rPr>
      </w:pPr>
      <w:r>
        <w:rPr>
          <w:sz w:val="28"/>
          <w:szCs w:val="28"/>
        </w:rPr>
        <w:t xml:space="preserve">В случае необходимости проведения проверки сведений, содержащихся в представленных документах, решение о предоставлении муниципальной услуги </w:t>
      </w:r>
      <w:r>
        <w:rPr>
          <w:sz w:val="28"/>
          <w:szCs w:val="28"/>
        </w:rPr>
        <w:lastRenderedPageBreak/>
        <w:t>принимается не позднее 60 дней со дня обращения за муниципальной услугой.</w:t>
      </w:r>
    </w:p>
    <w:p w:rsidR="00380848" w:rsidRDefault="00380848" w:rsidP="00380848">
      <w:pPr>
        <w:numPr>
          <w:ilvl w:val="2"/>
          <w:numId w:val="20"/>
        </w:numPr>
        <w:suppressAutoHyphens/>
        <w:spacing w:after="0" w:line="240" w:lineRule="auto"/>
        <w:jc w:val="both"/>
        <w:rPr>
          <w:sz w:val="28"/>
          <w:szCs w:val="28"/>
        </w:rPr>
      </w:pPr>
      <w:r>
        <w:rPr>
          <w:sz w:val="28"/>
          <w:szCs w:val="28"/>
        </w:rPr>
        <w:t>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380848" w:rsidRDefault="00380848" w:rsidP="00380848">
      <w:pPr>
        <w:numPr>
          <w:ilvl w:val="2"/>
          <w:numId w:val="20"/>
        </w:numPr>
        <w:suppressAutoHyphens/>
        <w:spacing w:after="0" w:line="240" w:lineRule="auto"/>
        <w:jc w:val="both"/>
        <w:rPr>
          <w:sz w:val="28"/>
          <w:szCs w:val="28"/>
        </w:rPr>
      </w:pPr>
      <w:r>
        <w:rPr>
          <w:sz w:val="28"/>
          <w:szCs w:val="28"/>
        </w:rPr>
        <w:t>Срок приостановления предоставления муниципальной услуги не более 14 дней.</w:t>
      </w:r>
    </w:p>
    <w:p w:rsidR="00380848" w:rsidRDefault="00380848" w:rsidP="00380848">
      <w:pPr>
        <w:numPr>
          <w:ilvl w:val="2"/>
          <w:numId w:val="20"/>
        </w:numPr>
        <w:suppressAutoHyphens/>
        <w:spacing w:after="0" w:line="240" w:lineRule="auto"/>
        <w:jc w:val="both"/>
        <w:rPr>
          <w:sz w:val="28"/>
          <w:szCs w:val="28"/>
        </w:rPr>
      </w:pPr>
      <w:r>
        <w:rPr>
          <w:sz w:val="28"/>
          <w:szCs w:val="28"/>
        </w:rPr>
        <w:t>Срок выдачи (направления) заявителю документов, являющихся результатом предоставления муниципальной услуги, составляет не более 3 рабочих дней со дня их подготовки.</w:t>
      </w:r>
    </w:p>
    <w:p w:rsidR="00380848" w:rsidRDefault="00380848" w:rsidP="00380848">
      <w:pPr>
        <w:numPr>
          <w:ilvl w:val="1"/>
          <w:numId w:val="20"/>
        </w:numPr>
        <w:tabs>
          <w:tab w:val="left" w:pos="720"/>
        </w:tabs>
        <w:suppressAutoHyphens/>
        <w:spacing w:after="0" w:line="240" w:lineRule="auto"/>
        <w:ind w:left="720"/>
        <w:jc w:val="both"/>
        <w:rPr>
          <w:sz w:val="28"/>
          <w:szCs w:val="28"/>
        </w:rPr>
      </w:pPr>
      <w:r>
        <w:rPr>
          <w:sz w:val="28"/>
          <w:szCs w:val="28"/>
        </w:rPr>
        <w:t>Правовые основания для предоставления муниципальной услуги</w:t>
      </w:r>
    </w:p>
    <w:p w:rsidR="00380848" w:rsidRDefault="00380848" w:rsidP="00380848">
      <w:pPr>
        <w:ind w:left="720"/>
        <w:jc w:val="both"/>
        <w:rPr>
          <w:sz w:val="28"/>
          <w:szCs w:val="28"/>
        </w:rPr>
      </w:pPr>
      <w:r>
        <w:rPr>
          <w:sz w:val="28"/>
          <w:szCs w:val="28"/>
        </w:rPr>
        <w:t xml:space="preserve">Предоставление муниципальной услуги осуществляется в соответствии с: </w:t>
      </w:r>
    </w:p>
    <w:p w:rsidR="00380848" w:rsidRDefault="00380848" w:rsidP="00380848">
      <w:pPr>
        <w:ind w:left="720"/>
        <w:jc w:val="both"/>
        <w:rPr>
          <w:sz w:val="28"/>
          <w:szCs w:val="28"/>
        </w:rPr>
      </w:pPr>
      <w:r>
        <w:rPr>
          <w:sz w:val="28"/>
          <w:szCs w:val="28"/>
        </w:rPr>
        <w:t>- Конституцией Российской Федерации от 12.12.1993 (Российская газета: 1993, № 237; 2008, № 267);</w:t>
      </w:r>
    </w:p>
    <w:p w:rsidR="00380848" w:rsidRDefault="00380848" w:rsidP="00380848">
      <w:pPr>
        <w:ind w:left="720"/>
        <w:jc w:val="both"/>
        <w:rPr>
          <w:sz w:val="28"/>
          <w:szCs w:val="28"/>
        </w:rPr>
      </w:pPr>
      <w:r>
        <w:rPr>
          <w:sz w:val="28"/>
          <w:szCs w:val="28"/>
        </w:rPr>
        <w:t>- Гражданским кодексом Российской Федерации от 30 ноября 1994 года № 51-ФЗ ("Собрание законодательства РФ", 05.12.1994, N 32, ст. 3301, "Российская газета", N 238-239, 08.12.1994);</w:t>
      </w:r>
    </w:p>
    <w:p w:rsidR="00380848" w:rsidRDefault="00380848" w:rsidP="00380848">
      <w:pPr>
        <w:ind w:left="720"/>
        <w:jc w:val="both"/>
        <w:rPr>
          <w:sz w:val="28"/>
          <w:szCs w:val="28"/>
        </w:rPr>
      </w:pPr>
      <w:r>
        <w:rPr>
          <w:sz w:val="28"/>
          <w:szCs w:val="28"/>
        </w:rPr>
        <w:t>- Земельным кодексом Российской Федерации от 25 октября 2001 года № 136-ФЗ («Собрание законодательства РФ» №44 от </w:t>
      </w:r>
      <w:hyperlink r:id="rId53" w:history="1">
        <w:r>
          <w:rPr>
            <w:rStyle w:val="a5"/>
          </w:rPr>
          <w:t>29 октября</w:t>
        </w:r>
      </w:hyperlink>
      <w:r>
        <w:rPr>
          <w:sz w:val="28"/>
          <w:szCs w:val="28"/>
        </w:rPr>
        <w:t> </w:t>
      </w:r>
      <w:hyperlink r:id="rId54" w:history="1">
        <w:r>
          <w:rPr>
            <w:rStyle w:val="a5"/>
          </w:rPr>
          <w:t>2001</w:t>
        </w:r>
      </w:hyperlink>
      <w:r>
        <w:rPr>
          <w:sz w:val="28"/>
          <w:szCs w:val="28"/>
        </w:rPr>
        <w:t xml:space="preserve">; "Российская газета" №211, №212 от 30 октября 2001); </w:t>
      </w:r>
    </w:p>
    <w:p w:rsidR="00380848" w:rsidRDefault="00380848" w:rsidP="00380848">
      <w:pPr>
        <w:ind w:left="720"/>
        <w:jc w:val="both"/>
        <w:rPr>
          <w:bCs/>
          <w:iCs/>
          <w:sz w:val="28"/>
          <w:szCs w:val="28"/>
        </w:rPr>
      </w:pPr>
      <w:r>
        <w:rPr>
          <w:bCs/>
          <w:iCs/>
          <w:sz w:val="28"/>
          <w:szCs w:val="28"/>
        </w:rPr>
        <w:t>- Градостроительным кодексом Российской Федерации от 29 декабря 2004 года № 190-ФЗ (</w:t>
      </w:r>
      <w:r>
        <w:rPr>
          <w:sz w:val="28"/>
          <w:szCs w:val="28"/>
        </w:rPr>
        <w:t>"Российская газета", N 290, 30.12.2004, "Собрание законодательства РФ", 03.01.2005, N 1 (часть 1), ст. 16</w:t>
      </w:r>
      <w:r>
        <w:rPr>
          <w:bCs/>
          <w:iCs/>
          <w:sz w:val="28"/>
          <w:szCs w:val="28"/>
        </w:rPr>
        <w:t>);</w:t>
      </w:r>
    </w:p>
    <w:p w:rsidR="00380848" w:rsidRDefault="00380848" w:rsidP="00380848">
      <w:pPr>
        <w:ind w:left="720"/>
        <w:jc w:val="both"/>
        <w:rPr>
          <w:sz w:val="28"/>
          <w:szCs w:val="28"/>
        </w:rPr>
      </w:pPr>
      <w:r>
        <w:rPr>
          <w:sz w:val="28"/>
          <w:szCs w:val="28"/>
        </w:rPr>
        <w:t>-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 (</w:t>
      </w:r>
      <w:hyperlink r:id="rId55" w:history="1">
        <w:r>
          <w:rPr>
            <w:rStyle w:val="a5"/>
          </w:rPr>
          <w:t>"Российская газета", №4849</w:t>
        </w:r>
      </w:hyperlink>
      <w:r>
        <w:rPr>
          <w:sz w:val="28"/>
          <w:szCs w:val="28"/>
        </w:rPr>
        <w:t> от 13.02.2009 г.);</w:t>
      </w:r>
    </w:p>
    <w:p w:rsidR="00380848" w:rsidRDefault="00380848" w:rsidP="00380848">
      <w:pPr>
        <w:ind w:left="720"/>
        <w:jc w:val="both"/>
        <w:rPr>
          <w:sz w:val="28"/>
          <w:szCs w:val="28"/>
        </w:rPr>
      </w:pPr>
      <w:r>
        <w:rPr>
          <w:sz w:val="28"/>
          <w:szCs w:val="28"/>
        </w:rPr>
        <w:t>- Федеральным законом от 27.07.2006 N 152-ФЗ «О персональных данных» ("Российская газета", N 165, 29.07.2006, "Собрание законодательства РФ", 31.07.2006, N 31 (1 ч.), ст. 3451);</w:t>
      </w:r>
    </w:p>
    <w:p w:rsidR="00380848" w:rsidRDefault="00380848" w:rsidP="00380848">
      <w:pPr>
        <w:ind w:left="720"/>
        <w:jc w:val="both"/>
        <w:rPr>
          <w:sz w:val="28"/>
          <w:szCs w:val="28"/>
        </w:rPr>
      </w:pPr>
      <w:r>
        <w:rPr>
          <w:sz w:val="28"/>
          <w:szCs w:val="28"/>
        </w:rPr>
        <w:t xml:space="preserve">- Федеральным законом от 21 июля 1997 года № 122-ФЗ «О государственной регистрации прав на недвижимое имущество и </w:t>
      </w:r>
      <w:r>
        <w:rPr>
          <w:sz w:val="28"/>
          <w:szCs w:val="28"/>
        </w:rPr>
        <w:lastRenderedPageBreak/>
        <w:t>сделок с ним» ("Собрание законодательства РФ", 28.07.1997, N 30, ст. 3594, "Российская газета", N 145, 30.07.1997);</w:t>
      </w:r>
    </w:p>
    <w:p w:rsidR="00380848" w:rsidRDefault="00380848" w:rsidP="00380848">
      <w:pPr>
        <w:ind w:left="720"/>
        <w:jc w:val="both"/>
        <w:rPr>
          <w:sz w:val="28"/>
          <w:szCs w:val="28"/>
        </w:rPr>
      </w:pPr>
      <w:r>
        <w:rPr>
          <w:sz w:val="28"/>
          <w:szCs w:val="28"/>
        </w:rPr>
        <w:t>- Федеральным законом от 27 июля 2010 года № 210-ФЗ «Об организации предоставления государственных и муниципальных услуг» ("Российская газета", N 168, 30.07.2010, "Собрание законодательства РФ", 02.08.2010, N 31, ст. 4179);</w:t>
      </w:r>
    </w:p>
    <w:p w:rsidR="00380848" w:rsidRDefault="00380848" w:rsidP="00380848">
      <w:pPr>
        <w:ind w:left="720"/>
        <w:jc w:val="both"/>
        <w:rPr>
          <w:sz w:val="28"/>
          <w:szCs w:val="28"/>
        </w:rPr>
      </w:pPr>
      <w:r>
        <w:rPr>
          <w:sz w:val="28"/>
          <w:szCs w:val="28"/>
        </w:rPr>
        <w:t>- Федеральным законом от 06.10.2003г. № 131-ФЗ «Об общих принципах организации местного самоуправления в РФ» ("Собрание законодательства РФ", 06.10.2003, N 40, ст. 3822, "Парламентская газета", N 186, 08.10.2003, "Российская газета", N 202, 08.10.2003);</w:t>
      </w:r>
    </w:p>
    <w:p w:rsidR="00380848" w:rsidRDefault="00380848" w:rsidP="00380848">
      <w:pPr>
        <w:ind w:left="720"/>
        <w:jc w:val="both"/>
        <w:rPr>
          <w:sz w:val="28"/>
          <w:szCs w:val="28"/>
        </w:rPr>
      </w:pPr>
      <w:r>
        <w:rPr>
          <w:sz w:val="28"/>
          <w:szCs w:val="28"/>
        </w:rPr>
        <w:t>- Федеральным законом от 02.05.2006г. № 59-ФЗ «О порядке рассмотрений обращений граждан РФ» ("Российская газета", N 95, 05.05.2006, "Собрание законодательства РФ", 08.05.2006, N 19, ст. 2060 "Парламентская газета", N 70-71, 11.05.2006);</w:t>
      </w:r>
    </w:p>
    <w:p w:rsidR="00380848" w:rsidRPr="006166B0" w:rsidRDefault="00380848" w:rsidP="00380848">
      <w:pPr>
        <w:ind w:left="720"/>
        <w:jc w:val="both"/>
        <w:rPr>
          <w:sz w:val="28"/>
          <w:szCs w:val="28"/>
        </w:rPr>
      </w:pPr>
      <w:r>
        <w:rPr>
          <w:sz w:val="28"/>
          <w:szCs w:val="28"/>
        </w:rPr>
        <w:t xml:space="preserve">- </w:t>
      </w:r>
      <w:r w:rsidRPr="006166B0">
        <w:rPr>
          <w:color w:val="333333"/>
          <w:sz w:val="28"/>
          <w:szCs w:val="28"/>
        </w:rPr>
        <w:t xml:space="preserve">Федеральным законом от 23 июня 2014 года № 171-ФЗ </w:t>
      </w:r>
      <w:r w:rsidRPr="006166B0">
        <w:rPr>
          <w:color w:val="5F5F5F"/>
          <w:sz w:val="28"/>
          <w:szCs w:val="28"/>
        </w:rPr>
        <w:t>"О внесении изменений в Земельный кодекс РФ и отдельные законодательные акты РФ"</w:t>
      </w:r>
      <w:r>
        <w:rPr>
          <w:color w:val="5F5F5F"/>
          <w:sz w:val="28"/>
          <w:szCs w:val="28"/>
        </w:rPr>
        <w:t>;</w:t>
      </w:r>
    </w:p>
    <w:p w:rsidR="00380848" w:rsidRDefault="00380848" w:rsidP="00380848">
      <w:pPr>
        <w:ind w:left="720"/>
        <w:jc w:val="both"/>
        <w:rPr>
          <w:sz w:val="28"/>
          <w:szCs w:val="28"/>
        </w:rPr>
      </w:pPr>
      <w:r>
        <w:rPr>
          <w:sz w:val="28"/>
          <w:szCs w:val="28"/>
        </w:rPr>
        <w:t xml:space="preserve">- Уставом </w:t>
      </w:r>
      <w:r w:rsidRPr="00867F6B">
        <w:rPr>
          <w:sz w:val="28"/>
          <w:szCs w:val="28"/>
        </w:rPr>
        <w:t>Кайгородского</w:t>
      </w:r>
      <w:r>
        <w:rPr>
          <w:sz w:val="28"/>
          <w:szCs w:val="28"/>
        </w:rPr>
        <w:t xml:space="preserve"> сельсовета Краснозерского района Новосибирской области;</w:t>
      </w:r>
    </w:p>
    <w:p w:rsidR="00380848" w:rsidRDefault="00380848" w:rsidP="00380848">
      <w:pPr>
        <w:numPr>
          <w:ilvl w:val="1"/>
          <w:numId w:val="20"/>
        </w:numPr>
        <w:tabs>
          <w:tab w:val="left" w:pos="720"/>
        </w:tabs>
        <w:suppressAutoHyphens/>
        <w:spacing w:after="0" w:line="240" w:lineRule="auto"/>
        <w:ind w:left="720"/>
        <w:jc w:val="both"/>
        <w:rPr>
          <w:sz w:val="28"/>
          <w:szCs w:val="28"/>
        </w:rPr>
      </w:pPr>
      <w:r>
        <w:rPr>
          <w:sz w:val="28"/>
          <w:szCs w:val="28"/>
        </w:rPr>
        <w:t>Полный перечень документов, необходимых для предоставления муниципальной услуги:</w:t>
      </w:r>
    </w:p>
    <w:p w:rsidR="00380848" w:rsidRDefault="00380848" w:rsidP="00380848">
      <w:pPr>
        <w:ind w:left="720"/>
        <w:jc w:val="both"/>
        <w:rPr>
          <w:sz w:val="28"/>
          <w:szCs w:val="28"/>
        </w:rPr>
      </w:pPr>
      <w:r>
        <w:rPr>
          <w:sz w:val="28"/>
          <w:szCs w:val="28"/>
        </w:rPr>
        <w:t>- заявление о предоставлении муниципальной услуги, включающее указание</w:t>
      </w:r>
    </w:p>
    <w:p w:rsidR="00380848" w:rsidRDefault="00380848" w:rsidP="00380848">
      <w:pPr>
        <w:jc w:val="both"/>
        <w:rPr>
          <w:sz w:val="28"/>
          <w:szCs w:val="28"/>
        </w:rPr>
      </w:pPr>
      <w:r>
        <w:rPr>
          <w:sz w:val="28"/>
          <w:szCs w:val="28"/>
        </w:rPr>
        <w:t>даты заключения и номера договора аренды (приложение №1 к настоящему административному регламенту);</w:t>
      </w:r>
    </w:p>
    <w:p w:rsidR="00380848" w:rsidRDefault="00380848" w:rsidP="00380848">
      <w:pPr>
        <w:ind w:left="720"/>
        <w:jc w:val="both"/>
        <w:rPr>
          <w:sz w:val="28"/>
          <w:szCs w:val="28"/>
        </w:rPr>
      </w:pPr>
      <w:r>
        <w:rPr>
          <w:sz w:val="28"/>
          <w:szCs w:val="28"/>
        </w:rPr>
        <w:t xml:space="preserve">- документ, удостоверяющий личность заявителя (копия); </w:t>
      </w:r>
    </w:p>
    <w:p w:rsidR="00380848" w:rsidRDefault="00380848" w:rsidP="00380848">
      <w:pPr>
        <w:jc w:val="both"/>
        <w:rPr>
          <w:sz w:val="28"/>
          <w:szCs w:val="28"/>
        </w:rPr>
      </w:pPr>
      <w:r>
        <w:rPr>
          <w:sz w:val="28"/>
          <w:szCs w:val="28"/>
        </w:rPr>
        <w:t xml:space="preserve">      В случае, если заявителей несколько, предоставляются документы, удостоверяющие личность, для каждого из заявителей (копии).</w:t>
      </w:r>
    </w:p>
    <w:p w:rsidR="00380848" w:rsidRDefault="00380848" w:rsidP="00380848">
      <w:pPr>
        <w:jc w:val="both"/>
        <w:rPr>
          <w:sz w:val="28"/>
          <w:szCs w:val="28"/>
        </w:rPr>
      </w:pPr>
      <w:r>
        <w:rPr>
          <w:sz w:val="28"/>
          <w:szCs w:val="28"/>
        </w:rPr>
        <w:t xml:space="preserve">       В случае, если документы подает представитель заявителя, дополнительно предоставляются: </w:t>
      </w:r>
    </w:p>
    <w:p w:rsidR="00380848" w:rsidRDefault="00380848" w:rsidP="00380848">
      <w:pPr>
        <w:jc w:val="both"/>
        <w:rPr>
          <w:sz w:val="28"/>
          <w:szCs w:val="28"/>
        </w:rPr>
      </w:pPr>
      <w:r>
        <w:rPr>
          <w:sz w:val="28"/>
          <w:szCs w:val="28"/>
        </w:rPr>
        <w:lastRenderedPageBreak/>
        <w:t xml:space="preserve">    - документ, удостоверяющий личность представителя заявителя(ей) (копия);</w:t>
      </w:r>
    </w:p>
    <w:p w:rsidR="00380848" w:rsidRDefault="00380848" w:rsidP="00380848">
      <w:pPr>
        <w:jc w:val="both"/>
        <w:rPr>
          <w:sz w:val="28"/>
          <w:szCs w:val="28"/>
        </w:rPr>
      </w:pPr>
      <w:r>
        <w:rPr>
          <w:sz w:val="28"/>
          <w:szCs w:val="28"/>
        </w:rPr>
        <w:t xml:space="preserve">   - надлежащим образом заверенная доверенность(сти) (копия).</w:t>
      </w:r>
    </w:p>
    <w:p w:rsidR="00380848" w:rsidRDefault="00380848" w:rsidP="00380848">
      <w:pPr>
        <w:jc w:val="both"/>
        <w:rPr>
          <w:sz w:val="28"/>
          <w:szCs w:val="28"/>
        </w:rPr>
      </w:pPr>
      <w:r>
        <w:rPr>
          <w:sz w:val="28"/>
          <w:szCs w:val="28"/>
        </w:rPr>
        <w:t xml:space="preserve">     -кадастровый паспорт.</w:t>
      </w:r>
    </w:p>
    <w:p w:rsidR="00380848" w:rsidRDefault="00380848" w:rsidP="00380848">
      <w:pPr>
        <w:jc w:val="both"/>
        <w:rPr>
          <w:sz w:val="28"/>
          <w:szCs w:val="28"/>
        </w:rPr>
      </w:pPr>
      <w:r>
        <w:rPr>
          <w:sz w:val="28"/>
          <w:szCs w:val="28"/>
        </w:rPr>
        <w:t xml:space="preserve">    Если заявитель – юридическое лицо, дополнительно предоставляется выписка из Единого государственного реестра юридических лиц.</w:t>
      </w:r>
    </w:p>
    <w:p w:rsidR="00380848" w:rsidRDefault="00380848" w:rsidP="00380848">
      <w:pPr>
        <w:jc w:val="both"/>
        <w:rPr>
          <w:sz w:val="28"/>
          <w:szCs w:val="28"/>
        </w:rPr>
      </w:pPr>
      <w:r>
        <w:rPr>
          <w:sz w:val="28"/>
          <w:szCs w:val="28"/>
        </w:rPr>
        <w:t xml:space="preserve">       Если заявитель – индивидуальный предприниматель, дополнительно предоставляется выписка из Единого государственного реестра индивидуальных предпринимателей.</w:t>
      </w:r>
      <w:r>
        <w:rPr>
          <w:sz w:val="28"/>
          <w:szCs w:val="28"/>
        </w:rPr>
        <w:tab/>
      </w:r>
    </w:p>
    <w:p w:rsidR="00380848" w:rsidRPr="004871BC" w:rsidRDefault="00380848" w:rsidP="00380848">
      <w:pPr>
        <w:jc w:val="both"/>
        <w:rPr>
          <w:sz w:val="28"/>
          <w:szCs w:val="28"/>
        </w:rPr>
      </w:pPr>
      <w:r w:rsidRPr="004871BC">
        <w:rPr>
          <w:sz w:val="28"/>
          <w:szCs w:val="28"/>
        </w:rPr>
        <w:t>При предоставлении копии документа необходимо предъявление оригинала, оригиналы сличаются с копиями и возвращаются заявителю.</w:t>
      </w:r>
    </w:p>
    <w:p w:rsidR="00380848" w:rsidRPr="004871BC" w:rsidRDefault="00380848" w:rsidP="00380848">
      <w:pPr>
        <w:numPr>
          <w:ilvl w:val="2"/>
          <w:numId w:val="20"/>
        </w:numPr>
        <w:suppressAutoHyphens/>
        <w:spacing w:after="0" w:line="240" w:lineRule="auto"/>
        <w:jc w:val="both"/>
        <w:rPr>
          <w:sz w:val="28"/>
          <w:szCs w:val="28"/>
        </w:rPr>
      </w:pPr>
      <w:r>
        <w:rPr>
          <w:sz w:val="28"/>
          <w:szCs w:val="28"/>
        </w:rPr>
        <w:t xml:space="preserve">Перечень необходимых для предоставления муниципальной услуги документов, предоставляемых лично заявителем (с 01.07.2012 г.) </w:t>
      </w:r>
    </w:p>
    <w:p w:rsidR="00380848" w:rsidRDefault="00380848" w:rsidP="00380848">
      <w:pPr>
        <w:jc w:val="both"/>
        <w:rPr>
          <w:sz w:val="28"/>
          <w:szCs w:val="28"/>
        </w:rPr>
      </w:pPr>
      <w:r>
        <w:rPr>
          <w:sz w:val="28"/>
          <w:szCs w:val="28"/>
        </w:rPr>
        <w:t xml:space="preserve">       - заявление о предоставлении муниципальной услуги, включающее указание даты заключения и номера договора аренды (приложение №1 к настоящему административному регламенту);</w:t>
      </w:r>
    </w:p>
    <w:p w:rsidR="00380848" w:rsidRDefault="00380848" w:rsidP="00380848">
      <w:pPr>
        <w:jc w:val="both"/>
        <w:rPr>
          <w:sz w:val="28"/>
          <w:szCs w:val="28"/>
        </w:rPr>
      </w:pPr>
      <w:r>
        <w:rPr>
          <w:sz w:val="28"/>
          <w:szCs w:val="28"/>
        </w:rPr>
        <w:t xml:space="preserve">     - документ, удостоверяющий личность заявителя (копия). </w:t>
      </w:r>
    </w:p>
    <w:p w:rsidR="00380848" w:rsidRDefault="00380848" w:rsidP="00380848">
      <w:pPr>
        <w:jc w:val="both"/>
        <w:rPr>
          <w:sz w:val="28"/>
          <w:szCs w:val="28"/>
        </w:rPr>
      </w:pPr>
      <w:r>
        <w:rPr>
          <w:sz w:val="28"/>
          <w:szCs w:val="28"/>
        </w:rPr>
        <w:t xml:space="preserve">       В случае, если заявителей несколько, предоставляются документы, удостоверяющие личность, для каждого из заявителей (копии).</w:t>
      </w:r>
    </w:p>
    <w:p w:rsidR="00380848" w:rsidRDefault="00380848" w:rsidP="00380848">
      <w:pPr>
        <w:jc w:val="both"/>
        <w:rPr>
          <w:sz w:val="28"/>
          <w:szCs w:val="28"/>
        </w:rPr>
      </w:pPr>
      <w:r>
        <w:rPr>
          <w:sz w:val="28"/>
          <w:szCs w:val="28"/>
        </w:rPr>
        <w:t xml:space="preserve">       В случае, если документы подает представитель заявителя, дополнительно предоставляются: </w:t>
      </w:r>
    </w:p>
    <w:p w:rsidR="00380848" w:rsidRDefault="00380848" w:rsidP="00380848">
      <w:pPr>
        <w:jc w:val="both"/>
        <w:rPr>
          <w:sz w:val="28"/>
          <w:szCs w:val="28"/>
        </w:rPr>
      </w:pPr>
      <w:r>
        <w:rPr>
          <w:sz w:val="28"/>
          <w:szCs w:val="28"/>
        </w:rPr>
        <w:t xml:space="preserve">       - документ, удостоверяющий личность представителя заявителя(ей) (копия);</w:t>
      </w:r>
    </w:p>
    <w:p w:rsidR="00380848" w:rsidRDefault="00380848" w:rsidP="00380848">
      <w:pPr>
        <w:jc w:val="both"/>
        <w:rPr>
          <w:sz w:val="28"/>
          <w:szCs w:val="28"/>
        </w:rPr>
      </w:pPr>
      <w:r>
        <w:rPr>
          <w:sz w:val="28"/>
          <w:szCs w:val="28"/>
        </w:rPr>
        <w:t xml:space="preserve">      - надлежащим образом заверенная доверенность(сти) (копия).</w:t>
      </w:r>
    </w:p>
    <w:p w:rsidR="00380848" w:rsidRDefault="00380848" w:rsidP="00380848">
      <w:pPr>
        <w:ind w:left="720"/>
        <w:jc w:val="both"/>
        <w:rPr>
          <w:sz w:val="28"/>
          <w:szCs w:val="28"/>
        </w:rPr>
      </w:pPr>
      <w:r w:rsidRPr="006A3595">
        <w:rPr>
          <w:sz w:val="28"/>
          <w:szCs w:val="28"/>
        </w:rPr>
        <w:t>При предоставлении копии документа необходимо пред</w:t>
      </w:r>
      <w:r>
        <w:rPr>
          <w:sz w:val="28"/>
          <w:szCs w:val="28"/>
        </w:rPr>
        <w:t>ъявление оригинала,</w:t>
      </w:r>
    </w:p>
    <w:p w:rsidR="00380848" w:rsidRPr="006A3595" w:rsidRDefault="00380848" w:rsidP="00380848">
      <w:pPr>
        <w:jc w:val="both"/>
        <w:rPr>
          <w:sz w:val="28"/>
          <w:szCs w:val="28"/>
        </w:rPr>
      </w:pPr>
      <w:r w:rsidRPr="006A3595">
        <w:rPr>
          <w:sz w:val="28"/>
          <w:szCs w:val="28"/>
        </w:rPr>
        <w:t>оригиналы сличаются с копиями и возвращаются заявителю.</w:t>
      </w:r>
    </w:p>
    <w:p w:rsidR="00380848" w:rsidRDefault="00380848" w:rsidP="00380848">
      <w:pPr>
        <w:ind w:firstLine="720"/>
        <w:jc w:val="both"/>
        <w:rPr>
          <w:sz w:val="28"/>
          <w:szCs w:val="28"/>
        </w:rPr>
      </w:pPr>
    </w:p>
    <w:p w:rsidR="00380848" w:rsidRDefault="00380848" w:rsidP="00380848">
      <w:pPr>
        <w:numPr>
          <w:ilvl w:val="2"/>
          <w:numId w:val="20"/>
        </w:numPr>
        <w:tabs>
          <w:tab w:val="left" w:pos="720"/>
        </w:tabs>
        <w:suppressAutoHyphens/>
        <w:spacing w:after="0" w:line="240" w:lineRule="auto"/>
        <w:jc w:val="both"/>
        <w:rPr>
          <w:sz w:val="28"/>
          <w:szCs w:val="28"/>
        </w:rPr>
      </w:pPr>
      <w:r>
        <w:rPr>
          <w:sz w:val="28"/>
          <w:szCs w:val="28"/>
        </w:rPr>
        <w:lastRenderedPageBreak/>
        <w:t>Перечень документов, необходимых для предоставления</w:t>
      </w:r>
    </w:p>
    <w:p w:rsidR="00380848" w:rsidRDefault="00380848" w:rsidP="00380848">
      <w:pPr>
        <w:tabs>
          <w:tab w:val="left" w:pos="720"/>
        </w:tabs>
        <w:jc w:val="both"/>
        <w:rPr>
          <w:sz w:val="28"/>
          <w:szCs w:val="28"/>
        </w:rPr>
      </w:pPr>
      <w:r>
        <w:rPr>
          <w:sz w:val="28"/>
          <w:szCs w:val="28"/>
        </w:rPr>
        <w:t>Муниципальной услуги и находящихся в распоряжении государственных органов, органов местного самоуправления и иных органов, участвующих в предоставлении муниципальной услуги, истребуемых сотрудниками администрации самостоятельно, или предоставляемых заявителем по желанию (с 01.07.2012 г.):</w:t>
      </w:r>
    </w:p>
    <w:p w:rsidR="00380848" w:rsidRDefault="00380848" w:rsidP="00380848">
      <w:pPr>
        <w:ind w:left="720"/>
        <w:jc w:val="both"/>
        <w:rPr>
          <w:sz w:val="28"/>
          <w:szCs w:val="28"/>
        </w:rPr>
      </w:pPr>
      <w:r>
        <w:rPr>
          <w:sz w:val="28"/>
          <w:szCs w:val="28"/>
        </w:rPr>
        <w:t>-кадастровый паспорт.</w:t>
      </w:r>
    </w:p>
    <w:p w:rsidR="00380848" w:rsidRDefault="00380848" w:rsidP="00380848">
      <w:pPr>
        <w:jc w:val="both"/>
        <w:rPr>
          <w:sz w:val="28"/>
          <w:szCs w:val="28"/>
        </w:rPr>
      </w:pPr>
      <w:r>
        <w:rPr>
          <w:sz w:val="28"/>
          <w:szCs w:val="28"/>
        </w:rPr>
        <w:t xml:space="preserve">      Если заявитель – юридическое лицо, дополнительно предоставляется выписка из Единого государственного реестра юридических лиц.</w:t>
      </w:r>
    </w:p>
    <w:p w:rsidR="00380848" w:rsidRDefault="00380848" w:rsidP="00380848">
      <w:pPr>
        <w:jc w:val="both"/>
        <w:rPr>
          <w:sz w:val="28"/>
          <w:szCs w:val="28"/>
        </w:rPr>
      </w:pPr>
      <w:r>
        <w:rPr>
          <w:sz w:val="28"/>
          <w:szCs w:val="28"/>
        </w:rPr>
        <w:t xml:space="preserve">     Если заявитель – индивидуальный предприниматель, дополнительно предоставляется выписка из Единого государственного реестра индивидуальных предпринимателей.</w:t>
      </w:r>
    </w:p>
    <w:p w:rsidR="00380848" w:rsidRDefault="00380848" w:rsidP="00380848">
      <w:pPr>
        <w:numPr>
          <w:ilvl w:val="2"/>
          <w:numId w:val="20"/>
        </w:numPr>
        <w:suppressAutoHyphens/>
        <w:spacing w:after="0" w:line="240" w:lineRule="auto"/>
        <w:jc w:val="both"/>
        <w:rPr>
          <w:sz w:val="28"/>
          <w:szCs w:val="28"/>
        </w:rPr>
      </w:pPr>
      <w:r>
        <w:rPr>
          <w:sz w:val="28"/>
          <w:szCs w:val="28"/>
        </w:rPr>
        <w:t>Запрещается требовать от заявителя:</w:t>
      </w:r>
    </w:p>
    <w:p w:rsidR="00380848" w:rsidRDefault="00380848" w:rsidP="00380848">
      <w:pPr>
        <w:tabs>
          <w:tab w:val="left" w:pos="2160"/>
        </w:tabs>
        <w:jc w:val="both"/>
        <w:rPr>
          <w:sz w:val="28"/>
          <w:szCs w:val="28"/>
        </w:rPr>
      </w:pPr>
      <w:r>
        <w:rPr>
          <w:sz w:val="28"/>
          <w:szCs w:val="28"/>
        </w:rPr>
        <w:t xml:space="preserve">      -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380848" w:rsidRDefault="00380848" w:rsidP="00380848">
      <w:pPr>
        <w:tabs>
          <w:tab w:val="left" w:pos="2160"/>
        </w:tabs>
        <w:jc w:val="both"/>
        <w:rPr>
          <w:sz w:val="28"/>
          <w:szCs w:val="28"/>
        </w:rPr>
      </w:pPr>
      <w:r>
        <w:rPr>
          <w:sz w:val="28"/>
          <w:szCs w:val="28"/>
        </w:rPr>
        <w:t xml:space="preserve">      - с 01.07.2012 г. 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пункте 2.6.1. настоящего административного регламента.</w:t>
      </w:r>
    </w:p>
    <w:p w:rsidR="00380848" w:rsidRDefault="00380848" w:rsidP="00380848">
      <w:pPr>
        <w:tabs>
          <w:tab w:val="left" w:pos="720"/>
        </w:tabs>
        <w:jc w:val="both"/>
        <w:rPr>
          <w:sz w:val="28"/>
          <w:szCs w:val="28"/>
        </w:rPr>
      </w:pPr>
      <w:r>
        <w:rPr>
          <w:sz w:val="28"/>
          <w:szCs w:val="28"/>
        </w:rPr>
        <w:t xml:space="preserve">       2.7. Перечень оснований для отказа в приеме документов, необходимых для предоставления муниципальной услуги.</w:t>
      </w:r>
    </w:p>
    <w:p w:rsidR="00380848" w:rsidRDefault="00380848" w:rsidP="00380848">
      <w:pPr>
        <w:ind w:firstLine="700"/>
        <w:rPr>
          <w:sz w:val="28"/>
          <w:szCs w:val="28"/>
        </w:rPr>
      </w:pPr>
      <w:r>
        <w:rPr>
          <w:sz w:val="28"/>
          <w:szCs w:val="28"/>
        </w:rPr>
        <w:t>Основаниями для отказа в приеме документов являются:</w:t>
      </w:r>
    </w:p>
    <w:p w:rsidR="00380848" w:rsidRDefault="00380848" w:rsidP="00380848">
      <w:pPr>
        <w:tabs>
          <w:tab w:val="left" w:pos="1080"/>
        </w:tabs>
        <w:jc w:val="both"/>
        <w:rPr>
          <w:sz w:val="28"/>
          <w:szCs w:val="28"/>
        </w:rPr>
      </w:pPr>
      <w:r>
        <w:rPr>
          <w:sz w:val="28"/>
          <w:szCs w:val="28"/>
        </w:rPr>
        <w:t xml:space="preserve">       - документы предоставлены лицом, не имеющим полномочий на их предоставление в соответствии с действующим законодательством;</w:t>
      </w:r>
    </w:p>
    <w:p w:rsidR="00380848" w:rsidRDefault="00380848" w:rsidP="00380848">
      <w:pPr>
        <w:tabs>
          <w:tab w:val="left" w:pos="1080"/>
        </w:tabs>
        <w:jc w:val="both"/>
        <w:rPr>
          <w:sz w:val="28"/>
          <w:szCs w:val="28"/>
        </w:rPr>
      </w:pPr>
      <w:r>
        <w:rPr>
          <w:sz w:val="28"/>
          <w:szCs w:val="28"/>
        </w:rPr>
        <w:t xml:space="preserve">      - невозможность установления содержания представленных документов;</w:t>
      </w:r>
    </w:p>
    <w:p w:rsidR="00380848" w:rsidRDefault="00380848" w:rsidP="00380848">
      <w:pPr>
        <w:tabs>
          <w:tab w:val="left" w:pos="1080"/>
        </w:tabs>
        <w:jc w:val="both"/>
        <w:rPr>
          <w:sz w:val="28"/>
          <w:szCs w:val="28"/>
        </w:rPr>
      </w:pPr>
      <w:r>
        <w:rPr>
          <w:sz w:val="28"/>
          <w:szCs w:val="28"/>
        </w:rPr>
        <w:lastRenderedPageBreak/>
        <w:t xml:space="preserve">     - представленные документы исполнены карандашом.</w:t>
      </w:r>
    </w:p>
    <w:p w:rsidR="00380848" w:rsidRDefault="00380848" w:rsidP="00380848">
      <w:pPr>
        <w:jc w:val="both"/>
        <w:rPr>
          <w:sz w:val="28"/>
          <w:szCs w:val="28"/>
        </w:rPr>
      </w:pPr>
      <w:r>
        <w:rPr>
          <w:sz w:val="28"/>
          <w:szCs w:val="28"/>
        </w:rPr>
        <w:t xml:space="preserve">     2.8. Основаниями для отказа в предоставлении муниципальной услуги</w:t>
      </w:r>
    </w:p>
    <w:p w:rsidR="00380848" w:rsidRDefault="00380848" w:rsidP="00380848">
      <w:pPr>
        <w:jc w:val="both"/>
        <w:rPr>
          <w:sz w:val="28"/>
          <w:szCs w:val="28"/>
        </w:rPr>
      </w:pPr>
      <w:r>
        <w:rPr>
          <w:sz w:val="28"/>
          <w:szCs w:val="28"/>
        </w:rPr>
        <w:t>являются:</w:t>
      </w:r>
    </w:p>
    <w:p w:rsidR="00380848" w:rsidRDefault="00380848" w:rsidP="00380848">
      <w:pPr>
        <w:tabs>
          <w:tab w:val="left" w:pos="1080"/>
        </w:tabs>
        <w:jc w:val="both"/>
        <w:rPr>
          <w:sz w:val="28"/>
          <w:szCs w:val="28"/>
        </w:rPr>
      </w:pPr>
      <w:r>
        <w:rPr>
          <w:sz w:val="28"/>
          <w:szCs w:val="28"/>
        </w:rPr>
        <w:t xml:space="preserve">      - несоответствие документов, предоставленных заявителем, требованиям законодательства о предоставлении муниципальной услуги;</w:t>
      </w:r>
    </w:p>
    <w:p w:rsidR="00380848" w:rsidRDefault="00380848" w:rsidP="00380848">
      <w:pPr>
        <w:tabs>
          <w:tab w:val="left" w:pos="1080"/>
        </w:tabs>
        <w:jc w:val="both"/>
        <w:rPr>
          <w:sz w:val="28"/>
          <w:szCs w:val="28"/>
        </w:rPr>
      </w:pPr>
      <w:r>
        <w:rPr>
          <w:sz w:val="28"/>
          <w:szCs w:val="28"/>
        </w:rPr>
        <w:t xml:space="preserve">       - письменное заявление заявителя об отказе в предоставлении муниципальной услуги;</w:t>
      </w:r>
    </w:p>
    <w:p w:rsidR="00380848" w:rsidRDefault="00380848" w:rsidP="00380848">
      <w:pPr>
        <w:tabs>
          <w:tab w:val="left" w:pos="1080"/>
        </w:tabs>
        <w:jc w:val="both"/>
        <w:rPr>
          <w:sz w:val="28"/>
          <w:szCs w:val="28"/>
        </w:rPr>
      </w:pPr>
      <w:r>
        <w:rPr>
          <w:sz w:val="28"/>
          <w:szCs w:val="28"/>
        </w:rPr>
        <w:t xml:space="preserve">       - отсутствие оснований, предусмотренных законодательством, для получения земельного участка в собственность бесплатно.</w:t>
      </w:r>
    </w:p>
    <w:p w:rsidR="00380848" w:rsidRDefault="00380848" w:rsidP="00380848">
      <w:pPr>
        <w:jc w:val="both"/>
        <w:rPr>
          <w:sz w:val="28"/>
          <w:szCs w:val="28"/>
        </w:rPr>
      </w:pPr>
      <w:r>
        <w:rPr>
          <w:sz w:val="28"/>
          <w:szCs w:val="28"/>
        </w:rPr>
        <w:t xml:space="preserve">       Если требования, необходимые для предоставления муниципальной услуги, соблюдены не в полном объеме, предоставление муниципальной услуги приостанавливается до момента исправления заявителем имеющихся недочетов. </w:t>
      </w:r>
    </w:p>
    <w:p w:rsidR="00380848" w:rsidRDefault="00380848" w:rsidP="00380848">
      <w:pPr>
        <w:ind w:left="720"/>
        <w:jc w:val="both"/>
        <w:rPr>
          <w:sz w:val="28"/>
          <w:szCs w:val="28"/>
        </w:rPr>
      </w:pPr>
    </w:p>
    <w:p w:rsidR="00380848" w:rsidRDefault="00380848" w:rsidP="00380848">
      <w:pPr>
        <w:tabs>
          <w:tab w:val="left" w:pos="720"/>
        </w:tabs>
        <w:jc w:val="both"/>
        <w:rPr>
          <w:sz w:val="28"/>
          <w:szCs w:val="28"/>
        </w:rPr>
      </w:pPr>
      <w:r>
        <w:rPr>
          <w:sz w:val="28"/>
          <w:szCs w:val="28"/>
        </w:rPr>
        <w:t xml:space="preserve">      2.9. Услуги, являющиеся необходимыми и обязательными для получения муниципальной услуги отсутствуют. </w:t>
      </w:r>
    </w:p>
    <w:p w:rsidR="00380848" w:rsidRDefault="00380848" w:rsidP="00380848">
      <w:pPr>
        <w:tabs>
          <w:tab w:val="left" w:pos="720"/>
        </w:tabs>
        <w:jc w:val="both"/>
        <w:rPr>
          <w:sz w:val="28"/>
          <w:szCs w:val="28"/>
        </w:rPr>
      </w:pPr>
      <w:r>
        <w:rPr>
          <w:sz w:val="28"/>
          <w:szCs w:val="28"/>
        </w:rPr>
        <w:t xml:space="preserve">     2.10. Размер платы, взимаемой с заявителя при предоставлении муниципальной услуги:</w:t>
      </w:r>
    </w:p>
    <w:p w:rsidR="00380848" w:rsidRDefault="00380848" w:rsidP="00380848">
      <w:pPr>
        <w:tabs>
          <w:tab w:val="left" w:pos="540"/>
        </w:tabs>
        <w:ind w:left="720"/>
        <w:jc w:val="both"/>
        <w:rPr>
          <w:sz w:val="28"/>
          <w:szCs w:val="28"/>
        </w:rPr>
      </w:pPr>
      <w:r>
        <w:rPr>
          <w:sz w:val="28"/>
          <w:szCs w:val="28"/>
        </w:rPr>
        <w:t>Муниципальная услуга предоставляется бесплатно.</w:t>
      </w:r>
    </w:p>
    <w:p w:rsidR="00380848" w:rsidRDefault="00380848" w:rsidP="00380848">
      <w:pPr>
        <w:tabs>
          <w:tab w:val="left" w:pos="720"/>
        </w:tabs>
        <w:jc w:val="both"/>
        <w:rPr>
          <w:sz w:val="28"/>
          <w:szCs w:val="28"/>
        </w:rPr>
      </w:pPr>
      <w:r>
        <w:rPr>
          <w:sz w:val="28"/>
          <w:szCs w:val="28"/>
        </w:rPr>
        <w:t xml:space="preserve">     2.11. Размер платы, взимаемой с заявителя при предоставлении услуг, которые являются необходимыми и обязательными для предоставления муниципальной услуги:</w:t>
      </w:r>
    </w:p>
    <w:p w:rsidR="00380848" w:rsidRDefault="00380848" w:rsidP="00380848">
      <w:pPr>
        <w:ind w:left="720"/>
        <w:jc w:val="both"/>
        <w:rPr>
          <w:sz w:val="28"/>
          <w:szCs w:val="28"/>
        </w:rPr>
      </w:pPr>
      <w:r>
        <w:rPr>
          <w:sz w:val="28"/>
          <w:szCs w:val="28"/>
        </w:rPr>
        <w:t>Услуги, являющиеся необходимыми и обязательными для предоставления</w:t>
      </w:r>
    </w:p>
    <w:p w:rsidR="00380848" w:rsidRDefault="00380848" w:rsidP="00380848">
      <w:pPr>
        <w:jc w:val="both"/>
        <w:rPr>
          <w:sz w:val="28"/>
          <w:szCs w:val="28"/>
        </w:rPr>
      </w:pPr>
      <w:r>
        <w:rPr>
          <w:sz w:val="28"/>
          <w:szCs w:val="28"/>
        </w:rPr>
        <w:t>муниципальной услуги отсутствуют, предоставляются бесплатно.</w:t>
      </w:r>
    </w:p>
    <w:p w:rsidR="00380848" w:rsidRDefault="00380848" w:rsidP="00380848">
      <w:pPr>
        <w:tabs>
          <w:tab w:val="left" w:pos="720"/>
        </w:tabs>
        <w:jc w:val="both"/>
        <w:rPr>
          <w:sz w:val="28"/>
          <w:szCs w:val="28"/>
        </w:rPr>
      </w:pPr>
      <w:r>
        <w:rPr>
          <w:sz w:val="28"/>
          <w:szCs w:val="28"/>
        </w:rPr>
        <w:t xml:space="preserve">     2.12. Максимальное время ожидания в очереди при подаче заявления о предоставлении муниципальной услуги не может превышать 15 минут.</w:t>
      </w:r>
    </w:p>
    <w:p w:rsidR="00380848" w:rsidRDefault="00380848" w:rsidP="00380848">
      <w:pPr>
        <w:tabs>
          <w:tab w:val="left" w:pos="720"/>
        </w:tabs>
        <w:jc w:val="both"/>
        <w:rPr>
          <w:sz w:val="28"/>
          <w:szCs w:val="28"/>
        </w:rPr>
      </w:pPr>
      <w:r>
        <w:rPr>
          <w:sz w:val="28"/>
          <w:szCs w:val="28"/>
        </w:rPr>
        <w:t xml:space="preserve">     2.13. Срок и порядок регистрации запроса заявителя о предоставлении муниципальной услуги и услуги: </w:t>
      </w:r>
    </w:p>
    <w:p w:rsidR="00380848" w:rsidRDefault="00380848" w:rsidP="00380848">
      <w:pPr>
        <w:ind w:left="720" w:hanging="20"/>
        <w:jc w:val="both"/>
        <w:rPr>
          <w:sz w:val="28"/>
          <w:szCs w:val="28"/>
        </w:rPr>
      </w:pPr>
      <w:r>
        <w:rPr>
          <w:sz w:val="28"/>
          <w:szCs w:val="28"/>
        </w:rPr>
        <w:lastRenderedPageBreak/>
        <w:t>Срок регистрации запроса заявителя о предоставлении муниципальной</w:t>
      </w:r>
    </w:p>
    <w:p w:rsidR="00380848" w:rsidRDefault="00380848" w:rsidP="00380848">
      <w:pPr>
        <w:jc w:val="both"/>
        <w:rPr>
          <w:sz w:val="28"/>
          <w:szCs w:val="28"/>
        </w:rPr>
      </w:pPr>
      <w:r>
        <w:rPr>
          <w:sz w:val="28"/>
          <w:szCs w:val="28"/>
        </w:rPr>
        <w:t xml:space="preserve">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 </w:t>
      </w:r>
    </w:p>
    <w:p w:rsidR="00380848" w:rsidRDefault="00380848" w:rsidP="00380848">
      <w:pPr>
        <w:ind w:left="720" w:hanging="20"/>
        <w:jc w:val="both"/>
        <w:rPr>
          <w:sz w:val="28"/>
          <w:szCs w:val="28"/>
        </w:rPr>
      </w:pPr>
      <w:r>
        <w:rPr>
          <w:sz w:val="28"/>
          <w:szCs w:val="28"/>
        </w:rPr>
        <w:t>Запросы заявителя регистрируются в журнале регистрации заявлений на</w:t>
      </w:r>
    </w:p>
    <w:p w:rsidR="00380848" w:rsidRDefault="00380848" w:rsidP="00380848">
      <w:pPr>
        <w:jc w:val="both"/>
        <w:rPr>
          <w:sz w:val="28"/>
          <w:szCs w:val="28"/>
        </w:rPr>
      </w:pPr>
      <w:r>
        <w:rPr>
          <w:sz w:val="28"/>
          <w:szCs w:val="28"/>
        </w:rPr>
        <w:t>предоставление муниципальной услуги.</w:t>
      </w:r>
    </w:p>
    <w:p w:rsidR="00380848" w:rsidRDefault="00380848" w:rsidP="00380848">
      <w:pPr>
        <w:tabs>
          <w:tab w:val="left" w:pos="720"/>
        </w:tabs>
        <w:ind w:left="720"/>
        <w:jc w:val="both"/>
        <w:rPr>
          <w:sz w:val="28"/>
          <w:szCs w:val="28"/>
        </w:rPr>
      </w:pPr>
      <w:r>
        <w:rPr>
          <w:sz w:val="28"/>
          <w:szCs w:val="28"/>
        </w:rPr>
        <w:t>2.14.Требования к помещениям, в которых предоставляется муниципальная</w:t>
      </w:r>
    </w:p>
    <w:p w:rsidR="00380848" w:rsidRDefault="00380848" w:rsidP="00380848">
      <w:pPr>
        <w:tabs>
          <w:tab w:val="left" w:pos="720"/>
        </w:tabs>
        <w:jc w:val="both"/>
        <w:rPr>
          <w:sz w:val="28"/>
          <w:szCs w:val="28"/>
        </w:rPr>
      </w:pPr>
      <w:r>
        <w:rPr>
          <w:sz w:val="28"/>
          <w:szCs w:val="28"/>
        </w:rPr>
        <w:t>услуга:</w:t>
      </w:r>
    </w:p>
    <w:p w:rsidR="00380848" w:rsidRDefault="00380848" w:rsidP="00380848">
      <w:pPr>
        <w:jc w:val="both"/>
        <w:rPr>
          <w:sz w:val="28"/>
          <w:szCs w:val="28"/>
        </w:rPr>
      </w:pPr>
      <w:r>
        <w:rPr>
          <w:sz w:val="28"/>
          <w:szCs w:val="28"/>
        </w:rPr>
        <w:t xml:space="preserve">      2.14.1.В администрации прием заявителей 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380848" w:rsidRDefault="00380848" w:rsidP="00380848">
      <w:pPr>
        <w:tabs>
          <w:tab w:val="left" w:pos="2160"/>
        </w:tabs>
        <w:jc w:val="both"/>
        <w:rPr>
          <w:sz w:val="28"/>
          <w:szCs w:val="28"/>
        </w:rPr>
      </w:pPr>
      <w:r>
        <w:rPr>
          <w:sz w:val="28"/>
          <w:szCs w:val="28"/>
        </w:rPr>
        <w:t xml:space="preserve">       - соблюдение санитарно-эпидемиологических правил и нормативов, правил противопожарной безопасности;</w:t>
      </w:r>
    </w:p>
    <w:p w:rsidR="00380848" w:rsidRDefault="00380848" w:rsidP="00380848">
      <w:pPr>
        <w:tabs>
          <w:tab w:val="left" w:pos="2160"/>
        </w:tabs>
        <w:jc w:val="both"/>
        <w:rPr>
          <w:sz w:val="28"/>
          <w:szCs w:val="28"/>
        </w:rPr>
      </w:pPr>
      <w:r>
        <w:rPr>
          <w:sz w:val="28"/>
          <w:szCs w:val="28"/>
        </w:rPr>
        <w:t xml:space="preserve">       -оборудование местами общественного пользования (туалеты) и местами для хранения верхней одежды.</w:t>
      </w:r>
    </w:p>
    <w:p w:rsidR="00380848" w:rsidRDefault="00380848" w:rsidP="00380848">
      <w:pPr>
        <w:numPr>
          <w:ilvl w:val="2"/>
          <w:numId w:val="22"/>
        </w:numPr>
        <w:suppressAutoHyphens/>
        <w:spacing w:after="0" w:line="240" w:lineRule="auto"/>
        <w:jc w:val="both"/>
        <w:rPr>
          <w:sz w:val="28"/>
          <w:szCs w:val="28"/>
        </w:rPr>
      </w:pPr>
      <w:r>
        <w:rPr>
          <w:sz w:val="28"/>
          <w:szCs w:val="28"/>
        </w:rPr>
        <w:t>Требования к местам для ожидания:</w:t>
      </w:r>
    </w:p>
    <w:p w:rsidR="00380848" w:rsidRDefault="00380848" w:rsidP="00380848">
      <w:pPr>
        <w:tabs>
          <w:tab w:val="left" w:pos="2160"/>
        </w:tabs>
        <w:jc w:val="both"/>
        <w:rPr>
          <w:sz w:val="28"/>
          <w:szCs w:val="28"/>
        </w:rPr>
      </w:pPr>
      <w:r>
        <w:rPr>
          <w:sz w:val="28"/>
          <w:szCs w:val="28"/>
        </w:rPr>
        <w:t xml:space="preserve">       - места для ожидания оборудуются стульями и (или) кресельными секциями, и (или) скамьями;</w:t>
      </w:r>
    </w:p>
    <w:p w:rsidR="00380848" w:rsidRDefault="00380848" w:rsidP="00380848">
      <w:pPr>
        <w:tabs>
          <w:tab w:val="left" w:pos="2160"/>
        </w:tabs>
        <w:jc w:val="both"/>
        <w:rPr>
          <w:sz w:val="28"/>
          <w:szCs w:val="28"/>
        </w:rPr>
      </w:pPr>
      <w:r>
        <w:rPr>
          <w:sz w:val="28"/>
          <w:szCs w:val="28"/>
        </w:rPr>
        <w:t xml:space="preserve">       - места для ожидания находятся в холле (зале) или ином специально приспособленном помещении;</w:t>
      </w:r>
    </w:p>
    <w:p w:rsidR="00380848" w:rsidRDefault="00380848" w:rsidP="00380848">
      <w:pPr>
        <w:tabs>
          <w:tab w:val="left" w:pos="2160"/>
        </w:tabs>
        <w:jc w:val="both"/>
        <w:rPr>
          <w:sz w:val="28"/>
          <w:szCs w:val="28"/>
        </w:rPr>
      </w:pPr>
      <w:r>
        <w:rPr>
          <w:sz w:val="28"/>
          <w:szCs w:val="28"/>
        </w:rPr>
        <w:t xml:space="preserve">       - в местах для ожидания предусматриваются места для получения информации о муниципальной услуге.</w:t>
      </w:r>
    </w:p>
    <w:p w:rsidR="00380848" w:rsidRDefault="00380848" w:rsidP="00380848">
      <w:pPr>
        <w:numPr>
          <w:ilvl w:val="2"/>
          <w:numId w:val="22"/>
        </w:numPr>
        <w:suppressAutoHyphens/>
        <w:spacing w:after="0" w:line="240" w:lineRule="auto"/>
        <w:jc w:val="both"/>
        <w:rPr>
          <w:sz w:val="28"/>
          <w:szCs w:val="28"/>
        </w:rPr>
      </w:pPr>
      <w:r>
        <w:rPr>
          <w:sz w:val="28"/>
          <w:szCs w:val="28"/>
        </w:rPr>
        <w:t>Требования к местам для получения информации о муниципальной</w:t>
      </w:r>
    </w:p>
    <w:p w:rsidR="00380848" w:rsidRDefault="00380848" w:rsidP="00380848">
      <w:pPr>
        <w:jc w:val="both"/>
        <w:rPr>
          <w:sz w:val="28"/>
          <w:szCs w:val="28"/>
        </w:rPr>
      </w:pPr>
      <w:r>
        <w:rPr>
          <w:sz w:val="28"/>
          <w:szCs w:val="28"/>
        </w:rPr>
        <w:t>услуге:</w:t>
      </w:r>
    </w:p>
    <w:p w:rsidR="00380848" w:rsidRDefault="00380848" w:rsidP="00380848">
      <w:pPr>
        <w:tabs>
          <w:tab w:val="left" w:pos="2160"/>
        </w:tabs>
        <w:jc w:val="both"/>
        <w:rPr>
          <w:sz w:val="28"/>
          <w:szCs w:val="28"/>
        </w:rPr>
      </w:pPr>
      <w:r>
        <w:rPr>
          <w:sz w:val="28"/>
          <w:szCs w:val="28"/>
        </w:rPr>
        <w:lastRenderedPageBreak/>
        <w:t xml:space="preserve">       - 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380848" w:rsidRDefault="00380848" w:rsidP="00380848">
      <w:pPr>
        <w:tabs>
          <w:tab w:val="left" w:pos="2160"/>
        </w:tabs>
        <w:jc w:val="both"/>
        <w:rPr>
          <w:sz w:val="28"/>
          <w:szCs w:val="28"/>
        </w:rPr>
      </w:pPr>
      <w:r>
        <w:rPr>
          <w:sz w:val="28"/>
          <w:szCs w:val="28"/>
        </w:rPr>
        <w:t xml:space="preserve">        - 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 </w:t>
      </w:r>
    </w:p>
    <w:p w:rsidR="00380848" w:rsidRDefault="00380848" w:rsidP="00380848">
      <w:pPr>
        <w:tabs>
          <w:tab w:val="left" w:pos="2160"/>
        </w:tabs>
        <w:jc w:val="both"/>
        <w:rPr>
          <w:sz w:val="28"/>
          <w:szCs w:val="28"/>
        </w:rPr>
      </w:pPr>
      <w:r>
        <w:rPr>
          <w:sz w:val="28"/>
          <w:szCs w:val="28"/>
        </w:rPr>
        <w:t xml:space="preserve">      - 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380848" w:rsidRDefault="00380848" w:rsidP="00380848">
      <w:pPr>
        <w:numPr>
          <w:ilvl w:val="2"/>
          <w:numId w:val="22"/>
        </w:numPr>
        <w:suppressAutoHyphens/>
        <w:spacing w:after="0" w:line="240" w:lineRule="auto"/>
        <w:jc w:val="both"/>
        <w:rPr>
          <w:sz w:val="28"/>
          <w:szCs w:val="28"/>
        </w:rPr>
      </w:pPr>
      <w:r>
        <w:rPr>
          <w:sz w:val="28"/>
          <w:szCs w:val="28"/>
        </w:rPr>
        <w:t>Требования к местам приема заявителей:</w:t>
      </w:r>
    </w:p>
    <w:p w:rsidR="00380848" w:rsidRDefault="00380848" w:rsidP="00380848">
      <w:pPr>
        <w:tabs>
          <w:tab w:val="left" w:pos="2160"/>
        </w:tabs>
        <w:jc w:val="both"/>
        <w:rPr>
          <w:sz w:val="28"/>
          <w:szCs w:val="28"/>
        </w:rPr>
      </w:pPr>
      <w:r>
        <w:rPr>
          <w:sz w:val="28"/>
          <w:szCs w:val="28"/>
        </w:rPr>
        <w:t xml:space="preserve">       - 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380848" w:rsidRDefault="00380848" w:rsidP="00380848">
      <w:pPr>
        <w:tabs>
          <w:tab w:val="left" w:pos="2160"/>
        </w:tabs>
        <w:jc w:val="both"/>
        <w:rPr>
          <w:sz w:val="28"/>
          <w:szCs w:val="28"/>
        </w:rPr>
      </w:pPr>
      <w:r>
        <w:rPr>
          <w:sz w:val="28"/>
          <w:szCs w:val="28"/>
        </w:rPr>
        <w:t xml:space="preserve">       - Специалисты, осуществляющие прием заявителей, обеспечиваются личными и (или) настольными идентификационными карточками.</w:t>
      </w:r>
    </w:p>
    <w:p w:rsidR="00380848" w:rsidRDefault="00380848" w:rsidP="00380848">
      <w:pPr>
        <w:tabs>
          <w:tab w:val="left" w:pos="2160"/>
        </w:tabs>
        <w:jc w:val="both"/>
        <w:rPr>
          <w:sz w:val="28"/>
          <w:szCs w:val="28"/>
        </w:rPr>
      </w:pPr>
      <w:r>
        <w:rPr>
          <w:sz w:val="28"/>
          <w:szCs w:val="28"/>
        </w:rPr>
        <w:t xml:space="preserve">       - Рабочее место специалиста, осуществляющего прием заявителей, оборудовано персональным компьютером и печатающим устройством;</w:t>
      </w:r>
    </w:p>
    <w:p w:rsidR="00380848" w:rsidRDefault="00380848" w:rsidP="00380848">
      <w:pPr>
        <w:tabs>
          <w:tab w:val="left" w:pos="2160"/>
        </w:tabs>
        <w:jc w:val="both"/>
        <w:rPr>
          <w:sz w:val="28"/>
          <w:szCs w:val="28"/>
        </w:rPr>
      </w:pPr>
      <w:r>
        <w:rPr>
          <w:sz w:val="28"/>
          <w:szCs w:val="28"/>
        </w:rPr>
        <w:t xml:space="preserve">       - 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380848" w:rsidRDefault="00380848" w:rsidP="00380848">
      <w:pPr>
        <w:tabs>
          <w:tab w:val="left" w:pos="2160"/>
        </w:tabs>
        <w:jc w:val="both"/>
        <w:rPr>
          <w:sz w:val="28"/>
          <w:szCs w:val="28"/>
        </w:rPr>
      </w:pPr>
      <w:r>
        <w:rPr>
          <w:sz w:val="28"/>
          <w:szCs w:val="28"/>
        </w:rPr>
        <w:t xml:space="preserve">       - 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w:t>
      </w:r>
    </w:p>
    <w:p w:rsidR="00380848" w:rsidRDefault="00380848" w:rsidP="00380848">
      <w:pPr>
        <w:tabs>
          <w:tab w:val="left" w:pos="720"/>
        </w:tabs>
        <w:ind w:left="720"/>
        <w:jc w:val="both"/>
        <w:rPr>
          <w:sz w:val="28"/>
          <w:szCs w:val="28"/>
        </w:rPr>
      </w:pPr>
      <w:r>
        <w:rPr>
          <w:sz w:val="28"/>
          <w:szCs w:val="28"/>
        </w:rPr>
        <w:t>2.15. Показатели качества и доступности предоставления муниципальной</w:t>
      </w:r>
    </w:p>
    <w:p w:rsidR="00380848" w:rsidRDefault="00380848" w:rsidP="00380848">
      <w:pPr>
        <w:tabs>
          <w:tab w:val="left" w:pos="720"/>
        </w:tabs>
        <w:jc w:val="both"/>
        <w:rPr>
          <w:sz w:val="28"/>
          <w:szCs w:val="28"/>
        </w:rPr>
      </w:pPr>
      <w:r>
        <w:rPr>
          <w:sz w:val="28"/>
          <w:szCs w:val="28"/>
        </w:rPr>
        <w:t>услуги:</w:t>
      </w:r>
    </w:p>
    <w:p w:rsidR="00380848" w:rsidRDefault="00380848" w:rsidP="00380848">
      <w:pPr>
        <w:jc w:val="both"/>
        <w:rPr>
          <w:sz w:val="28"/>
          <w:szCs w:val="28"/>
        </w:rPr>
      </w:pPr>
      <w:r>
        <w:rPr>
          <w:sz w:val="28"/>
          <w:szCs w:val="28"/>
        </w:rPr>
        <w:lastRenderedPageBreak/>
        <w:t xml:space="preserve">       2.15.1. Показатели качества муниципальной услуги:</w:t>
      </w:r>
    </w:p>
    <w:p w:rsidR="00380848" w:rsidRDefault="00380848" w:rsidP="00380848">
      <w:pPr>
        <w:tabs>
          <w:tab w:val="left" w:pos="2160"/>
        </w:tabs>
        <w:jc w:val="both"/>
        <w:rPr>
          <w:sz w:val="28"/>
          <w:szCs w:val="28"/>
        </w:rPr>
      </w:pPr>
      <w:r>
        <w:rPr>
          <w:sz w:val="28"/>
          <w:szCs w:val="28"/>
        </w:rPr>
        <w:t xml:space="preserve">       - выполнение должностными лицами, сотрудниками администрации </w:t>
      </w:r>
      <w:r w:rsidRPr="00867F6B">
        <w:rPr>
          <w:sz w:val="28"/>
          <w:szCs w:val="28"/>
        </w:rPr>
        <w:t>Кайгородского</w:t>
      </w:r>
      <w:r>
        <w:rPr>
          <w:sz w:val="28"/>
          <w:szCs w:val="28"/>
        </w:rPr>
        <w:t xml:space="preserve"> сельсовета Краснозерского района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380848" w:rsidRDefault="00380848" w:rsidP="00380848">
      <w:pPr>
        <w:tabs>
          <w:tab w:val="left" w:pos="2160"/>
        </w:tabs>
        <w:jc w:val="both"/>
        <w:rPr>
          <w:sz w:val="28"/>
          <w:szCs w:val="28"/>
        </w:rPr>
      </w:pPr>
      <w:r>
        <w:rPr>
          <w:sz w:val="28"/>
          <w:szCs w:val="28"/>
        </w:rPr>
        <w:t xml:space="preserve">       - отсутствие обоснованных жалоб на действия (бездействие) должностных лиц, сотрудников администрации </w:t>
      </w:r>
      <w:r w:rsidRPr="00867F6B">
        <w:rPr>
          <w:sz w:val="28"/>
          <w:szCs w:val="28"/>
        </w:rPr>
        <w:t>Кайгородского</w:t>
      </w:r>
      <w:r>
        <w:rPr>
          <w:sz w:val="28"/>
          <w:szCs w:val="28"/>
        </w:rPr>
        <w:t xml:space="preserve"> сельсовета Краснозерского района при предоставлении муниципальной услуги.</w:t>
      </w:r>
    </w:p>
    <w:p w:rsidR="00380848" w:rsidRDefault="00380848" w:rsidP="00380848">
      <w:pPr>
        <w:numPr>
          <w:ilvl w:val="2"/>
          <w:numId w:val="22"/>
        </w:numPr>
        <w:suppressAutoHyphens/>
        <w:spacing w:after="0" w:line="240" w:lineRule="auto"/>
        <w:jc w:val="both"/>
        <w:rPr>
          <w:sz w:val="28"/>
          <w:szCs w:val="28"/>
        </w:rPr>
      </w:pPr>
      <w:r>
        <w:rPr>
          <w:sz w:val="28"/>
          <w:szCs w:val="28"/>
        </w:rPr>
        <w:t>Показатели доступности предоставления муниципальной услуги:</w:t>
      </w:r>
    </w:p>
    <w:p w:rsidR="00380848" w:rsidRDefault="00380848" w:rsidP="00380848">
      <w:pPr>
        <w:tabs>
          <w:tab w:val="left" w:pos="2160"/>
        </w:tabs>
        <w:jc w:val="both"/>
        <w:rPr>
          <w:sz w:val="28"/>
          <w:szCs w:val="28"/>
        </w:rPr>
      </w:pPr>
      <w:r>
        <w:rPr>
          <w:sz w:val="28"/>
          <w:szCs w:val="28"/>
        </w:rPr>
        <w:t xml:space="preserve">       - доля заявителей, расторгнувших договора аренды земельных участков к общему количеству лиц, обратившихся за получением муниципальной услуги;</w:t>
      </w:r>
    </w:p>
    <w:p w:rsidR="00380848" w:rsidRDefault="00380848" w:rsidP="00380848">
      <w:pPr>
        <w:tabs>
          <w:tab w:val="left" w:pos="2160"/>
        </w:tabs>
        <w:jc w:val="both"/>
        <w:rPr>
          <w:sz w:val="28"/>
          <w:szCs w:val="28"/>
        </w:rPr>
      </w:pPr>
      <w:r>
        <w:rPr>
          <w:sz w:val="28"/>
          <w:szCs w:val="28"/>
        </w:rPr>
        <w:t xml:space="preserve">      - 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w:t>
      </w:r>
      <w:r w:rsidRPr="00867F6B">
        <w:rPr>
          <w:sz w:val="28"/>
          <w:szCs w:val="28"/>
        </w:rPr>
        <w:t>Кайгородского</w:t>
      </w:r>
      <w:r>
        <w:rPr>
          <w:sz w:val="28"/>
          <w:szCs w:val="28"/>
        </w:rPr>
        <w:t xml:space="preserve"> сельсовета Краснозерского района, Едином портале государственных и муниципальных услуг;</w:t>
      </w:r>
    </w:p>
    <w:p w:rsidR="00380848" w:rsidRDefault="00380848" w:rsidP="00380848">
      <w:pPr>
        <w:tabs>
          <w:tab w:val="left" w:pos="2160"/>
        </w:tabs>
        <w:jc w:val="both"/>
        <w:rPr>
          <w:sz w:val="28"/>
          <w:szCs w:val="28"/>
        </w:rPr>
      </w:pPr>
      <w:r>
        <w:rPr>
          <w:sz w:val="28"/>
          <w:szCs w:val="28"/>
        </w:rPr>
        <w:t xml:space="preserve">       - пешеходная доступность от остановок общественного транспорта до здания, в котором размещено структурное подразделение администрации, предоставляющее муниципальную услугу;</w:t>
      </w:r>
    </w:p>
    <w:p w:rsidR="00380848" w:rsidRDefault="00380848" w:rsidP="00380848">
      <w:pPr>
        <w:tabs>
          <w:tab w:val="left" w:pos="2160"/>
        </w:tabs>
        <w:jc w:val="both"/>
        <w:rPr>
          <w:sz w:val="28"/>
          <w:szCs w:val="28"/>
        </w:rPr>
      </w:pPr>
      <w:r>
        <w:rPr>
          <w:sz w:val="28"/>
          <w:szCs w:val="28"/>
        </w:rPr>
        <w:t xml:space="preserve">        - количество взаимодействий заявителя с должностными лицами при предоставлении муниципальной услуги и их продолжительность;</w:t>
      </w:r>
    </w:p>
    <w:p w:rsidR="00380848" w:rsidRDefault="00380848" w:rsidP="00380848">
      <w:pPr>
        <w:tabs>
          <w:tab w:val="left" w:pos="2160"/>
        </w:tabs>
        <w:jc w:val="both"/>
        <w:rPr>
          <w:sz w:val="28"/>
          <w:szCs w:val="28"/>
        </w:rPr>
      </w:pPr>
      <w:r>
        <w:rPr>
          <w:sz w:val="28"/>
          <w:szCs w:val="28"/>
        </w:rPr>
        <w:t xml:space="preserve">        -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380848" w:rsidRDefault="00380848" w:rsidP="00380848">
      <w:pPr>
        <w:tabs>
          <w:tab w:val="left" w:pos="2160"/>
        </w:tabs>
        <w:jc w:val="both"/>
        <w:rPr>
          <w:sz w:val="28"/>
          <w:szCs w:val="28"/>
        </w:rPr>
      </w:pPr>
      <w:r>
        <w:rPr>
          <w:sz w:val="28"/>
          <w:szCs w:val="28"/>
        </w:rPr>
        <w:t xml:space="preserve">         - 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380848" w:rsidRDefault="00380848" w:rsidP="00380848">
      <w:pPr>
        <w:tabs>
          <w:tab w:val="left" w:pos="720"/>
        </w:tabs>
        <w:jc w:val="both"/>
        <w:rPr>
          <w:sz w:val="28"/>
          <w:szCs w:val="28"/>
        </w:rPr>
      </w:pPr>
      <w:r>
        <w:rPr>
          <w:sz w:val="28"/>
          <w:szCs w:val="28"/>
        </w:rPr>
        <w:lastRenderedPageBreak/>
        <w:t xml:space="preserve">       2.15. В случае предоставления муниципальной услуги в многофункциональном центре предоставления государственных и муниципальных услуг заявить предоставляет заявление и необходимые для получения муниципальной услуги документы в многофункциональный центр. Прием документов, необходимых для предоставления муниципальной услуги, осуществление процедур по предоставлению муниципальной услуги осуществляется в соответствии с регламентом работы многофункционального центра. Срок предоставления муниципальной услуги в многофункциональном центре не должен превышать срока, определенного законодательством для предоставления муниципальной услуги. </w:t>
      </w:r>
    </w:p>
    <w:p w:rsidR="00380848" w:rsidRDefault="00380848" w:rsidP="00380848">
      <w:pPr>
        <w:rPr>
          <w:sz w:val="28"/>
          <w:szCs w:val="28"/>
        </w:rPr>
      </w:pPr>
    </w:p>
    <w:p w:rsidR="00380848" w:rsidRDefault="00380848" w:rsidP="00380848">
      <w:pPr>
        <w:numPr>
          <w:ilvl w:val="0"/>
          <w:numId w:val="22"/>
        </w:numPr>
        <w:suppressAutoHyphens/>
        <w:spacing w:after="0" w:line="240" w:lineRule="auto"/>
        <w:jc w:val="center"/>
        <w:rPr>
          <w:b/>
          <w:sz w:val="28"/>
          <w:szCs w:val="28"/>
        </w:rPr>
      </w:pPr>
      <w:r>
        <w:rPr>
          <w:b/>
          <w:sz w:val="28"/>
          <w:szCs w:val="28"/>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380848" w:rsidRDefault="00380848" w:rsidP="00380848">
      <w:pPr>
        <w:jc w:val="center"/>
        <w:rPr>
          <w:sz w:val="28"/>
          <w:szCs w:val="28"/>
        </w:rPr>
      </w:pPr>
    </w:p>
    <w:p w:rsidR="00380848" w:rsidRDefault="00380848" w:rsidP="00380848">
      <w:pPr>
        <w:numPr>
          <w:ilvl w:val="1"/>
          <w:numId w:val="18"/>
        </w:numPr>
        <w:suppressAutoHyphens/>
        <w:spacing w:after="0" w:line="240" w:lineRule="auto"/>
        <w:jc w:val="both"/>
        <w:rPr>
          <w:sz w:val="28"/>
          <w:szCs w:val="28"/>
        </w:rPr>
      </w:pPr>
      <w:r>
        <w:rPr>
          <w:sz w:val="28"/>
          <w:szCs w:val="28"/>
        </w:rPr>
        <w:t>Процесс предоставления муниципальной услуги состоит из следующей</w:t>
      </w:r>
    </w:p>
    <w:p w:rsidR="00380848" w:rsidRDefault="00380848" w:rsidP="00380848">
      <w:pPr>
        <w:jc w:val="both"/>
        <w:rPr>
          <w:sz w:val="28"/>
          <w:szCs w:val="28"/>
        </w:rPr>
      </w:pPr>
      <w:r>
        <w:rPr>
          <w:sz w:val="28"/>
          <w:szCs w:val="28"/>
        </w:rPr>
        <w:t>последовательности административных процедур:</w:t>
      </w:r>
    </w:p>
    <w:p w:rsidR="00380848" w:rsidRDefault="00380848" w:rsidP="00380848">
      <w:pPr>
        <w:tabs>
          <w:tab w:val="left" w:pos="540"/>
        </w:tabs>
        <w:ind w:left="709"/>
        <w:jc w:val="both"/>
        <w:rPr>
          <w:sz w:val="28"/>
          <w:szCs w:val="28"/>
        </w:rPr>
      </w:pPr>
      <w:r>
        <w:rPr>
          <w:sz w:val="28"/>
          <w:szCs w:val="28"/>
        </w:rPr>
        <w:t>- прием и регистрация заявления и документов, необходимых для предоставления муниципальной услуги;</w:t>
      </w:r>
    </w:p>
    <w:p w:rsidR="00380848" w:rsidRDefault="00380848" w:rsidP="00380848">
      <w:pPr>
        <w:tabs>
          <w:tab w:val="left" w:pos="540"/>
        </w:tabs>
        <w:ind w:left="709"/>
        <w:jc w:val="both"/>
        <w:rPr>
          <w:sz w:val="28"/>
          <w:szCs w:val="28"/>
        </w:rPr>
      </w:pPr>
      <w:r>
        <w:rPr>
          <w:sz w:val="28"/>
          <w:szCs w:val="28"/>
        </w:rPr>
        <w:t>- проверка сведений, представленных заявителем;</w:t>
      </w:r>
    </w:p>
    <w:p w:rsidR="00380848" w:rsidRDefault="00380848" w:rsidP="00380848">
      <w:pPr>
        <w:tabs>
          <w:tab w:val="left" w:pos="540"/>
        </w:tabs>
        <w:ind w:left="709"/>
        <w:jc w:val="both"/>
        <w:rPr>
          <w:sz w:val="28"/>
          <w:szCs w:val="28"/>
        </w:rPr>
      </w:pPr>
      <w:r>
        <w:rPr>
          <w:sz w:val="28"/>
          <w:szCs w:val="28"/>
        </w:rPr>
        <w:t>- принятие решения о предоставлении муниципальной услуги;</w:t>
      </w:r>
    </w:p>
    <w:p w:rsidR="00380848" w:rsidRDefault="00380848" w:rsidP="00380848">
      <w:pPr>
        <w:tabs>
          <w:tab w:val="left" w:pos="540"/>
        </w:tabs>
        <w:ind w:left="709"/>
        <w:jc w:val="both"/>
        <w:rPr>
          <w:sz w:val="28"/>
          <w:szCs w:val="28"/>
        </w:rPr>
      </w:pPr>
      <w:r>
        <w:rPr>
          <w:sz w:val="28"/>
          <w:szCs w:val="28"/>
        </w:rPr>
        <w:t>- выдача результата предоставления муниципальной услуги.</w:t>
      </w:r>
    </w:p>
    <w:p w:rsidR="00380848" w:rsidRDefault="00380848" w:rsidP="00380848">
      <w:pPr>
        <w:jc w:val="both"/>
        <w:rPr>
          <w:sz w:val="28"/>
          <w:szCs w:val="28"/>
        </w:rPr>
      </w:pPr>
      <w:r>
        <w:rPr>
          <w:sz w:val="28"/>
          <w:szCs w:val="28"/>
        </w:rPr>
        <w:t>Блок-схема последовательности административных действий при предоставлении муниципальной услуги приведена в приложении №2 к настоящему административному регламенту.</w:t>
      </w:r>
    </w:p>
    <w:p w:rsidR="00380848" w:rsidRDefault="00380848" w:rsidP="00380848">
      <w:pPr>
        <w:numPr>
          <w:ilvl w:val="1"/>
          <w:numId w:val="18"/>
        </w:numPr>
        <w:suppressAutoHyphens/>
        <w:spacing w:after="0" w:line="240" w:lineRule="auto"/>
        <w:jc w:val="both"/>
        <w:rPr>
          <w:sz w:val="28"/>
          <w:szCs w:val="28"/>
        </w:rPr>
      </w:pPr>
      <w:r>
        <w:rPr>
          <w:sz w:val="28"/>
          <w:szCs w:val="28"/>
        </w:rPr>
        <w:t xml:space="preserve">Прием заявления и документов, необходимых для предоставления муниципальной услуги </w:t>
      </w:r>
    </w:p>
    <w:p w:rsidR="00380848" w:rsidRPr="00144E3C" w:rsidRDefault="00380848" w:rsidP="00380848">
      <w:pPr>
        <w:shd w:val="clear" w:color="auto" w:fill="FFFFFF"/>
        <w:autoSpaceDE w:val="0"/>
        <w:jc w:val="both"/>
        <w:rPr>
          <w:color w:val="000000"/>
          <w:sz w:val="28"/>
          <w:szCs w:val="28"/>
        </w:rPr>
      </w:pPr>
      <w:r>
        <w:rPr>
          <w:sz w:val="28"/>
          <w:szCs w:val="28"/>
        </w:rPr>
        <w:t>Основанием для начала административной процедуры является поступление заявления о предоставлении муниципальной услуги и документов, необходимых для предоставления муниципальной услуги, предоставленных заявителем лично или через законного представителя</w:t>
      </w:r>
      <w:r>
        <w:rPr>
          <w:color w:val="000000"/>
          <w:sz w:val="28"/>
          <w:szCs w:val="28"/>
        </w:rPr>
        <w:t>.</w:t>
      </w:r>
    </w:p>
    <w:p w:rsidR="00380848" w:rsidRDefault="00380848" w:rsidP="00380848">
      <w:pPr>
        <w:tabs>
          <w:tab w:val="left" w:pos="540"/>
        </w:tabs>
        <w:ind w:left="709"/>
        <w:jc w:val="both"/>
        <w:rPr>
          <w:sz w:val="28"/>
          <w:szCs w:val="28"/>
        </w:rPr>
      </w:pPr>
      <w:r>
        <w:rPr>
          <w:sz w:val="28"/>
          <w:szCs w:val="28"/>
        </w:rPr>
        <w:lastRenderedPageBreak/>
        <w:t xml:space="preserve"> С 1.07.2010 подача заявления и документов может быть осуществлена через</w:t>
      </w:r>
    </w:p>
    <w:p w:rsidR="00380848" w:rsidRDefault="00380848" w:rsidP="00380848">
      <w:pPr>
        <w:tabs>
          <w:tab w:val="left" w:pos="540"/>
        </w:tabs>
        <w:jc w:val="both"/>
        <w:rPr>
          <w:sz w:val="28"/>
          <w:szCs w:val="28"/>
        </w:rPr>
      </w:pPr>
      <w:r>
        <w:rPr>
          <w:sz w:val="28"/>
          <w:szCs w:val="28"/>
        </w:rPr>
        <w:t>единый портал государственных и муниципальных услуг (функций) http://www.gosuslugi.ru.</w:t>
      </w:r>
    </w:p>
    <w:p w:rsidR="00380848" w:rsidRPr="006A3595" w:rsidRDefault="00380848" w:rsidP="00380848">
      <w:pPr>
        <w:shd w:val="clear" w:color="auto" w:fill="FFFFFF"/>
        <w:autoSpaceDE w:val="0"/>
        <w:jc w:val="both"/>
        <w:rPr>
          <w:color w:val="000000"/>
          <w:sz w:val="28"/>
          <w:szCs w:val="28"/>
        </w:rPr>
      </w:pPr>
      <w:r>
        <w:rPr>
          <w:sz w:val="28"/>
          <w:szCs w:val="28"/>
        </w:rPr>
        <w:t xml:space="preserve">Прием заявления и документов, необходимых для предоставления муниципальной услуги, осуществляется специалистом администрации, ответственным за прием и регистрацию документов, </w:t>
      </w:r>
      <w:r>
        <w:rPr>
          <w:color w:val="000000"/>
          <w:sz w:val="28"/>
          <w:szCs w:val="28"/>
        </w:rPr>
        <w:t>при наличии МФЦ непосредственно оператором МФЦ в бумажном виде.</w:t>
      </w:r>
    </w:p>
    <w:p w:rsidR="00380848" w:rsidRDefault="00380848" w:rsidP="00380848">
      <w:pPr>
        <w:tabs>
          <w:tab w:val="left" w:pos="540"/>
        </w:tabs>
        <w:ind w:left="709"/>
        <w:jc w:val="both"/>
        <w:rPr>
          <w:sz w:val="28"/>
          <w:szCs w:val="28"/>
        </w:rPr>
      </w:pPr>
      <w:r>
        <w:rPr>
          <w:sz w:val="28"/>
          <w:szCs w:val="28"/>
        </w:rPr>
        <w:t>Специалист администрации, ответственный за прием и регистрацию</w:t>
      </w:r>
    </w:p>
    <w:p w:rsidR="00380848" w:rsidRDefault="00380848" w:rsidP="00380848">
      <w:pPr>
        <w:tabs>
          <w:tab w:val="left" w:pos="540"/>
        </w:tabs>
        <w:jc w:val="both"/>
        <w:rPr>
          <w:sz w:val="28"/>
          <w:szCs w:val="28"/>
        </w:rPr>
      </w:pPr>
      <w:r>
        <w:rPr>
          <w:sz w:val="28"/>
          <w:szCs w:val="28"/>
        </w:rPr>
        <w:t>документов, устанавливает личность заявителя или полномочия представителя заявителя в случае предоставления документов уполномоченным лицом.</w:t>
      </w:r>
    </w:p>
    <w:p w:rsidR="00380848" w:rsidRDefault="00380848" w:rsidP="00380848">
      <w:pPr>
        <w:tabs>
          <w:tab w:val="left" w:pos="540"/>
        </w:tabs>
        <w:ind w:left="709"/>
        <w:jc w:val="both"/>
        <w:rPr>
          <w:sz w:val="28"/>
          <w:szCs w:val="28"/>
        </w:rPr>
      </w:pPr>
      <w:r>
        <w:rPr>
          <w:sz w:val="28"/>
          <w:szCs w:val="28"/>
        </w:rPr>
        <w:t>Специалист, ответственный за прием документов, проверяет правильность</w:t>
      </w:r>
    </w:p>
    <w:p w:rsidR="00380848" w:rsidRDefault="00380848" w:rsidP="00380848">
      <w:pPr>
        <w:tabs>
          <w:tab w:val="left" w:pos="540"/>
        </w:tabs>
        <w:jc w:val="both"/>
        <w:rPr>
          <w:sz w:val="28"/>
          <w:szCs w:val="28"/>
        </w:rPr>
      </w:pPr>
      <w:r>
        <w:rPr>
          <w:sz w:val="28"/>
          <w:szCs w:val="28"/>
        </w:rPr>
        <w:t>заполнения заявления, а также удостоверяется в соответствии представленных документов требованиям законодательства и настоящего административного регламента.</w:t>
      </w:r>
    </w:p>
    <w:p w:rsidR="00380848" w:rsidRDefault="00380848" w:rsidP="00380848">
      <w:pPr>
        <w:tabs>
          <w:tab w:val="left" w:pos="540"/>
        </w:tabs>
        <w:ind w:left="709"/>
        <w:jc w:val="both"/>
        <w:rPr>
          <w:sz w:val="28"/>
          <w:szCs w:val="28"/>
        </w:rPr>
      </w:pPr>
      <w:r>
        <w:rPr>
          <w:sz w:val="28"/>
          <w:szCs w:val="28"/>
        </w:rPr>
        <w:t>В случаях, указанных в пункте 2.8. настоящего административного</w:t>
      </w:r>
    </w:p>
    <w:p w:rsidR="00380848" w:rsidRDefault="00380848" w:rsidP="00380848">
      <w:pPr>
        <w:tabs>
          <w:tab w:val="left" w:pos="540"/>
        </w:tabs>
        <w:jc w:val="both"/>
        <w:rPr>
          <w:sz w:val="28"/>
          <w:szCs w:val="28"/>
        </w:rPr>
      </w:pPr>
      <w:r>
        <w:rPr>
          <w:sz w:val="28"/>
          <w:szCs w:val="28"/>
        </w:rPr>
        <w:t>регламента, представленные документы возвращаются лицу, их предоставившему, для устранения выявленных замечаний. Если в течение 14 календарных дней заявитель не устранит указанные замечания, ему отказывается в предоставлении муниципальной услуги.</w:t>
      </w:r>
    </w:p>
    <w:p w:rsidR="00380848" w:rsidRDefault="00380848" w:rsidP="00380848">
      <w:pPr>
        <w:tabs>
          <w:tab w:val="left" w:pos="540"/>
        </w:tabs>
        <w:ind w:left="709"/>
        <w:jc w:val="both"/>
        <w:rPr>
          <w:sz w:val="28"/>
          <w:szCs w:val="28"/>
        </w:rPr>
      </w:pPr>
      <w:r>
        <w:rPr>
          <w:sz w:val="28"/>
          <w:szCs w:val="28"/>
        </w:rPr>
        <w:t>В случае, если выявленные недостатки документов, которые возможно</w:t>
      </w:r>
    </w:p>
    <w:p w:rsidR="00380848" w:rsidRDefault="00380848" w:rsidP="00380848">
      <w:pPr>
        <w:tabs>
          <w:tab w:val="left" w:pos="540"/>
        </w:tabs>
        <w:jc w:val="both"/>
        <w:rPr>
          <w:sz w:val="28"/>
          <w:szCs w:val="28"/>
        </w:rPr>
      </w:pPr>
      <w:r>
        <w:rPr>
          <w:sz w:val="28"/>
          <w:szCs w:val="28"/>
        </w:rPr>
        <w:t>устранить на месте, специалист администрации, ответственный за прием и регистрацию документов оказывает содействие заявителю или лицу, предоставившему документы, в устранении данных недостатков.</w:t>
      </w:r>
    </w:p>
    <w:p w:rsidR="00380848" w:rsidRDefault="00380848" w:rsidP="00380848">
      <w:pPr>
        <w:tabs>
          <w:tab w:val="left" w:pos="540"/>
        </w:tabs>
        <w:ind w:left="709"/>
        <w:jc w:val="both"/>
        <w:rPr>
          <w:sz w:val="28"/>
          <w:szCs w:val="28"/>
        </w:rPr>
      </w:pPr>
      <w:r>
        <w:rPr>
          <w:sz w:val="28"/>
          <w:szCs w:val="28"/>
        </w:rPr>
        <w:t>Если представленные документы соответствуют требованиям</w:t>
      </w:r>
    </w:p>
    <w:p w:rsidR="00380848" w:rsidRDefault="00380848" w:rsidP="00380848">
      <w:pPr>
        <w:tabs>
          <w:tab w:val="left" w:pos="540"/>
        </w:tabs>
        <w:jc w:val="both"/>
        <w:rPr>
          <w:sz w:val="28"/>
          <w:szCs w:val="28"/>
        </w:rPr>
      </w:pPr>
      <w:r>
        <w:rPr>
          <w:sz w:val="28"/>
          <w:szCs w:val="28"/>
        </w:rPr>
        <w:t xml:space="preserve">законодательства и настоящего административного регламента, специалист администрации, ответственный за прием и регистрацию документов, регистрирует представленные документы в журнале регистрации заявлений </w:t>
      </w:r>
      <w:r>
        <w:rPr>
          <w:sz w:val="28"/>
          <w:szCs w:val="28"/>
        </w:rPr>
        <w:lastRenderedPageBreak/>
        <w:t>на предоставление муниципальной услуги и сообщает заявителю регистрационный номер заявления.</w:t>
      </w:r>
    </w:p>
    <w:p w:rsidR="00380848" w:rsidRDefault="00380848" w:rsidP="00380848">
      <w:pPr>
        <w:tabs>
          <w:tab w:val="left" w:pos="540"/>
        </w:tabs>
        <w:ind w:left="709"/>
        <w:jc w:val="both"/>
        <w:rPr>
          <w:sz w:val="28"/>
          <w:szCs w:val="28"/>
        </w:rPr>
      </w:pPr>
      <w:r>
        <w:rPr>
          <w:sz w:val="28"/>
          <w:szCs w:val="28"/>
        </w:rPr>
        <w:t>Максимальный срок совершения административной процедуры составляет</w:t>
      </w:r>
    </w:p>
    <w:p w:rsidR="00380848" w:rsidRDefault="00380848" w:rsidP="00380848">
      <w:pPr>
        <w:tabs>
          <w:tab w:val="left" w:pos="540"/>
        </w:tabs>
        <w:jc w:val="both"/>
        <w:rPr>
          <w:sz w:val="28"/>
          <w:szCs w:val="28"/>
        </w:rPr>
      </w:pPr>
      <w:r>
        <w:rPr>
          <w:sz w:val="28"/>
          <w:szCs w:val="28"/>
        </w:rPr>
        <w:t>10 минут с момента представления заявителем документов.</w:t>
      </w:r>
    </w:p>
    <w:p w:rsidR="00380848" w:rsidRDefault="00380848" w:rsidP="00380848">
      <w:pPr>
        <w:tabs>
          <w:tab w:val="left" w:pos="540"/>
        </w:tabs>
        <w:ind w:left="709"/>
        <w:jc w:val="both"/>
        <w:rPr>
          <w:sz w:val="28"/>
          <w:szCs w:val="28"/>
        </w:rPr>
      </w:pPr>
      <w:r>
        <w:rPr>
          <w:sz w:val="28"/>
          <w:szCs w:val="28"/>
        </w:rPr>
        <w:t>В случае поступления заявления и документов, необходимых для</w:t>
      </w:r>
    </w:p>
    <w:p w:rsidR="00380848" w:rsidRDefault="00380848" w:rsidP="00380848">
      <w:pPr>
        <w:tabs>
          <w:tab w:val="left" w:pos="540"/>
        </w:tabs>
        <w:jc w:val="both"/>
        <w:rPr>
          <w:sz w:val="28"/>
          <w:szCs w:val="28"/>
        </w:rPr>
      </w:pPr>
      <w:r>
        <w:rPr>
          <w:sz w:val="28"/>
          <w:szCs w:val="28"/>
        </w:rPr>
        <w:t>предоставления муниципальной услуги по почте или посредством интернет (через федеральную информационную систему «Единый портал государственных и муниципальных услуг (функций)») срок регистрации документов составляет 1 рабочий день с момента поступления указанных документов в управление. При этом заявитель может получить информацию о регистрационном номере заявления по телефону, а в случае направления документов посредством интернет – через сервис «Личный кабинет».</w:t>
      </w:r>
    </w:p>
    <w:p w:rsidR="00380848" w:rsidRDefault="00380848" w:rsidP="00380848">
      <w:pPr>
        <w:shd w:val="clear" w:color="auto" w:fill="FFFFFF"/>
        <w:autoSpaceDE w:val="0"/>
        <w:jc w:val="both"/>
        <w:rPr>
          <w:color w:val="000000"/>
          <w:sz w:val="28"/>
          <w:szCs w:val="28"/>
        </w:rPr>
      </w:pPr>
      <w:r>
        <w:rPr>
          <w:sz w:val="28"/>
          <w:szCs w:val="28"/>
        </w:rPr>
        <w:t xml:space="preserve">      Зарегистрированные документы передаются специалистом администрации, ответственным за прием и регистрацию документов, специалисту администрации, ответственному за предоставление муниципальной услуги в течение рабочего дня.</w:t>
      </w:r>
      <w:r w:rsidRPr="00DD0DF4">
        <w:rPr>
          <w:color w:val="000000"/>
          <w:sz w:val="28"/>
          <w:szCs w:val="28"/>
        </w:rPr>
        <w:t xml:space="preserve"> </w:t>
      </w:r>
    </w:p>
    <w:p w:rsidR="00380848" w:rsidRPr="006A3595" w:rsidRDefault="00380848" w:rsidP="00380848">
      <w:pPr>
        <w:shd w:val="clear" w:color="auto" w:fill="FFFFFF"/>
        <w:autoSpaceDE w:val="0"/>
        <w:jc w:val="both"/>
        <w:rPr>
          <w:color w:val="000000"/>
          <w:sz w:val="28"/>
          <w:szCs w:val="28"/>
        </w:rPr>
      </w:pPr>
      <w:r>
        <w:rPr>
          <w:color w:val="000000"/>
          <w:sz w:val="28"/>
          <w:szCs w:val="28"/>
        </w:rPr>
        <w:t>При наличии МФЦ на оказание муниципальной услуги через МФЦ заявитель может получить сведения о ходе её исполнения посредством call-центра МФЦ и sms-информирования;</w:t>
      </w:r>
    </w:p>
    <w:p w:rsidR="00380848" w:rsidRDefault="00380848" w:rsidP="00380848">
      <w:pPr>
        <w:numPr>
          <w:ilvl w:val="1"/>
          <w:numId w:val="18"/>
        </w:numPr>
        <w:suppressAutoHyphens/>
        <w:spacing w:after="0" w:line="240" w:lineRule="auto"/>
        <w:jc w:val="both"/>
        <w:rPr>
          <w:sz w:val="28"/>
          <w:szCs w:val="28"/>
        </w:rPr>
      </w:pPr>
      <w:r>
        <w:rPr>
          <w:sz w:val="28"/>
          <w:szCs w:val="28"/>
        </w:rPr>
        <w:t>Проверка сведений, представленных заявителем</w:t>
      </w:r>
    </w:p>
    <w:p w:rsidR="00380848" w:rsidRDefault="00380848" w:rsidP="00380848">
      <w:pPr>
        <w:tabs>
          <w:tab w:val="left" w:pos="540"/>
        </w:tabs>
        <w:ind w:left="709"/>
        <w:jc w:val="both"/>
        <w:rPr>
          <w:sz w:val="28"/>
          <w:szCs w:val="28"/>
        </w:rPr>
      </w:pPr>
      <w:r>
        <w:rPr>
          <w:sz w:val="28"/>
          <w:szCs w:val="28"/>
        </w:rPr>
        <w:tab/>
        <w:t>Основанием для начала исполнения административной процедуры</w:t>
      </w:r>
    </w:p>
    <w:p w:rsidR="00380848" w:rsidRDefault="00380848" w:rsidP="00380848">
      <w:pPr>
        <w:tabs>
          <w:tab w:val="left" w:pos="540"/>
        </w:tabs>
        <w:jc w:val="both"/>
        <w:rPr>
          <w:sz w:val="28"/>
          <w:szCs w:val="28"/>
        </w:rPr>
      </w:pPr>
      <w:r>
        <w:rPr>
          <w:sz w:val="28"/>
          <w:szCs w:val="28"/>
        </w:rPr>
        <w:t>является поступление документов, представленных заявителем, специалисту, ответственному за предоставление муниципальной услуги.</w:t>
      </w:r>
    </w:p>
    <w:p w:rsidR="00380848" w:rsidRDefault="00380848" w:rsidP="00380848">
      <w:pPr>
        <w:tabs>
          <w:tab w:val="left" w:pos="540"/>
        </w:tabs>
        <w:ind w:left="709"/>
        <w:jc w:val="both"/>
        <w:rPr>
          <w:sz w:val="28"/>
          <w:szCs w:val="28"/>
        </w:rPr>
      </w:pPr>
      <w:r>
        <w:rPr>
          <w:sz w:val="28"/>
          <w:szCs w:val="28"/>
        </w:rPr>
        <w:tab/>
        <w:t>С 01.07.2012 в случае непредставления заявителем специалистом</w:t>
      </w:r>
    </w:p>
    <w:p w:rsidR="00380848" w:rsidRDefault="00380848" w:rsidP="00380848">
      <w:pPr>
        <w:tabs>
          <w:tab w:val="left" w:pos="540"/>
        </w:tabs>
        <w:jc w:val="both"/>
        <w:rPr>
          <w:sz w:val="28"/>
          <w:szCs w:val="28"/>
        </w:rPr>
      </w:pPr>
      <w:r>
        <w:rPr>
          <w:sz w:val="28"/>
          <w:szCs w:val="28"/>
        </w:rPr>
        <w:t>администрации, ответственным за предоставление муниципальной услуги, самостоятельно истребуются по каналам межведомственного взаимодействия следующие документы (или сведения их заменяющие):</w:t>
      </w:r>
    </w:p>
    <w:p w:rsidR="00380848" w:rsidRDefault="00380848" w:rsidP="00380848">
      <w:pPr>
        <w:tabs>
          <w:tab w:val="left" w:pos="540"/>
        </w:tabs>
        <w:ind w:left="709"/>
        <w:jc w:val="both"/>
        <w:rPr>
          <w:sz w:val="28"/>
          <w:szCs w:val="28"/>
        </w:rPr>
      </w:pPr>
      <w:r>
        <w:rPr>
          <w:sz w:val="28"/>
          <w:szCs w:val="28"/>
        </w:rPr>
        <w:t>- кадастровый паспорт земельного участка;</w:t>
      </w:r>
    </w:p>
    <w:p w:rsidR="00380848" w:rsidRDefault="00380848" w:rsidP="00380848">
      <w:pPr>
        <w:jc w:val="both"/>
        <w:rPr>
          <w:sz w:val="28"/>
          <w:szCs w:val="28"/>
        </w:rPr>
      </w:pPr>
      <w:r>
        <w:rPr>
          <w:sz w:val="28"/>
          <w:szCs w:val="28"/>
        </w:rPr>
        <w:lastRenderedPageBreak/>
        <w:t xml:space="preserve">      Если заявитель – юридическое лицо, дополнительно истребуется выписка из Единого государственного реестра юридических лиц.</w:t>
      </w:r>
    </w:p>
    <w:p w:rsidR="00380848" w:rsidRDefault="00380848" w:rsidP="00380848">
      <w:pPr>
        <w:jc w:val="both"/>
        <w:rPr>
          <w:sz w:val="28"/>
          <w:szCs w:val="28"/>
        </w:rPr>
      </w:pPr>
      <w:r>
        <w:rPr>
          <w:sz w:val="28"/>
          <w:szCs w:val="28"/>
        </w:rPr>
        <w:t xml:space="preserve">      Если заявитель – индивидуальный предприниматель, дополнительно истребуется выписка из Единого государственного реестра индивидуальных предпринимателей.</w:t>
      </w:r>
    </w:p>
    <w:p w:rsidR="00380848" w:rsidRDefault="00380848" w:rsidP="00380848">
      <w:pPr>
        <w:tabs>
          <w:tab w:val="left" w:pos="540"/>
        </w:tabs>
        <w:ind w:left="709"/>
        <w:jc w:val="both"/>
        <w:rPr>
          <w:sz w:val="28"/>
          <w:szCs w:val="28"/>
        </w:rPr>
      </w:pPr>
      <w:r>
        <w:rPr>
          <w:sz w:val="28"/>
          <w:szCs w:val="28"/>
        </w:rPr>
        <w:t>Срок получения необходимых для предоставления муниципальной услуги</w:t>
      </w:r>
    </w:p>
    <w:p w:rsidR="00380848" w:rsidRDefault="00380848" w:rsidP="00380848">
      <w:pPr>
        <w:tabs>
          <w:tab w:val="left" w:pos="540"/>
        </w:tabs>
        <w:jc w:val="both"/>
        <w:rPr>
          <w:sz w:val="28"/>
          <w:szCs w:val="28"/>
        </w:rPr>
      </w:pPr>
      <w:r>
        <w:rPr>
          <w:sz w:val="28"/>
          <w:szCs w:val="28"/>
        </w:rPr>
        <w:t>сведений по каналам межведомственного взаимодействия не должен превышать 5 рабочих дней, при этом срок предоставления муниципальной услуги не может быть увеличен.</w:t>
      </w:r>
    </w:p>
    <w:p w:rsidR="00380848" w:rsidRDefault="00380848" w:rsidP="00380848">
      <w:pPr>
        <w:tabs>
          <w:tab w:val="left" w:pos="540"/>
        </w:tabs>
        <w:ind w:left="709"/>
        <w:jc w:val="both"/>
        <w:rPr>
          <w:sz w:val="28"/>
          <w:szCs w:val="28"/>
        </w:rPr>
      </w:pPr>
      <w:r>
        <w:rPr>
          <w:sz w:val="28"/>
          <w:szCs w:val="28"/>
        </w:rPr>
        <w:t>Специалист, ответственный за предоставление муниципальной услуги,</w:t>
      </w:r>
    </w:p>
    <w:p w:rsidR="00380848" w:rsidRDefault="00380848" w:rsidP="00380848">
      <w:pPr>
        <w:tabs>
          <w:tab w:val="left" w:pos="540"/>
        </w:tabs>
        <w:jc w:val="both"/>
        <w:rPr>
          <w:sz w:val="28"/>
          <w:szCs w:val="28"/>
        </w:rPr>
      </w:pPr>
      <w:r>
        <w:rPr>
          <w:sz w:val="28"/>
          <w:szCs w:val="28"/>
        </w:rPr>
        <w:t>проверяет представленные документы с целью установления права заявителя на получение муниципальной услуги.</w:t>
      </w:r>
    </w:p>
    <w:p w:rsidR="00380848" w:rsidRDefault="00380848" w:rsidP="00380848">
      <w:pPr>
        <w:numPr>
          <w:ilvl w:val="1"/>
          <w:numId w:val="18"/>
        </w:numPr>
        <w:suppressAutoHyphens/>
        <w:spacing w:after="0" w:line="240" w:lineRule="auto"/>
        <w:jc w:val="both"/>
        <w:rPr>
          <w:sz w:val="28"/>
          <w:szCs w:val="28"/>
        </w:rPr>
      </w:pPr>
      <w:r>
        <w:rPr>
          <w:sz w:val="28"/>
          <w:szCs w:val="28"/>
        </w:rPr>
        <w:t xml:space="preserve">Принятие решения о предоставлении муниципальной услуги </w:t>
      </w:r>
    </w:p>
    <w:p w:rsidR="00380848" w:rsidRDefault="00380848" w:rsidP="00380848">
      <w:pPr>
        <w:ind w:left="720"/>
        <w:jc w:val="both"/>
        <w:rPr>
          <w:sz w:val="28"/>
          <w:szCs w:val="28"/>
        </w:rPr>
      </w:pPr>
      <w:r>
        <w:rPr>
          <w:sz w:val="28"/>
          <w:szCs w:val="28"/>
        </w:rPr>
        <w:t>Основанием для начала административной процедуры является завершение</w:t>
      </w:r>
    </w:p>
    <w:p w:rsidR="00380848" w:rsidRDefault="00380848" w:rsidP="00380848">
      <w:pPr>
        <w:jc w:val="both"/>
        <w:rPr>
          <w:sz w:val="28"/>
          <w:szCs w:val="28"/>
        </w:rPr>
      </w:pPr>
      <w:r>
        <w:rPr>
          <w:sz w:val="28"/>
          <w:szCs w:val="28"/>
        </w:rPr>
        <w:t>проверки всех, необходимых для предоставления муниципальной услуги документов.</w:t>
      </w:r>
    </w:p>
    <w:p w:rsidR="00380848" w:rsidRDefault="00380848" w:rsidP="00380848">
      <w:pPr>
        <w:ind w:left="720"/>
        <w:jc w:val="both"/>
        <w:rPr>
          <w:sz w:val="28"/>
          <w:szCs w:val="28"/>
        </w:rPr>
      </w:pPr>
      <w:r>
        <w:rPr>
          <w:sz w:val="28"/>
          <w:szCs w:val="28"/>
        </w:rPr>
        <w:t>В том случае, если основания для предоставления муниципальной услуги</w:t>
      </w:r>
    </w:p>
    <w:p w:rsidR="00380848" w:rsidRDefault="00380848" w:rsidP="00380848">
      <w:pPr>
        <w:jc w:val="both"/>
        <w:rPr>
          <w:sz w:val="28"/>
          <w:szCs w:val="28"/>
        </w:rPr>
      </w:pPr>
      <w:r>
        <w:rPr>
          <w:sz w:val="28"/>
          <w:szCs w:val="28"/>
        </w:rPr>
        <w:t>отсутствуют, заявителю по почте направляется уведомление об отказе в предоставлении муниципальной услуги. Уведомление направляется заявителю по месту жительства, месту пребывания или по адресу, указанному заявителем для получения уведомления.</w:t>
      </w:r>
    </w:p>
    <w:p w:rsidR="00380848" w:rsidRDefault="00380848" w:rsidP="00380848">
      <w:pPr>
        <w:ind w:left="720"/>
        <w:jc w:val="both"/>
        <w:rPr>
          <w:sz w:val="28"/>
          <w:szCs w:val="28"/>
        </w:rPr>
      </w:pPr>
      <w:r>
        <w:rPr>
          <w:sz w:val="28"/>
          <w:szCs w:val="28"/>
        </w:rPr>
        <w:t>В том случае, если заявитель в соответствии с действующим</w:t>
      </w:r>
    </w:p>
    <w:p w:rsidR="00380848" w:rsidRDefault="00380848" w:rsidP="00380848">
      <w:pPr>
        <w:jc w:val="both"/>
        <w:rPr>
          <w:sz w:val="28"/>
          <w:szCs w:val="28"/>
        </w:rPr>
      </w:pPr>
      <w:r>
        <w:rPr>
          <w:sz w:val="28"/>
          <w:szCs w:val="28"/>
        </w:rPr>
        <w:t>законодательством имеет право на расторжение договора аренды, специалистом администрации в течение 3 дней производится подготовка и изготовление соглашения о расторжении договора аренды. Далее происходит подписание соглашения сторонами договора. Сотрудник, ответственный за проведение административной процедуры, регистрирует соглашение в соответствующем журнале.</w:t>
      </w:r>
    </w:p>
    <w:p w:rsidR="00380848" w:rsidRDefault="00380848" w:rsidP="00380848">
      <w:pPr>
        <w:numPr>
          <w:ilvl w:val="1"/>
          <w:numId w:val="18"/>
        </w:numPr>
        <w:suppressAutoHyphens/>
        <w:spacing w:after="0" w:line="240" w:lineRule="auto"/>
        <w:jc w:val="both"/>
        <w:rPr>
          <w:sz w:val="28"/>
          <w:szCs w:val="28"/>
        </w:rPr>
      </w:pPr>
      <w:r>
        <w:rPr>
          <w:sz w:val="28"/>
          <w:szCs w:val="28"/>
        </w:rPr>
        <w:lastRenderedPageBreak/>
        <w:t>Выдача результата предоставления муниципальной услуги</w:t>
      </w:r>
    </w:p>
    <w:p w:rsidR="00380848" w:rsidRDefault="00380848" w:rsidP="00380848">
      <w:pPr>
        <w:tabs>
          <w:tab w:val="left" w:pos="540"/>
        </w:tabs>
        <w:jc w:val="both"/>
        <w:rPr>
          <w:sz w:val="28"/>
          <w:szCs w:val="28"/>
        </w:rPr>
      </w:pPr>
      <w:r>
        <w:rPr>
          <w:sz w:val="28"/>
          <w:szCs w:val="28"/>
        </w:rPr>
        <w:t xml:space="preserve">       Основанием для начала административной процедуры является подписание соглашения о расторжении договора аренды либо принятие решения об отказе в предоставлении услуги в случае отсутствия оснований для расторжения договора.</w:t>
      </w:r>
    </w:p>
    <w:p w:rsidR="00380848" w:rsidRDefault="00380848" w:rsidP="00380848">
      <w:pPr>
        <w:tabs>
          <w:tab w:val="left" w:pos="540"/>
        </w:tabs>
        <w:ind w:left="720"/>
        <w:jc w:val="both"/>
        <w:rPr>
          <w:sz w:val="28"/>
          <w:szCs w:val="28"/>
        </w:rPr>
      </w:pPr>
      <w:r>
        <w:rPr>
          <w:sz w:val="28"/>
          <w:szCs w:val="28"/>
        </w:rPr>
        <w:t>В первом случае соглашение передается в отделение Федеральной службы</w:t>
      </w:r>
    </w:p>
    <w:p w:rsidR="00380848" w:rsidRDefault="00380848" w:rsidP="00380848">
      <w:pPr>
        <w:tabs>
          <w:tab w:val="left" w:pos="540"/>
        </w:tabs>
        <w:jc w:val="both"/>
        <w:rPr>
          <w:sz w:val="28"/>
          <w:szCs w:val="28"/>
        </w:rPr>
      </w:pPr>
      <w:r>
        <w:rPr>
          <w:sz w:val="28"/>
          <w:szCs w:val="28"/>
        </w:rPr>
        <w:t>государственной регистрации, кадастра и картографии по Новосибирской области. Заявителю передается копия соглашения о расторжении договора аренды.</w:t>
      </w:r>
    </w:p>
    <w:p w:rsidR="00380848" w:rsidRDefault="00380848" w:rsidP="00380848">
      <w:pPr>
        <w:tabs>
          <w:tab w:val="left" w:pos="540"/>
        </w:tabs>
        <w:ind w:left="720"/>
        <w:jc w:val="both"/>
        <w:rPr>
          <w:sz w:val="28"/>
          <w:szCs w:val="28"/>
        </w:rPr>
      </w:pPr>
      <w:r>
        <w:rPr>
          <w:sz w:val="28"/>
          <w:szCs w:val="28"/>
        </w:rPr>
        <w:t>В случае отсутствия оснований для расторжения договора аренды</w:t>
      </w:r>
    </w:p>
    <w:p w:rsidR="00380848" w:rsidRDefault="00380848" w:rsidP="00380848">
      <w:pPr>
        <w:tabs>
          <w:tab w:val="left" w:pos="540"/>
        </w:tabs>
        <w:jc w:val="both"/>
        <w:rPr>
          <w:sz w:val="28"/>
          <w:szCs w:val="28"/>
        </w:rPr>
      </w:pPr>
      <w:r>
        <w:rPr>
          <w:sz w:val="28"/>
          <w:szCs w:val="28"/>
        </w:rPr>
        <w:t xml:space="preserve">земельного участка заявителю направляется уведомление об отказе в предоставлении муниципальной услуги. </w:t>
      </w:r>
    </w:p>
    <w:p w:rsidR="00380848" w:rsidRDefault="00380848" w:rsidP="00380848">
      <w:pPr>
        <w:ind w:left="720"/>
        <w:jc w:val="both"/>
        <w:rPr>
          <w:sz w:val="28"/>
          <w:szCs w:val="28"/>
        </w:rPr>
      </w:pPr>
      <w:r>
        <w:rPr>
          <w:sz w:val="28"/>
          <w:szCs w:val="28"/>
        </w:rPr>
        <w:t>Данное действие осуществляется ответственным за исполнение данной</w:t>
      </w:r>
    </w:p>
    <w:p w:rsidR="00380848" w:rsidRDefault="00380848" w:rsidP="00380848">
      <w:pPr>
        <w:jc w:val="both"/>
        <w:rPr>
          <w:sz w:val="28"/>
          <w:szCs w:val="28"/>
        </w:rPr>
      </w:pPr>
      <w:r>
        <w:rPr>
          <w:sz w:val="28"/>
          <w:szCs w:val="28"/>
        </w:rPr>
        <w:t>административной процедуры сотрудником администрации. Документы, являющиеся результатом предоставления муниципальной услуги, в течение 3 рабочих дней со дня их подготовки должны быть высланы заявителю по месту жительства, месту пребывания или по адресу, указанному в заявлении, либо переданы в руки, если заявитель в соответствии со сроком подготовки документов лично обращается за результатами предоставления муниципальной услуги.</w:t>
      </w:r>
    </w:p>
    <w:p w:rsidR="00380848" w:rsidRPr="00270203" w:rsidRDefault="00380848" w:rsidP="00380848">
      <w:pPr>
        <w:shd w:val="clear" w:color="auto" w:fill="FFFFFF"/>
        <w:autoSpaceDE w:val="0"/>
        <w:jc w:val="both"/>
        <w:rPr>
          <w:color w:val="000000"/>
          <w:sz w:val="28"/>
          <w:szCs w:val="28"/>
        </w:rPr>
      </w:pPr>
      <w:r>
        <w:rPr>
          <w:color w:val="000000"/>
          <w:sz w:val="28"/>
          <w:szCs w:val="28"/>
        </w:rPr>
        <w:t>При наличии МФЦ  при подаче заявления на оказание муниципальной услуги через МФЦ возможно направление результата представления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w:t>
      </w:r>
    </w:p>
    <w:p w:rsidR="00380848" w:rsidRDefault="00380848" w:rsidP="00380848">
      <w:pPr>
        <w:jc w:val="both"/>
        <w:rPr>
          <w:sz w:val="28"/>
          <w:szCs w:val="28"/>
        </w:rPr>
      </w:pPr>
    </w:p>
    <w:p w:rsidR="00380848" w:rsidRDefault="00380848" w:rsidP="00380848">
      <w:pPr>
        <w:numPr>
          <w:ilvl w:val="0"/>
          <w:numId w:val="18"/>
        </w:numPr>
        <w:suppressAutoHyphens/>
        <w:spacing w:after="0" w:line="240" w:lineRule="auto"/>
        <w:jc w:val="center"/>
        <w:rPr>
          <w:b/>
          <w:sz w:val="28"/>
          <w:szCs w:val="28"/>
        </w:rPr>
      </w:pPr>
      <w:r>
        <w:rPr>
          <w:b/>
          <w:sz w:val="28"/>
          <w:szCs w:val="28"/>
        </w:rPr>
        <w:t>Формы контроля за исполнением регламента</w:t>
      </w:r>
    </w:p>
    <w:p w:rsidR="00380848" w:rsidRDefault="00380848" w:rsidP="00380848">
      <w:pPr>
        <w:jc w:val="both"/>
        <w:rPr>
          <w:sz w:val="28"/>
          <w:szCs w:val="28"/>
        </w:rPr>
      </w:pPr>
    </w:p>
    <w:p w:rsidR="00380848" w:rsidRDefault="00380848" w:rsidP="00380848">
      <w:pPr>
        <w:ind w:left="720"/>
        <w:jc w:val="both"/>
        <w:rPr>
          <w:sz w:val="28"/>
          <w:szCs w:val="28"/>
        </w:rPr>
      </w:pPr>
      <w:r>
        <w:rPr>
          <w:sz w:val="28"/>
          <w:szCs w:val="28"/>
        </w:rPr>
        <w:t>4.1.Текущий контроль за соблюдением и исполнением сотрудниками</w:t>
      </w:r>
    </w:p>
    <w:p w:rsidR="00380848" w:rsidRDefault="00380848" w:rsidP="00380848">
      <w:pPr>
        <w:jc w:val="both"/>
        <w:rPr>
          <w:sz w:val="28"/>
          <w:szCs w:val="28"/>
        </w:rPr>
      </w:pPr>
      <w:r>
        <w:rPr>
          <w:sz w:val="28"/>
          <w:szCs w:val="28"/>
        </w:rPr>
        <w:lastRenderedPageBreak/>
        <w:t>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 администрации.</w:t>
      </w:r>
    </w:p>
    <w:p w:rsidR="00380848" w:rsidRDefault="00380848" w:rsidP="00380848">
      <w:pPr>
        <w:ind w:left="720"/>
        <w:jc w:val="both"/>
        <w:rPr>
          <w:sz w:val="28"/>
          <w:szCs w:val="28"/>
        </w:rPr>
      </w:pPr>
      <w:r>
        <w:rPr>
          <w:sz w:val="28"/>
          <w:szCs w:val="28"/>
        </w:rPr>
        <w:t>4.2.Текущий контроль, осуществляется путем проведения плановых (один</w:t>
      </w:r>
    </w:p>
    <w:p w:rsidR="00380848" w:rsidRDefault="00380848" w:rsidP="00380848">
      <w:pPr>
        <w:jc w:val="both"/>
        <w:rPr>
          <w:sz w:val="28"/>
          <w:szCs w:val="28"/>
        </w:rPr>
      </w:pPr>
      <w:r>
        <w:rPr>
          <w:sz w:val="28"/>
          <w:szCs w:val="28"/>
        </w:rPr>
        <w:t>раз в год) и внеплановых проверок полноты и качества предоставления муниципальной услуги по обращениям заявителей. Проверки проводятся на основании приказа Главы администрации.</w:t>
      </w:r>
    </w:p>
    <w:p w:rsidR="00380848" w:rsidRDefault="00380848" w:rsidP="00380848">
      <w:pPr>
        <w:ind w:left="720"/>
        <w:jc w:val="both"/>
        <w:rPr>
          <w:sz w:val="28"/>
          <w:szCs w:val="28"/>
        </w:rPr>
      </w:pPr>
      <w:r>
        <w:rPr>
          <w:sz w:val="28"/>
          <w:szCs w:val="28"/>
        </w:rPr>
        <w:t>4.3.Ответственность за предоставление муниципальной услуги возлагается</w:t>
      </w:r>
    </w:p>
    <w:p w:rsidR="00380848" w:rsidRDefault="00380848" w:rsidP="00380848">
      <w:pPr>
        <w:jc w:val="both"/>
        <w:rPr>
          <w:sz w:val="28"/>
          <w:szCs w:val="28"/>
        </w:rPr>
      </w:pPr>
      <w:r>
        <w:rPr>
          <w:sz w:val="28"/>
          <w:szCs w:val="28"/>
        </w:rPr>
        <w:t>На Главу администрации, который непосредственно принимает решение по вопросам предоставления муниципальной услуги.</w:t>
      </w:r>
    </w:p>
    <w:p w:rsidR="00380848" w:rsidRDefault="00380848" w:rsidP="00380848">
      <w:pPr>
        <w:ind w:left="720"/>
        <w:jc w:val="both"/>
        <w:rPr>
          <w:sz w:val="28"/>
          <w:szCs w:val="28"/>
        </w:rPr>
      </w:pPr>
      <w:r>
        <w:rPr>
          <w:sz w:val="28"/>
          <w:szCs w:val="28"/>
        </w:rPr>
        <w:t>4.4.Ответственность за неисполнение, ненадлежащее исполнение</w:t>
      </w:r>
    </w:p>
    <w:p w:rsidR="00380848" w:rsidRDefault="00380848" w:rsidP="00380848">
      <w:pPr>
        <w:jc w:val="both"/>
        <w:rPr>
          <w:sz w:val="28"/>
          <w:szCs w:val="28"/>
        </w:rPr>
      </w:pPr>
      <w:r>
        <w:rPr>
          <w:sz w:val="28"/>
          <w:szCs w:val="28"/>
        </w:rPr>
        <w:t xml:space="preserve">Возложенных обязанностей по предоставлению муниципальной услуги возлагается на сотрудников администрации </w:t>
      </w:r>
      <w:r w:rsidRPr="00867F6B">
        <w:rPr>
          <w:sz w:val="28"/>
          <w:szCs w:val="28"/>
        </w:rPr>
        <w:t>Кайгородского</w:t>
      </w:r>
      <w:r>
        <w:rPr>
          <w:sz w:val="28"/>
          <w:szCs w:val="28"/>
        </w:rPr>
        <w:t xml:space="preserve"> сельсовета Краснозерского района Новосибирского района в соответствии с Федеральным законом от 02.03.2007 N 25-ФЗ  «О муниципальной службе в Российской Федерации» и Федеральным законом от 25 декабря 2008 года № 273-ФЗ «О противодействии коррупции».</w:t>
      </w:r>
    </w:p>
    <w:p w:rsidR="00380848" w:rsidRDefault="00380848" w:rsidP="00380848">
      <w:pPr>
        <w:ind w:firstLine="709"/>
        <w:jc w:val="both"/>
        <w:rPr>
          <w:sz w:val="28"/>
          <w:szCs w:val="28"/>
        </w:rPr>
      </w:pPr>
    </w:p>
    <w:p w:rsidR="00380848" w:rsidRDefault="00380848" w:rsidP="00380848">
      <w:pPr>
        <w:numPr>
          <w:ilvl w:val="0"/>
          <w:numId w:val="18"/>
        </w:numPr>
        <w:suppressAutoHyphens/>
        <w:spacing w:after="0" w:line="240" w:lineRule="auto"/>
        <w:jc w:val="center"/>
        <w:rPr>
          <w:b/>
          <w:sz w:val="28"/>
          <w:szCs w:val="28"/>
        </w:rPr>
      </w:pPr>
      <w:r>
        <w:rPr>
          <w:b/>
          <w:sz w:val="28"/>
          <w:szCs w:val="28"/>
        </w:rPr>
        <w:t>Досудебный (внесудебный) порядок обжалования решений и действий (бездействия) органа, предоставляющего муниципальную услугу, а также их должностных лиц</w:t>
      </w:r>
    </w:p>
    <w:p w:rsidR="00380848" w:rsidRDefault="00380848" w:rsidP="00380848">
      <w:pPr>
        <w:jc w:val="center"/>
        <w:rPr>
          <w:sz w:val="28"/>
          <w:szCs w:val="28"/>
        </w:rPr>
      </w:pPr>
    </w:p>
    <w:p w:rsidR="00380848" w:rsidRDefault="00380848" w:rsidP="00380848">
      <w:pPr>
        <w:jc w:val="center"/>
      </w:pPr>
    </w:p>
    <w:p w:rsidR="00380848" w:rsidRDefault="00380848" w:rsidP="00380848">
      <w:pPr>
        <w:ind w:firstLine="540"/>
        <w:jc w:val="both"/>
        <w:rPr>
          <w:sz w:val="28"/>
          <w:szCs w:val="28"/>
        </w:rPr>
      </w:pPr>
      <w:r>
        <w:rPr>
          <w:sz w:val="28"/>
          <w:szCs w:val="28"/>
        </w:rPr>
        <w:t xml:space="preserve">5.1. Заявитель имеет право на досудебное (внесудебное)  обжалование  решений и действий (бездействий) администрации, должностного лица администрации, либо муниципального служащего администрации, в ходе предоставления муниципальной услуги и исполнения  настоящего административного регламента. </w:t>
      </w:r>
    </w:p>
    <w:p w:rsidR="00380848" w:rsidRDefault="00380848" w:rsidP="0038084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lastRenderedPageBreak/>
        <w:t>Заявитель может обратиться с жалобой, в том числе в следующих случаях:</w:t>
      </w:r>
    </w:p>
    <w:p w:rsidR="00380848" w:rsidRDefault="00380848" w:rsidP="0038084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 нарушение срока регистрации запроса заявителя о предоставлении муниципальной услуги;</w:t>
      </w:r>
    </w:p>
    <w:p w:rsidR="00380848" w:rsidRDefault="00380848" w:rsidP="0038084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 нарушение срока предоставления муниципальной услуги;</w:t>
      </w:r>
    </w:p>
    <w:p w:rsidR="00380848" w:rsidRDefault="00380848" w:rsidP="0038084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380848" w:rsidRDefault="00380848" w:rsidP="0038084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380848" w:rsidRDefault="00380848" w:rsidP="0038084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380848" w:rsidRDefault="00380848" w:rsidP="0038084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380848" w:rsidRDefault="00380848" w:rsidP="0038084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7) отказ администрации,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380848" w:rsidRDefault="00380848" w:rsidP="0038084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5.2. Жалоба подается в письменной форме на бумажном носителе, в электронной форме в  администрацию </w:t>
      </w:r>
      <w:r w:rsidRPr="00317761">
        <w:rPr>
          <w:rFonts w:ascii="Times New Roman" w:hAnsi="Times New Roman" w:cs="Times New Roman"/>
          <w:sz w:val="28"/>
          <w:szCs w:val="28"/>
        </w:rPr>
        <w:t>Кайгородского</w:t>
      </w:r>
      <w:r>
        <w:rPr>
          <w:rFonts w:ascii="Times New Roman" w:hAnsi="Times New Roman" w:cs="Times New Roman"/>
          <w:sz w:val="28"/>
          <w:szCs w:val="28"/>
        </w:rPr>
        <w:t xml:space="preserve"> сельсовета Краснозерского района Новосибирской области. Жалобы рассматриваются непосредственно Главой Половинского сельсовета.</w:t>
      </w:r>
    </w:p>
    <w:p w:rsidR="00380848" w:rsidRDefault="00380848" w:rsidP="0038084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5.3.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Краснозерского района Новосибирской области,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380848" w:rsidRDefault="00380848" w:rsidP="0038084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5.4. Жалоба должна содержать:</w:t>
      </w:r>
    </w:p>
    <w:p w:rsidR="00380848" w:rsidRDefault="00380848" w:rsidP="00380848">
      <w:pPr>
        <w:ind w:firstLine="540"/>
        <w:jc w:val="both"/>
        <w:rPr>
          <w:sz w:val="28"/>
          <w:szCs w:val="28"/>
        </w:rPr>
      </w:pPr>
      <w:r>
        <w:rPr>
          <w:sz w:val="28"/>
          <w:szCs w:val="28"/>
        </w:rPr>
        <w:t>1) наименование администрации, должностного лица администрации, муниципального служащего администрации, решения и действия (бездействие) которых обжалуются;</w:t>
      </w:r>
    </w:p>
    <w:p w:rsidR="00380848" w:rsidRDefault="00380848" w:rsidP="0038084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 фамилию, имя, отчество (последнее - при наличии), сведения о месте жительства заявителя - физического лица либо наименование, сведения о </w:t>
      </w:r>
      <w:r>
        <w:rPr>
          <w:rFonts w:ascii="Times New Roman" w:hAnsi="Times New Roman" w:cs="Times New Roman"/>
          <w:sz w:val="28"/>
          <w:szCs w:val="28"/>
        </w:rPr>
        <w:lastRenderedPageBreak/>
        <w:t>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380848" w:rsidRDefault="00380848" w:rsidP="0038084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 сведения об обжалуемых решениях и действиях (бездействии) администрации, должностного лица администрации, либо муниципального служащего;</w:t>
      </w:r>
    </w:p>
    <w:p w:rsidR="00380848" w:rsidRDefault="00380848" w:rsidP="0038084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 доводы, на основании которых заявитель не согласен с решением и действием (бездействием) администрации, должностного лица администрации, либо муниципального служащего. Заявителем могут быть представлены документы (при наличии), подтверждающие доводы заявителя, либо их копии.</w:t>
      </w:r>
    </w:p>
    <w:p w:rsidR="00380848" w:rsidRDefault="00380848" w:rsidP="0038084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5.5.  Поступившая в администрацию жалоба,  рассматривается Главой Половинского сельсовета в течение пятнадцати рабочих дней со дня ее регистрации,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380848" w:rsidRDefault="00380848" w:rsidP="0038084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5.6. По результатам рассмотрения жалобы Глава   принимает одно из следующих решений:</w:t>
      </w:r>
    </w:p>
    <w:p w:rsidR="00380848" w:rsidRDefault="00380848" w:rsidP="0038084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380848" w:rsidRDefault="00380848" w:rsidP="0038084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 отказывает в удовлетворении жалобы.</w:t>
      </w:r>
    </w:p>
    <w:p w:rsidR="00380848" w:rsidRDefault="00380848" w:rsidP="0038084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5.7. Не позднее дня, следующего за днем принятия решения, указанного в  пункте 5.6.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80848" w:rsidRDefault="00380848" w:rsidP="00380848">
      <w:pPr>
        <w:pStyle w:val="ConsPlusNormal"/>
        <w:ind w:firstLine="540"/>
        <w:jc w:val="both"/>
      </w:pPr>
    </w:p>
    <w:p w:rsidR="00380848" w:rsidRDefault="00380848" w:rsidP="00380848">
      <w:pPr>
        <w:pageBreakBefore/>
        <w:ind w:left="720"/>
        <w:jc w:val="right"/>
        <w:rPr>
          <w:sz w:val="28"/>
          <w:szCs w:val="28"/>
        </w:rPr>
      </w:pPr>
      <w:r>
        <w:rPr>
          <w:sz w:val="28"/>
          <w:szCs w:val="28"/>
        </w:rPr>
        <w:lastRenderedPageBreak/>
        <w:t>ПРИЛОЖЕНИЕ № 1</w:t>
      </w:r>
    </w:p>
    <w:p w:rsidR="00380848" w:rsidRDefault="00380848" w:rsidP="00380848">
      <w:pPr>
        <w:jc w:val="right"/>
        <w:rPr>
          <w:sz w:val="28"/>
          <w:szCs w:val="28"/>
        </w:rPr>
      </w:pPr>
      <w:r>
        <w:rPr>
          <w:sz w:val="28"/>
          <w:szCs w:val="28"/>
        </w:rPr>
        <w:t>к административному регламенту</w:t>
      </w:r>
    </w:p>
    <w:p w:rsidR="00380848" w:rsidRDefault="00380848" w:rsidP="00380848">
      <w:pPr>
        <w:jc w:val="right"/>
        <w:rPr>
          <w:sz w:val="28"/>
          <w:szCs w:val="28"/>
        </w:rPr>
      </w:pPr>
      <w:r>
        <w:rPr>
          <w:sz w:val="28"/>
          <w:szCs w:val="28"/>
        </w:rPr>
        <w:t>предоставления муниципальной услуги</w:t>
      </w:r>
    </w:p>
    <w:p w:rsidR="00380848" w:rsidRDefault="00380848" w:rsidP="00380848">
      <w:pPr>
        <w:jc w:val="right"/>
        <w:rPr>
          <w:sz w:val="28"/>
          <w:szCs w:val="28"/>
        </w:rPr>
      </w:pPr>
      <w:r>
        <w:rPr>
          <w:sz w:val="28"/>
          <w:szCs w:val="28"/>
        </w:rPr>
        <w:t xml:space="preserve"> по расторжению договора аренды земельного</w:t>
      </w:r>
    </w:p>
    <w:p w:rsidR="00380848" w:rsidRDefault="00380848" w:rsidP="00380848">
      <w:pPr>
        <w:jc w:val="right"/>
        <w:rPr>
          <w:sz w:val="28"/>
          <w:szCs w:val="28"/>
        </w:rPr>
      </w:pPr>
      <w:r>
        <w:rPr>
          <w:sz w:val="28"/>
          <w:szCs w:val="28"/>
        </w:rPr>
        <w:t xml:space="preserve"> участка по инициативе арендатора</w:t>
      </w:r>
    </w:p>
    <w:p w:rsidR="00380848" w:rsidRDefault="00380848" w:rsidP="00380848">
      <w:pPr>
        <w:jc w:val="right"/>
        <w:rPr>
          <w:sz w:val="28"/>
          <w:szCs w:val="28"/>
        </w:rPr>
      </w:pPr>
    </w:p>
    <w:p w:rsidR="00380848" w:rsidRDefault="00380848" w:rsidP="00380848">
      <w:pPr>
        <w:jc w:val="center"/>
        <w:rPr>
          <w:sz w:val="28"/>
          <w:szCs w:val="28"/>
        </w:rPr>
      </w:pPr>
      <w:r>
        <w:rPr>
          <w:sz w:val="28"/>
          <w:szCs w:val="28"/>
        </w:rPr>
        <w:t>ЗАЯВЛЕНИЕ</w:t>
      </w:r>
    </w:p>
    <w:p w:rsidR="00380848" w:rsidRDefault="00380848" w:rsidP="00380848">
      <w:pPr>
        <w:jc w:val="center"/>
        <w:rPr>
          <w:sz w:val="28"/>
          <w:szCs w:val="28"/>
        </w:rPr>
      </w:pPr>
      <w:r>
        <w:rPr>
          <w:sz w:val="28"/>
          <w:szCs w:val="28"/>
        </w:rPr>
        <w:t>о расторжении договора аренды земельного участка</w:t>
      </w:r>
    </w:p>
    <w:p w:rsidR="00380848" w:rsidRDefault="00380848" w:rsidP="00380848">
      <w:pPr>
        <w:jc w:val="center"/>
        <w:rPr>
          <w:sz w:val="28"/>
          <w:szCs w:val="28"/>
        </w:rPr>
      </w:pPr>
    </w:p>
    <w:p w:rsidR="00380848" w:rsidRDefault="00380848" w:rsidP="00380848">
      <w:pPr>
        <w:jc w:val="right"/>
        <w:rPr>
          <w:i/>
          <w:iCs/>
          <w:sz w:val="28"/>
          <w:szCs w:val="28"/>
        </w:rPr>
      </w:pPr>
      <w:r>
        <w:rPr>
          <w:i/>
          <w:iCs/>
          <w:sz w:val="28"/>
          <w:szCs w:val="28"/>
        </w:rPr>
        <w:t>Примерная форма</w:t>
      </w:r>
    </w:p>
    <w:p w:rsidR="00380848" w:rsidRDefault="00380848" w:rsidP="00380848">
      <w:pPr>
        <w:jc w:val="right"/>
        <w:rPr>
          <w:i/>
          <w:iCs/>
          <w:sz w:val="28"/>
          <w:szCs w:val="28"/>
        </w:rPr>
      </w:pPr>
    </w:p>
    <w:p w:rsidR="00380848" w:rsidRDefault="00380848" w:rsidP="00380848">
      <w:pPr>
        <w:jc w:val="right"/>
        <w:rPr>
          <w:sz w:val="28"/>
          <w:szCs w:val="28"/>
        </w:rPr>
      </w:pPr>
      <w:r>
        <w:rPr>
          <w:sz w:val="28"/>
          <w:szCs w:val="28"/>
        </w:rPr>
        <w:t xml:space="preserve">Главе </w:t>
      </w:r>
      <w:r w:rsidRPr="00317761">
        <w:rPr>
          <w:sz w:val="28"/>
          <w:szCs w:val="28"/>
        </w:rPr>
        <w:t>Кайгородского</w:t>
      </w:r>
      <w:r>
        <w:rPr>
          <w:sz w:val="28"/>
          <w:szCs w:val="28"/>
        </w:rPr>
        <w:t xml:space="preserve"> сельсовета Краснозерского района</w:t>
      </w:r>
    </w:p>
    <w:p w:rsidR="00380848" w:rsidRDefault="00380848" w:rsidP="00380848">
      <w:pPr>
        <w:jc w:val="right"/>
        <w:rPr>
          <w:sz w:val="28"/>
          <w:szCs w:val="28"/>
        </w:rPr>
      </w:pPr>
      <w:r>
        <w:rPr>
          <w:sz w:val="28"/>
          <w:szCs w:val="28"/>
        </w:rPr>
        <w:t xml:space="preserve"> Новосибирской области </w:t>
      </w:r>
    </w:p>
    <w:p w:rsidR="00380848" w:rsidRDefault="00380848" w:rsidP="00380848">
      <w:pPr>
        <w:jc w:val="right"/>
        <w:rPr>
          <w:sz w:val="28"/>
          <w:szCs w:val="28"/>
        </w:rPr>
      </w:pPr>
      <w:r>
        <w:rPr>
          <w:sz w:val="28"/>
          <w:szCs w:val="28"/>
        </w:rPr>
        <w:t>______________</w:t>
      </w:r>
    </w:p>
    <w:p w:rsidR="00380848" w:rsidRDefault="00380848" w:rsidP="00380848">
      <w:pPr>
        <w:jc w:val="center"/>
        <w:rPr>
          <w:sz w:val="28"/>
          <w:szCs w:val="28"/>
        </w:rPr>
      </w:pPr>
    </w:p>
    <w:p w:rsidR="00380848" w:rsidRDefault="00380848" w:rsidP="00380848">
      <w:pPr>
        <w:jc w:val="center"/>
        <w:rPr>
          <w:b/>
          <w:bCs/>
          <w:sz w:val="28"/>
          <w:szCs w:val="28"/>
        </w:rPr>
      </w:pPr>
      <w:r>
        <w:rPr>
          <w:b/>
          <w:bCs/>
          <w:sz w:val="28"/>
          <w:szCs w:val="28"/>
        </w:rPr>
        <w:t>ЗАЯВЛЕНИЕ</w:t>
      </w:r>
    </w:p>
    <w:p w:rsidR="00380848" w:rsidRDefault="00380848" w:rsidP="00380848">
      <w:pPr>
        <w:jc w:val="center"/>
        <w:rPr>
          <w:b/>
          <w:bCs/>
          <w:sz w:val="28"/>
          <w:szCs w:val="28"/>
        </w:rPr>
      </w:pPr>
      <w:r>
        <w:rPr>
          <w:b/>
          <w:bCs/>
          <w:sz w:val="28"/>
          <w:szCs w:val="28"/>
        </w:rPr>
        <w:t>о расторжении договора аренды земельного участка</w:t>
      </w:r>
    </w:p>
    <w:p w:rsidR="00380848" w:rsidRPr="00461E85" w:rsidRDefault="00380848" w:rsidP="00380848">
      <w:pPr>
        <w:jc w:val="both"/>
      </w:pPr>
      <w:r>
        <w:rPr>
          <w:sz w:val="28"/>
          <w:szCs w:val="28"/>
        </w:rPr>
        <w:br/>
      </w:r>
      <w:r w:rsidRPr="00461E85">
        <w:t xml:space="preserve">Сведения о заявителе (заявителях) </w:t>
      </w:r>
      <w:r w:rsidRPr="00461E85">
        <w:rPr>
          <w:i/>
          <w:iCs/>
        </w:rPr>
        <w:t>(для  юридических  лиц - полное  наименование  в соответствии с учредительными документами, юридический  и  почтовый  адреса, телефон, фамилия, имя, отчество руководителя,  ИНН,  сведения  о  государственной регистрации; для граждан – Ф.И.О., паспортные  данные,  адрес  регистрации,  контактный телефон)</w:t>
      </w:r>
      <w:r w:rsidRPr="00461E85">
        <w:t>:</w:t>
      </w:r>
    </w:p>
    <w:p w:rsidR="00380848" w:rsidRPr="00461E85" w:rsidRDefault="00380848" w:rsidP="00380848">
      <w:r w:rsidRPr="00461E85">
        <w:t>_________________________________________________________________________________________</w:t>
      </w:r>
    </w:p>
    <w:p w:rsidR="00380848" w:rsidRPr="00461E85" w:rsidRDefault="00380848" w:rsidP="00380848">
      <w:pPr>
        <w:spacing w:line="360" w:lineRule="auto"/>
        <w:ind w:right="125"/>
      </w:pPr>
      <w:r w:rsidRPr="00461E85">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461E85">
        <w:lastRenderedPageBreak/>
        <w:t>_____________________________________________________________________________________________________________</w:t>
      </w:r>
    </w:p>
    <w:p w:rsidR="00380848" w:rsidRPr="00461E85" w:rsidRDefault="00380848" w:rsidP="00380848">
      <w:pPr>
        <w:spacing w:line="360" w:lineRule="auto"/>
        <w:ind w:right="125"/>
      </w:pPr>
      <w:r w:rsidRPr="00461E85">
        <w:t>Прошу расторгнуть договора аренды земельного участка</w:t>
      </w:r>
    </w:p>
    <w:p w:rsidR="00380848" w:rsidRPr="00461E85" w:rsidRDefault="00380848" w:rsidP="00380848">
      <w:pPr>
        <w:spacing w:line="360" w:lineRule="auto"/>
        <w:ind w:right="125"/>
      </w:pPr>
      <w:r w:rsidRPr="00461E85">
        <w:t>1. Сведения о земельном участке:</w:t>
      </w:r>
    </w:p>
    <w:p w:rsidR="00380848" w:rsidRPr="00461E85" w:rsidRDefault="00380848" w:rsidP="00380848">
      <w:r w:rsidRPr="00461E85">
        <w:t xml:space="preserve">    1.1. Кадастровый номер ________________________________________________________</w:t>
      </w:r>
    </w:p>
    <w:p w:rsidR="00380848" w:rsidRPr="00461E85" w:rsidRDefault="00380848" w:rsidP="00380848">
      <w:r w:rsidRPr="00461E85">
        <w:t xml:space="preserve">    1.2. Площадь ___________________________________________________________ кв. м</w:t>
      </w:r>
    </w:p>
    <w:p w:rsidR="00380848" w:rsidRPr="00461E85" w:rsidRDefault="00380848" w:rsidP="00380848">
      <w:r w:rsidRPr="00461E85">
        <w:t xml:space="preserve">    1.3. Местоположение __________________________________________________________</w:t>
      </w:r>
    </w:p>
    <w:p w:rsidR="00380848" w:rsidRPr="00461E85" w:rsidRDefault="00380848" w:rsidP="00380848">
      <w:r w:rsidRPr="00461E85">
        <w:t>__________________________________________________________________________________</w:t>
      </w:r>
    </w:p>
    <w:p w:rsidR="00380848" w:rsidRPr="00461E85" w:rsidRDefault="00380848" w:rsidP="00380848">
      <w:r w:rsidRPr="00461E85">
        <w:t xml:space="preserve">    1.4. Разрешённое использование земельного участка ___________________________</w:t>
      </w:r>
    </w:p>
    <w:p w:rsidR="00380848" w:rsidRPr="00461E85" w:rsidRDefault="00380848" w:rsidP="00380848">
      <w:pPr>
        <w:ind w:right="-81" w:firstLine="540"/>
        <w:jc w:val="both"/>
      </w:pPr>
      <w:r w:rsidRPr="00461E85">
        <w:t>__________________________________________________________________________________</w:t>
      </w:r>
    </w:p>
    <w:p w:rsidR="00380848" w:rsidRPr="00461E85" w:rsidRDefault="00380848" w:rsidP="00380848">
      <w:r w:rsidRPr="00461E85">
        <w:t xml:space="preserve">    1.5.   Наименование и реквизиты договора аренды ___________________________________________________</w:t>
      </w:r>
    </w:p>
    <w:p w:rsidR="00380848" w:rsidRPr="00461E85" w:rsidRDefault="00380848" w:rsidP="00380848">
      <w:pPr>
        <w:rPr>
          <w:b/>
          <w:bCs/>
        </w:rPr>
      </w:pPr>
    </w:p>
    <w:p w:rsidR="00380848" w:rsidRPr="00461E85" w:rsidRDefault="00380848" w:rsidP="00380848">
      <w:pPr>
        <w:rPr>
          <w:b/>
          <w:bCs/>
        </w:rPr>
      </w:pPr>
    </w:p>
    <w:p w:rsidR="00380848" w:rsidRPr="00461E85" w:rsidRDefault="00380848" w:rsidP="00380848"/>
    <w:p w:rsidR="00380848" w:rsidRPr="00461E85" w:rsidRDefault="00380848" w:rsidP="00380848">
      <w:r w:rsidRPr="00461E85">
        <w:t>Подпись______________________________ Дата______________________________</w:t>
      </w:r>
    </w:p>
    <w:p w:rsidR="00380848" w:rsidRDefault="00380848" w:rsidP="00380848">
      <w:pPr>
        <w:pageBreakBefore/>
        <w:jc w:val="right"/>
        <w:rPr>
          <w:sz w:val="28"/>
          <w:szCs w:val="28"/>
        </w:rPr>
      </w:pPr>
      <w:r>
        <w:rPr>
          <w:sz w:val="28"/>
          <w:szCs w:val="28"/>
        </w:rPr>
        <w:lastRenderedPageBreak/>
        <w:t>ПРИЛОЖЕНИЕ № 2</w:t>
      </w:r>
    </w:p>
    <w:p w:rsidR="00380848" w:rsidRDefault="00380848" w:rsidP="00380848">
      <w:pPr>
        <w:jc w:val="right"/>
        <w:rPr>
          <w:sz w:val="28"/>
          <w:szCs w:val="28"/>
        </w:rPr>
      </w:pPr>
      <w:r>
        <w:rPr>
          <w:sz w:val="28"/>
          <w:szCs w:val="28"/>
        </w:rPr>
        <w:t>к административному регламенту</w:t>
      </w:r>
    </w:p>
    <w:p w:rsidR="00380848" w:rsidRDefault="00380848" w:rsidP="00380848">
      <w:pPr>
        <w:jc w:val="right"/>
        <w:rPr>
          <w:sz w:val="28"/>
          <w:szCs w:val="28"/>
        </w:rPr>
      </w:pPr>
      <w:r>
        <w:rPr>
          <w:sz w:val="28"/>
          <w:szCs w:val="28"/>
        </w:rPr>
        <w:t>предоставления муниципальной услуги</w:t>
      </w:r>
    </w:p>
    <w:p w:rsidR="00380848" w:rsidRDefault="00380848" w:rsidP="00380848">
      <w:pPr>
        <w:jc w:val="right"/>
        <w:rPr>
          <w:sz w:val="28"/>
          <w:szCs w:val="28"/>
        </w:rPr>
      </w:pPr>
      <w:r>
        <w:rPr>
          <w:sz w:val="28"/>
          <w:szCs w:val="28"/>
        </w:rPr>
        <w:t>по расторжению договора аренды земельного</w:t>
      </w:r>
    </w:p>
    <w:p w:rsidR="00380848" w:rsidRDefault="00380848" w:rsidP="00380848">
      <w:pPr>
        <w:jc w:val="right"/>
        <w:rPr>
          <w:sz w:val="28"/>
          <w:szCs w:val="28"/>
        </w:rPr>
      </w:pPr>
      <w:r>
        <w:rPr>
          <w:sz w:val="28"/>
          <w:szCs w:val="28"/>
        </w:rPr>
        <w:t xml:space="preserve"> участка по инициативе арендатора</w:t>
      </w:r>
    </w:p>
    <w:p w:rsidR="00380848" w:rsidRDefault="00380848" w:rsidP="00380848">
      <w:pPr>
        <w:jc w:val="right"/>
        <w:rPr>
          <w:sz w:val="28"/>
          <w:szCs w:val="28"/>
        </w:rPr>
      </w:pPr>
    </w:p>
    <w:p w:rsidR="00380848" w:rsidRDefault="00380848" w:rsidP="00380848">
      <w:pPr>
        <w:jc w:val="center"/>
        <w:rPr>
          <w:sz w:val="28"/>
          <w:szCs w:val="28"/>
        </w:rPr>
      </w:pPr>
      <w:r>
        <w:rPr>
          <w:sz w:val="28"/>
          <w:szCs w:val="28"/>
        </w:rPr>
        <w:t>БЛОК-СХЕМА</w:t>
      </w:r>
    </w:p>
    <w:p w:rsidR="00380848" w:rsidRDefault="00380848" w:rsidP="00380848">
      <w:pPr>
        <w:jc w:val="center"/>
        <w:rPr>
          <w:sz w:val="28"/>
          <w:szCs w:val="28"/>
        </w:rPr>
      </w:pPr>
      <w:r>
        <w:rPr>
          <w:sz w:val="28"/>
          <w:szCs w:val="28"/>
        </w:rPr>
        <w:t>предоставления муниципальной услуги</w:t>
      </w:r>
    </w:p>
    <w:p w:rsidR="00380848" w:rsidRDefault="00380848" w:rsidP="00380848">
      <w:pPr>
        <w:jc w:val="center"/>
        <w:rPr>
          <w:sz w:val="28"/>
          <w:szCs w:val="28"/>
        </w:rPr>
      </w:pPr>
    </w:p>
    <w:tbl>
      <w:tblPr>
        <w:tblW w:w="0" w:type="auto"/>
        <w:tblInd w:w="-45" w:type="dxa"/>
        <w:tblLayout w:type="fixed"/>
        <w:tblLook w:val="0000"/>
      </w:tblPr>
      <w:tblGrid>
        <w:gridCol w:w="4503"/>
        <w:gridCol w:w="1559"/>
        <w:gridCol w:w="3379"/>
        <w:gridCol w:w="40"/>
        <w:gridCol w:w="40"/>
        <w:gridCol w:w="10"/>
      </w:tblGrid>
      <w:tr w:rsidR="00380848" w:rsidTr="005847B6">
        <w:tc>
          <w:tcPr>
            <w:tcW w:w="9531" w:type="dxa"/>
            <w:gridSpan w:val="6"/>
            <w:tcBorders>
              <w:top w:val="single" w:sz="4" w:space="0" w:color="000000"/>
              <w:left w:val="single" w:sz="4" w:space="0" w:color="000000"/>
              <w:bottom w:val="single" w:sz="4" w:space="0" w:color="000000"/>
              <w:right w:val="single" w:sz="4" w:space="0" w:color="000000"/>
            </w:tcBorders>
            <w:shd w:val="clear" w:color="auto" w:fill="auto"/>
          </w:tcPr>
          <w:p w:rsidR="00380848" w:rsidRDefault="00380848" w:rsidP="005847B6">
            <w:pPr>
              <w:snapToGrid w:val="0"/>
              <w:jc w:val="center"/>
              <w:rPr>
                <w:sz w:val="28"/>
                <w:szCs w:val="28"/>
              </w:rPr>
            </w:pPr>
            <w:r>
              <w:rPr>
                <w:sz w:val="28"/>
                <w:szCs w:val="28"/>
              </w:rPr>
              <w:t xml:space="preserve">Прием и регистрация заявления и документов, необходимых для предоставления муниципальной услуги </w:t>
            </w:r>
          </w:p>
        </w:tc>
      </w:tr>
      <w:tr w:rsidR="00380848" w:rsidTr="005847B6">
        <w:tblPrEx>
          <w:tblCellMar>
            <w:left w:w="0" w:type="dxa"/>
            <w:right w:w="0" w:type="dxa"/>
          </w:tblCellMar>
        </w:tblPrEx>
        <w:trPr>
          <w:gridAfter w:val="1"/>
          <w:wAfter w:w="10" w:type="dxa"/>
        </w:trPr>
        <w:tc>
          <w:tcPr>
            <w:tcW w:w="4503" w:type="dxa"/>
            <w:tcBorders>
              <w:top w:val="single" w:sz="4" w:space="0" w:color="000000"/>
              <w:bottom w:val="single" w:sz="4" w:space="0" w:color="000000"/>
            </w:tcBorders>
            <w:shd w:val="clear" w:color="auto" w:fill="auto"/>
          </w:tcPr>
          <w:p w:rsidR="00380848" w:rsidRDefault="00380848" w:rsidP="005847B6">
            <w:pPr>
              <w:snapToGrid w:val="0"/>
              <w:jc w:val="center"/>
              <w:rPr>
                <w:sz w:val="28"/>
                <w:szCs w:val="28"/>
              </w:rPr>
            </w:pPr>
          </w:p>
        </w:tc>
        <w:tc>
          <w:tcPr>
            <w:tcW w:w="1559" w:type="dxa"/>
            <w:tcBorders>
              <w:top w:val="single" w:sz="4" w:space="0" w:color="000000"/>
              <w:bottom w:val="single" w:sz="4" w:space="0" w:color="000000"/>
            </w:tcBorders>
            <w:shd w:val="clear" w:color="auto" w:fill="auto"/>
          </w:tcPr>
          <w:p w:rsidR="00380848" w:rsidRDefault="00707269" w:rsidP="005847B6">
            <w:pPr>
              <w:snapToGrid w:val="0"/>
              <w:jc w:val="center"/>
              <w:rPr>
                <w:sz w:val="28"/>
                <w:szCs w:val="28"/>
              </w:rPr>
            </w:pPr>
            <w:r w:rsidRPr="00707269">
              <w:pict>
                <v:shape id="_x0000_s1055" type="#_x0000_t32" style="position:absolute;left:0;text-align:left;margin-left:24.95pt;margin-top:-.4pt;width:1.05pt;height:16.95pt;z-index:251696128;mso-position-horizontal-relative:margin;mso-position-vertical-relative:text" o:connectortype="straight" strokeweight=".26mm">
                  <v:stroke endarrow="block" joinstyle="miter"/>
                  <w10:wrap anchorx="margin"/>
                </v:shape>
              </w:pict>
            </w:r>
          </w:p>
        </w:tc>
        <w:tc>
          <w:tcPr>
            <w:tcW w:w="3379" w:type="dxa"/>
            <w:tcBorders>
              <w:top w:val="single" w:sz="4" w:space="0" w:color="000000"/>
              <w:bottom w:val="single" w:sz="4" w:space="0" w:color="000000"/>
            </w:tcBorders>
            <w:shd w:val="clear" w:color="auto" w:fill="auto"/>
          </w:tcPr>
          <w:p w:rsidR="00380848" w:rsidRDefault="00380848" w:rsidP="005847B6">
            <w:pPr>
              <w:snapToGrid w:val="0"/>
              <w:jc w:val="center"/>
              <w:rPr>
                <w:sz w:val="28"/>
                <w:szCs w:val="28"/>
              </w:rPr>
            </w:pPr>
          </w:p>
        </w:tc>
        <w:tc>
          <w:tcPr>
            <w:tcW w:w="40" w:type="dxa"/>
            <w:shd w:val="clear" w:color="auto" w:fill="auto"/>
          </w:tcPr>
          <w:p w:rsidR="00380848" w:rsidRDefault="00380848" w:rsidP="005847B6">
            <w:pPr>
              <w:snapToGrid w:val="0"/>
              <w:rPr>
                <w:sz w:val="28"/>
                <w:szCs w:val="28"/>
              </w:rPr>
            </w:pPr>
          </w:p>
        </w:tc>
        <w:tc>
          <w:tcPr>
            <w:tcW w:w="40" w:type="dxa"/>
            <w:shd w:val="clear" w:color="auto" w:fill="auto"/>
          </w:tcPr>
          <w:p w:rsidR="00380848" w:rsidRDefault="00380848" w:rsidP="005847B6">
            <w:pPr>
              <w:snapToGrid w:val="0"/>
              <w:rPr>
                <w:sz w:val="28"/>
                <w:szCs w:val="28"/>
              </w:rPr>
            </w:pPr>
          </w:p>
        </w:tc>
      </w:tr>
      <w:tr w:rsidR="00380848" w:rsidTr="005847B6">
        <w:tc>
          <w:tcPr>
            <w:tcW w:w="9531" w:type="dxa"/>
            <w:gridSpan w:val="6"/>
            <w:tcBorders>
              <w:top w:val="single" w:sz="4" w:space="0" w:color="000000"/>
              <w:left w:val="single" w:sz="4" w:space="0" w:color="000000"/>
              <w:bottom w:val="single" w:sz="4" w:space="0" w:color="000000"/>
              <w:right w:val="single" w:sz="4" w:space="0" w:color="000000"/>
            </w:tcBorders>
            <w:shd w:val="clear" w:color="auto" w:fill="auto"/>
          </w:tcPr>
          <w:p w:rsidR="00380848" w:rsidRDefault="00380848" w:rsidP="005847B6">
            <w:pPr>
              <w:snapToGrid w:val="0"/>
              <w:ind w:firstLine="709"/>
              <w:jc w:val="center"/>
              <w:rPr>
                <w:sz w:val="28"/>
                <w:szCs w:val="28"/>
              </w:rPr>
            </w:pPr>
            <w:r>
              <w:rPr>
                <w:sz w:val="28"/>
                <w:szCs w:val="28"/>
              </w:rPr>
              <w:t>Проверка сведений, представленных заявителем</w:t>
            </w:r>
          </w:p>
        </w:tc>
      </w:tr>
      <w:tr w:rsidR="00380848" w:rsidTr="005847B6">
        <w:tblPrEx>
          <w:tblCellMar>
            <w:left w:w="0" w:type="dxa"/>
            <w:right w:w="0" w:type="dxa"/>
          </w:tblCellMar>
        </w:tblPrEx>
        <w:trPr>
          <w:gridAfter w:val="1"/>
          <w:wAfter w:w="10" w:type="dxa"/>
        </w:trPr>
        <w:tc>
          <w:tcPr>
            <w:tcW w:w="4503" w:type="dxa"/>
            <w:tcBorders>
              <w:top w:val="single" w:sz="4" w:space="0" w:color="000000"/>
              <w:bottom w:val="single" w:sz="4" w:space="0" w:color="000000"/>
            </w:tcBorders>
            <w:shd w:val="clear" w:color="auto" w:fill="auto"/>
          </w:tcPr>
          <w:p w:rsidR="00380848" w:rsidRDefault="00380848" w:rsidP="005847B6">
            <w:pPr>
              <w:snapToGrid w:val="0"/>
              <w:jc w:val="center"/>
              <w:rPr>
                <w:sz w:val="28"/>
                <w:szCs w:val="28"/>
              </w:rPr>
            </w:pPr>
          </w:p>
        </w:tc>
        <w:tc>
          <w:tcPr>
            <w:tcW w:w="1559" w:type="dxa"/>
            <w:tcBorders>
              <w:top w:val="single" w:sz="4" w:space="0" w:color="000000"/>
              <w:bottom w:val="single" w:sz="4" w:space="0" w:color="000000"/>
            </w:tcBorders>
            <w:shd w:val="clear" w:color="auto" w:fill="auto"/>
          </w:tcPr>
          <w:p w:rsidR="00380848" w:rsidRDefault="00707269" w:rsidP="005847B6">
            <w:pPr>
              <w:snapToGrid w:val="0"/>
              <w:rPr>
                <w:sz w:val="28"/>
                <w:szCs w:val="28"/>
              </w:rPr>
            </w:pPr>
            <w:r w:rsidRPr="00707269">
              <w:pict>
                <v:shape id="_x0000_s1056" type="#_x0000_t32" style="position:absolute;margin-left:24.2pt;margin-top:.15pt;width:1.05pt;height:16.95pt;z-index:251697152;mso-position-horizontal-relative:margin;mso-position-vertical-relative:text" o:connectortype="straight" strokeweight=".26mm">
                  <v:stroke endarrow="block" joinstyle="miter"/>
                  <w10:wrap anchorx="margin"/>
                </v:shape>
              </w:pict>
            </w:r>
          </w:p>
        </w:tc>
        <w:tc>
          <w:tcPr>
            <w:tcW w:w="3379" w:type="dxa"/>
            <w:tcBorders>
              <w:top w:val="single" w:sz="4" w:space="0" w:color="000000"/>
              <w:bottom w:val="single" w:sz="4" w:space="0" w:color="000000"/>
            </w:tcBorders>
            <w:shd w:val="clear" w:color="auto" w:fill="auto"/>
          </w:tcPr>
          <w:p w:rsidR="00380848" w:rsidRDefault="00380848" w:rsidP="005847B6">
            <w:pPr>
              <w:snapToGrid w:val="0"/>
              <w:jc w:val="center"/>
              <w:rPr>
                <w:sz w:val="28"/>
                <w:szCs w:val="28"/>
              </w:rPr>
            </w:pPr>
          </w:p>
        </w:tc>
        <w:tc>
          <w:tcPr>
            <w:tcW w:w="40" w:type="dxa"/>
            <w:shd w:val="clear" w:color="auto" w:fill="auto"/>
          </w:tcPr>
          <w:p w:rsidR="00380848" w:rsidRDefault="00380848" w:rsidP="005847B6">
            <w:pPr>
              <w:snapToGrid w:val="0"/>
              <w:rPr>
                <w:sz w:val="28"/>
                <w:szCs w:val="28"/>
              </w:rPr>
            </w:pPr>
          </w:p>
        </w:tc>
        <w:tc>
          <w:tcPr>
            <w:tcW w:w="40" w:type="dxa"/>
            <w:shd w:val="clear" w:color="auto" w:fill="auto"/>
          </w:tcPr>
          <w:p w:rsidR="00380848" w:rsidRDefault="00380848" w:rsidP="005847B6">
            <w:pPr>
              <w:snapToGrid w:val="0"/>
              <w:rPr>
                <w:sz w:val="28"/>
                <w:szCs w:val="28"/>
              </w:rPr>
            </w:pPr>
          </w:p>
        </w:tc>
      </w:tr>
      <w:tr w:rsidR="00380848" w:rsidTr="005847B6">
        <w:tc>
          <w:tcPr>
            <w:tcW w:w="9531" w:type="dxa"/>
            <w:gridSpan w:val="6"/>
            <w:tcBorders>
              <w:top w:val="single" w:sz="4" w:space="0" w:color="000000"/>
              <w:left w:val="single" w:sz="4" w:space="0" w:color="000000"/>
              <w:bottom w:val="single" w:sz="4" w:space="0" w:color="000000"/>
              <w:right w:val="single" w:sz="4" w:space="0" w:color="000000"/>
            </w:tcBorders>
            <w:shd w:val="clear" w:color="auto" w:fill="auto"/>
          </w:tcPr>
          <w:p w:rsidR="00380848" w:rsidRDefault="00380848" w:rsidP="005847B6">
            <w:pPr>
              <w:snapToGrid w:val="0"/>
              <w:jc w:val="center"/>
              <w:rPr>
                <w:sz w:val="28"/>
                <w:szCs w:val="28"/>
              </w:rPr>
            </w:pPr>
            <w:r>
              <w:rPr>
                <w:sz w:val="28"/>
                <w:szCs w:val="28"/>
              </w:rPr>
              <w:t>Принятие решения о предоставлении муниципальной услуги</w:t>
            </w:r>
          </w:p>
        </w:tc>
      </w:tr>
      <w:tr w:rsidR="00380848" w:rsidTr="005847B6">
        <w:tblPrEx>
          <w:tblCellMar>
            <w:left w:w="0" w:type="dxa"/>
            <w:right w:w="0" w:type="dxa"/>
          </w:tblCellMar>
        </w:tblPrEx>
        <w:trPr>
          <w:gridAfter w:val="1"/>
          <w:wAfter w:w="10" w:type="dxa"/>
        </w:trPr>
        <w:tc>
          <w:tcPr>
            <w:tcW w:w="4503" w:type="dxa"/>
            <w:tcBorders>
              <w:top w:val="single" w:sz="4" w:space="0" w:color="000000"/>
              <w:bottom w:val="single" w:sz="4" w:space="0" w:color="000000"/>
            </w:tcBorders>
            <w:shd w:val="clear" w:color="auto" w:fill="auto"/>
          </w:tcPr>
          <w:p w:rsidR="00380848" w:rsidRDefault="00707269" w:rsidP="005847B6">
            <w:pPr>
              <w:snapToGrid w:val="0"/>
              <w:jc w:val="center"/>
              <w:rPr>
                <w:sz w:val="28"/>
                <w:szCs w:val="28"/>
              </w:rPr>
            </w:pPr>
            <w:r w:rsidRPr="00707269">
              <w:pict>
                <v:shape id="_x0000_s1057" type="#_x0000_t32" style="position:absolute;left:0;text-align:left;margin-left:124.1pt;margin-top:-.8pt;width:1.05pt;height:16.95pt;z-index:251698176;mso-position-horizontal-relative:margin;mso-position-vertical-relative:text" o:connectortype="straight" strokeweight=".26mm">
                  <v:stroke endarrow="block" joinstyle="miter"/>
                  <w10:wrap anchorx="margin"/>
                </v:shape>
              </w:pict>
            </w:r>
          </w:p>
        </w:tc>
        <w:tc>
          <w:tcPr>
            <w:tcW w:w="1559" w:type="dxa"/>
            <w:tcBorders>
              <w:top w:val="single" w:sz="4" w:space="0" w:color="000000"/>
            </w:tcBorders>
            <w:shd w:val="clear" w:color="auto" w:fill="auto"/>
          </w:tcPr>
          <w:p w:rsidR="00380848" w:rsidRDefault="00380848" w:rsidP="005847B6">
            <w:pPr>
              <w:snapToGrid w:val="0"/>
              <w:jc w:val="center"/>
              <w:rPr>
                <w:sz w:val="28"/>
                <w:szCs w:val="28"/>
              </w:rPr>
            </w:pPr>
          </w:p>
        </w:tc>
        <w:tc>
          <w:tcPr>
            <w:tcW w:w="3379" w:type="dxa"/>
            <w:tcBorders>
              <w:top w:val="single" w:sz="4" w:space="0" w:color="000000"/>
              <w:bottom w:val="single" w:sz="4" w:space="0" w:color="000000"/>
            </w:tcBorders>
            <w:shd w:val="clear" w:color="auto" w:fill="auto"/>
          </w:tcPr>
          <w:p w:rsidR="00380848" w:rsidRDefault="00707269" w:rsidP="005847B6">
            <w:pPr>
              <w:snapToGrid w:val="0"/>
              <w:jc w:val="center"/>
              <w:rPr>
                <w:sz w:val="28"/>
                <w:szCs w:val="28"/>
              </w:rPr>
            </w:pPr>
            <w:r w:rsidRPr="00707269">
              <w:pict>
                <v:shape id="_x0000_s1058" type="#_x0000_t32" style="position:absolute;left:0;text-align:left;margin-left:70.45pt;margin-top:-.8pt;width:1.05pt;height:16.95pt;z-index:251699200;mso-position-horizontal-relative:margin;mso-position-vertical-relative:text" o:connectortype="straight" strokeweight=".26mm">
                  <v:stroke endarrow="block" joinstyle="miter"/>
                  <w10:wrap anchorx="margin"/>
                </v:shape>
              </w:pict>
            </w:r>
          </w:p>
        </w:tc>
        <w:tc>
          <w:tcPr>
            <w:tcW w:w="40" w:type="dxa"/>
            <w:shd w:val="clear" w:color="auto" w:fill="auto"/>
          </w:tcPr>
          <w:p w:rsidR="00380848" w:rsidRDefault="00380848" w:rsidP="005847B6">
            <w:pPr>
              <w:snapToGrid w:val="0"/>
              <w:rPr>
                <w:sz w:val="28"/>
                <w:szCs w:val="28"/>
              </w:rPr>
            </w:pPr>
          </w:p>
        </w:tc>
        <w:tc>
          <w:tcPr>
            <w:tcW w:w="40" w:type="dxa"/>
            <w:shd w:val="clear" w:color="auto" w:fill="auto"/>
          </w:tcPr>
          <w:p w:rsidR="00380848" w:rsidRDefault="00380848" w:rsidP="005847B6">
            <w:pPr>
              <w:snapToGrid w:val="0"/>
              <w:rPr>
                <w:sz w:val="28"/>
                <w:szCs w:val="28"/>
              </w:rPr>
            </w:pPr>
          </w:p>
        </w:tc>
      </w:tr>
      <w:tr w:rsidR="00380848" w:rsidTr="005847B6">
        <w:tc>
          <w:tcPr>
            <w:tcW w:w="4503" w:type="dxa"/>
            <w:tcBorders>
              <w:top w:val="single" w:sz="4" w:space="0" w:color="000000"/>
              <w:left w:val="single" w:sz="4" w:space="0" w:color="000000"/>
              <w:bottom w:val="single" w:sz="4" w:space="0" w:color="000000"/>
            </w:tcBorders>
            <w:shd w:val="clear" w:color="auto" w:fill="auto"/>
          </w:tcPr>
          <w:p w:rsidR="00380848" w:rsidRDefault="00380848" w:rsidP="005847B6">
            <w:pPr>
              <w:snapToGrid w:val="0"/>
              <w:ind w:left="567"/>
              <w:jc w:val="both"/>
              <w:rPr>
                <w:sz w:val="28"/>
                <w:szCs w:val="28"/>
              </w:rPr>
            </w:pPr>
            <w:r>
              <w:rPr>
                <w:sz w:val="28"/>
                <w:szCs w:val="28"/>
              </w:rPr>
              <w:t>Соглашение о расторжении договора аренды</w:t>
            </w:r>
          </w:p>
        </w:tc>
        <w:tc>
          <w:tcPr>
            <w:tcW w:w="1559" w:type="dxa"/>
            <w:tcBorders>
              <w:left w:val="single" w:sz="4" w:space="0" w:color="000000"/>
            </w:tcBorders>
            <w:shd w:val="clear" w:color="auto" w:fill="auto"/>
          </w:tcPr>
          <w:p w:rsidR="00380848" w:rsidRDefault="00380848" w:rsidP="005847B6">
            <w:pPr>
              <w:snapToGrid w:val="0"/>
              <w:jc w:val="center"/>
              <w:rPr>
                <w:sz w:val="28"/>
                <w:szCs w:val="28"/>
              </w:rPr>
            </w:pPr>
          </w:p>
        </w:tc>
        <w:tc>
          <w:tcPr>
            <w:tcW w:w="3469" w:type="dxa"/>
            <w:gridSpan w:val="4"/>
            <w:tcBorders>
              <w:top w:val="single" w:sz="4" w:space="0" w:color="000000"/>
              <w:left w:val="single" w:sz="4" w:space="0" w:color="000000"/>
              <w:bottom w:val="single" w:sz="4" w:space="0" w:color="000000"/>
              <w:right w:val="single" w:sz="4" w:space="0" w:color="000000"/>
            </w:tcBorders>
            <w:shd w:val="clear" w:color="auto" w:fill="auto"/>
          </w:tcPr>
          <w:p w:rsidR="00380848" w:rsidRDefault="00380848" w:rsidP="005847B6">
            <w:pPr>
              <w:snapToGrid w:val="0"/>
              <w:jc w:val="center"/>
              <w:rPr>
                <w:sz w:val="28"/>
                <w:szCs w:val="28"/>
              </w:rPr>
            </w:pPr>
            <w:r>
              <w:rPr>
                <w:sz w:val="28"/>
                <w:szCs w:val="28"/>
              </w:rPr>
              <w:t>отказ в предоставлении муниципальной услуги</w:t>
            </w:r>
          </w:p>
        </w:tc>
      </w:tr>
    </w:tbl>
    <w:p w:rsidR="00380848" w:rsidRDefault="00380848" w:rsidP="00380848">
      <w:pPr>
        <w:jc w:val="center"/>
      </w:pPr>
    </w:p>
    <w:p w:rsidR="00380848" w:rsidRDefault="00380848" w:rsidP="00380848">
      <w:pPr>
        <w:ind w:left="5040"/>
        <w:jc w:val="center"/>
        <w:rPr>
          <w:sz w:val="28"/>
          <w:szCs w:val="28"/>
        </w:rPr>
      </w:pPr>
    </w:p>
    <w:p w:rsidR="00380848" w:rsidRDefault="00380848" w:rsidP="00380848">
      <w:pPr>
        <w:tabs>
          <w:tab w:val="left" w:pos="1530"/>
        </w:tabs>
        <w:rPr>
          <w:sz w:val="28"/>
          <w:szCs w:val="28"/>
        </w:rPr>
      </w:pPr>
    </w:p>
    <w:p w:rsidR="00380848" w:rsidRDefault="00380848" w:rsidP="00380848">
      <w:pPr>
        <w:tabs>
          <w:tab w:val="left" w:pos="1530"/>
        </w:tabs>
        <w:rPr>
          <w:sz w:val="28"/>
          <w:szCs w:val="28"/>
        </w:rPr>
      </w:pPr>
    </w:p>
    <w:p w:rsidR="00380848" w:rsidRDefault="00380848" w:rsidP="00380848">
      <w:pPr>
        <w:tabs>
          <w:tab w:val="left" w:pos="1530"/>
        </w:tabs>
        <w:rPr>
          <w:sz w:val="28"/>
          <w:szCs w:val="28"/>
        </w:rPr>
      </w:pPr>
    </w:p>
    <w:p w:rsidR="00380848" w:rsidRDefault="00380848" w:rsidP="00380848">
      <w:pPr>
        <w:tabs>
          <w:tab w:val="left" w:pos="1530"/>
        </w:tabs>
        <w:rPr>
          <w:sz w:val="28"/>
          <w:szCs w:val="28"/>
        </w:rPr>
      </w:pPr>
    </w:p>
    <w:p w:rsidR="00380848" w:rsidRDefault="00380848" w:rsidP="00380848">
      <w:pPr>
        <w:tabs>
          <w:tab w:val="left" w:pos="1530"/>
        </w:tabs>
        <w:rPr>
          <w:sz w:val="28"/>
          <w:szCs w:val="28"/>
        </w:rPr>
      </w:pPr>
    </w:p>
    <w:p w:rsidR="00380848" w:rsidRPr="00C05993" w:rsidRDefault="00380848" w:rsidP="00380848">
      <w:pPr>
        <w:tabs>
          <w:tab w:val="left" w:pos="6580"/>
        </w:tabs>
        <w:rPr>
          <w:rFonts w:cs="Arial"/>
        </w:rPr>
      </w:pPr>
      <w:r w:rsidRPr="0079689A">
        <w:rPr>
          <w:sz w:val="28"/>
          <w:szCs w:val="28"/>
        </w:rPr>
        <w:lastRenderedPageBreak/>
        <w:t xml:space="preserve">АДМИНИСТРАЦИЯ </w:t>
      </w:r>
      <w:r>
        <w:rPr>
          <w:sz w:val="28"/>
          <w:szCs w:val="28"/>
        </w:rPr>
        <w:t>КАЙГОРОДСКОГО</w:t>
      </w:r>
      <w:r w:rsidRPr="0079689A">
        <w:rPr>
          <w:sz w:val="28"/>
          <w:szCs w:val="28"/>
        </w:rPr>
        <w:t xml:space="preserve"> СЕЛЬСОВЕТА</w:t>
      </w:r>
    </w:p>
    <w:p w:rsidR="00380848" w:rsidRPr="0079689A" w:rsidRDefault="00380848" w:rsidP="00380848">
      <w:pPr>
        <w:jc w:val="center"/>
        <w:rPr>
          <w:sz w:val="28"/>
          <w:szCs w:val="28"/>
        </w:rPr>
      </w:pPr>
      <w:r w:rsidRPr="0079689A">
        <w:rPr>
          <w:sz w:val="28"/>
          <w:szCs w:val="28"/>
        </w:rPr>
        <w:t>КРАСНОЗЕРСКОГО РАЙОНА НОВОСИБИРСКОЙ ОБЛАСТИ</w:t>
      </w:r>
    </w:p>
    <w:p w:rsidR="00380848" w:rsidRPr="0079689A" w:rsidRDefault="00380848" w:rsidP="00380848">
      <w:pPr>
        <w:jc w:val="center"/>
        <w:rPr>
          <w:sz w:val="28"/>
          <w:szCs w:val="28"/>
        </w:rPr>
      </w:pPr>
    </w:p>
    <w:p w:rsidR="00380848" w:rsidRDefault="00380848" w:rsidP="00380848">
      <w:pPr>
        <w:jc w:val="center"/>
        <w:rPr>
          <w:sz w:val="28"/>
          <w:szCs w:val="28"/>
        </w:rPr>
      </w:pPr>
      <w:r w:rsidRPr="0079689A">
        <w:rPr>
          <w:sz w:val="28"/>
          <w:szCs w:val="28"/>
        </w:rPr>
        <w:t>ПОСТАНОВЛЕНИЕ</w:t>
      </w:r>
    </w:p>
    <w:p w:rsidR="00380848" w:rsidRPr="0079689A" w:rsidRDefault="00380848" w:rsidP="00380848">
      <w:pPr>
        <w:jc w:val="center"/>
        <w:rPr>
          <w:sz w:val="28"/>
          <w:szCs w:val="28"/>
        </w:rPr>
      </w:pPr>
    </w:p>
    <w:p w:rsidR="00380848" w:rsidRDefault="00380848" w:rsidP="00380848">
      <w:pPr>
        <w:rPr>
          <w:sz w:val="28"/>
          <w:szCs w:val="28"/>
        </w:rPr>
      </w:pPr>
      <w:r>
        <w:rPr>
          <w:sz w:val="28"/>
          <w:szCs w:val="28"/>
        </w:rPr>
        <w:t>От  15.05.2015</w:t>
      </w:r>
      <w:r>
        <w:rPr>
          <w:sz w:val="28"/>
          <w:szCs w:val="28"/>
        </w:rPr>
        <w:tab/>
        <w:t xml:space="preserve">  </w:t>
      </w:r>
      <w:r w:rsidRPr="00C67EA9">
        <w:rPr>
          <w:sz w:val="28"/>
          <w:szCs w:val="28"/>
        </w:rPr>
        <w:t xml:space="preserve">                     </w:t>
      </w:r>
      <w:r>
        <w:rPr>
          <w:sz w:val="28"/>
          <w:szCs w:val="28"/>
        </w:rPr>
        <w:t xml:space="preserve">  п.Кайгородский                                                № 70</w:t>
      </w:r>
    </w:p>
    <w:p w:rsidR="00380848" w:rsidRDefault="00380848" w:rsidP="00380848">
      <w:pPr>
        <w:jc w:val="center"/>
        <w:rPr>
          <w:sz w:val="28"/>
          <w:szCs w:val="28"/>
        </w:rPr>
      </w:pPr>
      <w:r>
        <w:rPr>
          <w:sz w:val="28"/>
          <w:szCs w:val="28"/>
        </w:rPr>
        <w:t xml:space="preserve"> </w:t>
      </w:r>
    </w:p>
    <w:p w:rsidR="00380848" w:rsidRPr="00D02CEE" w:rsidRDefault="00380848" w:rsidP="00380848">
      <w:pPr>
        <w:shd w:val="clear" w:color="auto" w:fill="FFFFFF"/>
        <w:rPr>
          <w:sz w:val="28"/>
          <w:szCs w:val="28"/>
        </w:rPr>
      </w:pPr>
      <w:r w:rsidRPr="00D02CEE">
        <w:rPr>
          <w:sz w:val="28"/>
          <w:szCs w:val="28"/>
        </w:rPr>
        <w:t xml:space="preserve">Об утверждении Административного регламента   </w:t>
      </w:r>
      <w:r>
        <w:rPr>
          <w:sz w:val="28"/>
          <w:szCs w:val="28"/>
        </w:rPr>
        <w:t xml:space="preserve"> </w:t>
      </w:r>
    </w:p>
    <w:p w:rsidR="00380848" w:rsidRDefault="00380848" w:rsidP="00380848">
      <w:pPr>
        <w:shd w:val="clear" w:color="auto" w:fill="FFFFFF"/>
        <w:rPr>
          <w:sz w:val="28"/>
          <w:szCs w:val="28"/>
        </w:rPr>
      </w:pPr>
      <w:r>
        <w:rPr>
          <w:sz w:val="28"/>
          <w:szCs w:val="28"/>
        </w:rPr>
        <w:t>предоставления</w:t>
      </w:r>
      <w:r w:rsidRPr="00D02CEE">
        <w:rPr>
          <w:sz w:val="28"/>
          <w:szCs w:val="28"/>
        </w:rPr>
        <w:t xml:space="preserve"> </w:t>
      </w:r>
      <w:r>
        <w:rPr>
          <w:sz w:val="28"/>
          <w:szCs w:val="28"/>
        </w:rPr>
        <w:t xml:space="preserve"> </w:t>
      </w:r>
      <w:r w:rsidRPr="00D02CEE">
        <w:rPr>
          <w:sz w:val="28"/>
          <w:szCs w:val="28"/>
        </w:rPr>
        <w:t xml:space="preserve">муниципальной услуги по </w:t>
      </w:r>
    </w:p>
    <w:p w:rsidR="00380848" w:rsidRDefault="00380848" w:rsidP="00380848">
      <w:pPr>
        <w:shd w:val="clear" w:color="auto" w:fill="FFFFFF"/>
        <w:rPr>
          <w:sz w:val="28"/>
          <w:szCs w:val="28"/>
        </w:rPr>
      </w:pPr>
      <w:r w:rsidRPr="00D02CEE">
        <w:rPr>
          <w:sz w:val="28"/>
          <w:szCs w:val="28"/>
        </w:rPr>
        <w:t xml:space="preserve">предоставлению прав на  земельные участки, </w:t>
      </w:r>
    </w:p>
    <w:p w:rsidR="00380848" w:rsidRPr="00D02CEE" w:rsidRDefault="00380848" w:rsidP="00380848">
      <w:pPr>
        <w:shd w:val="clear" w:color="auto" w:fill="FFFFFF"/>
        <w:rPr>
          <w:sz w:val="28"/>
          <w:szCs w:val="28"/>
        </w:rPr>
      </w:pPr>
      <w:r w:rsidRPr="00D02CEE">
        <w:rPr>
          <w:sz w:val="28"/>
          <w:szCs w:val="28"/>
        </w:rPr>
        <w:t xml:space="preserve">на которых расположены </w:t>
      </w:r>
      <w:r>
        <w:rPr>
          <w:sz w:val="28"/>
          <w:szCs w:val="28"/>
        </w:rPr>
        <w:t>здания, строения, сооружения</w:t>
      </w:r>
    </w:p>
    <w:p w:rsidR="00380848" w:rsidRPr="00D02CEE" w:rsidRDefault="00380848" w:rsidP="00380848">
      <w:pPr>
        <w:shd w:val="clear" w:color="auto" w:fill="FFFFFF"/>
        <w:rPr>
          <w:sz w:val="28"/>
          <w:szCs w:val="28"/>
        </w:rPr>
      </w:pPr>
    </w:p>
    <w:p w:rsidR="00380848" w:rsidRDefault="00380848" w:rsidP="00380848">
      <w:pPr>
        <w:shd w:val="clear" w:color="auto" w:fill="FFFFFF"/>
        <w:jc w:val="both"/>
        <w:rPr>
          <w:color w:val="000000"/>
          <w:sz w:val="28"/>
          <w:szCs w:val="28"/>
        </w:rPr>
      </w:pPr>
      <w:r w:rsidRPr="00D02CEE">
        <w:rPr>
          <w:sz w:val="28"/>
          <w:szCs w:val="28"/>
        </w:rPr>
        <w:tab/>
        <w:t>В соответствии с Федеральным законом от 27.07.2010г. №</w:t>
      </w:r>
      <w:r>
        <w:rPr>
          <w:sz w:val="28"/>
          <w:szCs w:val="28"/>
        </w:rPr>
        <w:t xml:space="preserve"> </w:t>
      </w:r>
      <w:r w:rsidRPr="00D02CEE">
        <w:rPr>
          <w:sz w:val="28"/>
          <w:szCs w:val="28"/>
        </w:rPr>
        <w:t xml:space="preserve">210-ФЗ  «Об организации предоставления государственных и муниципальных услуг», постановлением администрации Краснозерского района Новосибирской области </w:t>
      </w:r>
      <w:r w:rsidRPr="003D48B0">
        <w:rPr>
          <w:sz w:val="28"/>
          <w:szCs w:val="28"/>
        </w:rPr>
        <w:t>от 10.12.2010 № 63 «Об утверждении Порядка разработки и утверждения администрацией Кайгородского сельсовета Краснозерского района Новосибирской области административных регламентов предоставления муниципальных услуг»</w:t>
      </w:r>
    </w:p>
    <w:p w:rsidR="00380848" w:rsidRPr="00D02CEE" w:rsidRDefault="00380848" w:rsidP="00380848">
      <w:pPr>
        <w:shd w:val="clear" w:color="auto" w:fill="FFFFFF"/>
        <w:jc w:val="both"/>
        <w:rPr>
          <w:sz w:val="28"/>
          <w:szCs w:val="28"/>
        </w:rPr>
      </w:pPr>
      <w:r>
        <w:rPr>
          <w:sz w:val="28"/>
          <w:szCs w:val="28"/>
        </w:rPr>
        <w:t>ПОСТАНОВЛЯЕТ</w:t>
      </w:r>
      <w:r w:rsidRPr="00D02CEE">
        <w:rPr>
          <w:sz w:val="28"/>
          <w:szCs w:val="28"/>
        </w:rPr>
        <w:t>:</w:t>
      </w:r>
    </w:p>
    <w:p w:rsidR="00380848" w:rsidRPr="00D02CEE" w:rsidRDefault="00380848" w:rsidP="00380848">
      <w:pPr>
        <w:shd w:val="clear" w:color="auto" w:fill="FFFFFF"/>
        <w:jc w:val="both"/>
        <w:rPr>
          <w:sz w:val="28"/>
          <w:szCs w:val="28"/>
        </w:rPr>
      </w:pPr>
      <w:r w:rsidRPr="00D02CEE">
        <w:rPr>
          <w:sz w:val="28"/>
          <w:szCs w:val="28"/>
        </w:rPr>
        <w:tab/>
        <w:t xml:space="preserve">1. Утвердить прилагаемый Административный регламент администрации </w:t>
      </w:r>
      <w:r>
        <w:rPr>
          <w:sz w:val="28"/>
          <w:szCs w:val="28"/>
        </w:rPr>
        <w:t xml:space="preserve">Кайгородского сельсовета </w:t>
      </w:r>
      <w:r w:rsidRPr="00D02CEE">
        <w:rPr>
          <w:sz w:val="28"/>
          <w:szCs w:val="28"/>
        </w:rPr>
        <w:t>Краснозерского района Новосибирской области  по  предоставлению прав на  земельные участки, на которых расположены здания, строения, сооружения (далее - Административный регламент).</w:t>
      </w:r>
    </w:p>
    <w:p w:rsidR="00380848" w:rsidRPr="00D02CEE" w:rsidRDefault="00380848" w:rsidP="00380848">
      <w:pPr>
        <w:shd w:val="clear" w:color="auto" w:fill="FFFFFF"/>
        <w:autoSpaceDE w:val="0"/>
        <w:autoSpaceDN w:val="0"/>
        <w:adjustRightInd w:val="0"/>
        <w:jc w:val="both"/>
        <w:rPr>
          <w:sz w:val="28"/>
          <w:szCs w:val="28"/>
        </w:rPr>
      </w:pPr>
      <w:r>
        <w:rPr>
          <w:sz w:val="28"/>
          <w:szCs w:val="28"/>
        </w:rPr>
        <w:t xml:space="preserve">         </w:t>
      </w:r>
      <w:r w:rsidRPr="00D02CEE">
        <w:rPr>
          <w:color w:val="000000"/>
          <w:sz w:val="28"/>
          <w:szCs w:val="28"/>
        </w:rPr>
        <w:t xml:space="preserve">2. Главе </w:t>
      </w:r>
      <w:r>
        <w:rPr>
          <w:sz w:val="28"/>
          <w:szCs w:val="28"/>
        </w:rPr>
        <w:t>Кайгородского</w:t>
      </w:r>
      <w:r w:rsidRPr="00D02CEE">
        <w:rPr>
          <w:color w:val="000000"/>
          <w:sz w:val="28"/>
          <w:szCs w:val="28"/>
        </w:rPr>
        <w:t xml:space="preserve">  сельсовета Краснозерского района Новосибирской области (</w:t>
      </w:r>
      <w:r>
        <w:rPr>
          <w:color w:val="000000"/>
          <w:sz w:val="28"/>
          <w:szCs w:val="28"/>
        </w:rPr>
        <w:t>Варава В.И.</w:t>
      </w:r>
      <w:r w:rsidRPr="00D02CEE">
        <w:rPr>
          <w:color w:val="000000"/>
          <w:sz w:val="28"/>
          <w:szCs w:val="28"/>
        </w:rPr>
        <w:t>) обеспечить организацию исполнения муниципального</w:t>
      </w:r>
      <w:r w:rsidRPr="00D02CEE">
        <w:rPr>
          <w:rFonts w:ascii="Arial" w:hAnsi="Arial" w:cs="Arial"/>
          <w:color w:val="000000"/>
          <w:sz w:val="28"/>
          <w:szCs w:val="28"/>
        </w:rPr>
        <w:t xml:space="preserve"> </w:t>
      </w:r>
      <w:r w:rsidRPr="00D02CEE">
        <w:rPr>
          <w:color w:val="000000"/>
          <w:sz w:val="28"/>
          <w:szCs w:val="28"/>
        </w:rPr>
        <w:t>полномочия в соответствии с Административным регламентом.</w:t>
      </w:r>
    </w:p>
    <w:p w:rsidR="00380848" w:rsidRDefault="00380848" w:rsidP="00380848">
      <w:pPr>
        <w:pStyle w:val="ConsTitle"/>
        <w:widowControl/>
        <w:ind w:right="0"/>
        <w:jc w:val="both"/>
        <w:rPr>
          <w:rFonts w:ascii="Times New Roman" w:hAnsi="Times New Roman" w:cs="Times New Roman"/>
          <w:b w:val="0"/>
          <w:sz w:val="28"/>
          <w:szCs w:val="28"/>
        </w:rPr>
      </w:pPr>
      <w:r>
        <w:rPr>
          <w:color w:val="000000"/>
          <w:sz w:val="28"/>
          <w:szCs w:val="28"/>
        </w:rPr>
        <w:lastRenderedPageBreak/>
        <w:t xml:space="preserve">       </w:t>
      </w:r>
      <w:r>
        <w:rPr>
          <w:rFonts w:ascii="Times New Roman" w:hAnsi="Times New Roman"/>
          <w:b w:val="0"/>
          <w:color w:val="000000"/>
          <w:sz w:val="28"/>
          <w:szCs w:val="28"/>
        </w:rPr>
        <w:t xml:space="preserve">3. </w:t>
      </w:r>
      <w:r>
        <w:rPr>
          <w:rFonts w:ascii="Times New Roman" w:hAnsi="Times New Roman" w:cs="Times New Roman"/>
          <w:b w:val="0"/>
          <w:sz w:val="28"/>
          <w:szCs w:val="28"/>
        </w:rPr>
        <w:t>Специалисту  администрации Кайгородского сельсовета Краснозерского района Новосибирской области (Васильцова Т.Н.) обеспечить публикацию настоящего постановления в периодическом печатном издании «Сельский Вестник» органов местного самоуправления Кайгородского сельсовета и разместить на официальном сайте администрации Кайгородского сельсовета Краснозерского района Новосибирской области.</w:t>
      </w:r>
    </w:p>
    <w:p w:rsidR="00380848" w:rsidRDefault="00380848" w:rsidP="00380848">
      <w:pPr>
        <w:pStyle w:val="ConsTitle"/>
        <w:widowControl/>
        <w:ind w:right="0"/>
        <w:jc w:val="both"/>
        <w:rPr>
          <w:rFonts w:ascii="Times New Roman" w:hAnsi="Times New Roman" w:cs="Times New Roman"/>
          <w:b w:val="0"/>
          <w:color w:val="000000"/>
          <w:sz w:val="28"/>
          <w:szCs w:val="28"/>
        </w:rPr>
      </w:pPr>
      <w:r>
        <w:rPr>
          <w:rFonts w:ascii="Times New Roman" w:hAnsi="Times New Roman" w:cs="Times New Roman"/>
          <w:b w:val="0"/>
          <w:color w:val="000000"/>
          <w:sz w:val="28"/>
          <w:szCs w:val="28"/>
        </w:rPr>
        <w:t xml:space="preserve">         4. Специалисту 1 разряда администрации </w:t>
      </w:r>
      <w:r>
        <w:rPr>
          <w:rFonts w:ascii="Times New Roman" w:hAnsi="Times New Roman" w:cs="Times New Roman"/>
          <w:b w:val="0"/>
          <w:sz w:val="28"/>
          <w:szCs w:val="28"/>
        </w:rPr>
        <w:t xml:space="preserve">Кайгородского сельсовета </w:t>
      </w:r>
      <w:r>
        <w:rPr>
          <w:rFonts w:ascii="Times New Roman" w:hAnsi="Times New Roman" w:cs="Times New Roman"/>
          <w:b w:val="0"/>
          <w:color w:val="000000"/>
          <w:sz w:val="28"/>
          <w:szCs w:val="28"/>
        </w:rPr>
        <w:t>Краснозерского района Новосибирской области (Тайлова Н.П.) обеспечить отправку данного постановления в Управление законопроектных работ и ведения регистра Министерства юстиции Новосибирской области в установленном законодательством порядке.</w:t>
      </w:r>
    </w:p>
    <w:p w:rsidR="00380848" w:rsidRDefault="00380848" w:rsidP="00380848">
      <w:pPr>
        <w:jc w:val="both"/>
        <w:rPr>
          <w:sz w:val="28"/>
          <w:szCs w:val="28"/>
        </w:rPr>
      </w:pPr>
      <w:r>
        <w:tab/>
      </w:r>
      <w:r>
        <w:rPr>
          <w:sz w:val="28"/>
          <w:szCs w:val="28"/>
        </w:rPr>
        <w:t>5. Контроль за исполнением данного постановления оставляю за собой.</w:t>
      </w:r>
    </w:p>
    <w:p w:rsidR="00380848" w:rsidRDefault="00380848" w:rsidP="00380848">
      <w:pPr>
        <w:ind w:left="-360"/>
        <w:jc w:val="both"/>
        <w:rPr>
          <w:color w:val="000000"/>
          <w:sz w:val="28"/>
          <w:szCs w:val="28"/>
        </w:rPr>
      </w:pPr>
    </w:p>
    <w:p w:rsidR="00380848" w:rsidRPr="00D02CEE" w:rsidRDefault="00380848" w:rsidP="00380848">
      <w:pPr>
        <w:ind w:left="-360"/>
        <w:jc w:val="both"/>
        <w:rPr>
          <w:color w:val="000000"/>
          <w:sz w:val="28"/>
          <w:szCs w:val="28"/>
        </w:rPr>
      </w:pPr>
    </w:p>
    <w:p w:rsidR="00380848" w:rsidRDefault="00380848" w:rsidP="00380848">
      <w:pPr>
        <w:jc w:val="both"/>
        <w:rPr>
          <w:color w:val="000000"/>
          <w:sz w:val="28"/>
          <w:szCs w:val="28"/>
        </w:rPr>
      </w:pPr>
      <w:r>
        <w:rPr>
          <w:color w:val="000000"/>
          <w:sz w:val="28"/>
          <w:szCs w:val="28"/>
        </w:rPr>
        <w:t xml:space="preserve">Глава </w:t>
      </w:r>
      <w:r>
        <w:rPr>
          <w:sz w:val="28"/>
          <w:szCs w:val="28"/>
        </w:rPr>
        <w:t>Кайгородского</w:t>
      </w:r>
      <w:r>
        <w:rPr>
          <w:color w:val="000000"/>
          <w:sz w:val="28"/>
          <w:szCs w:val="28"/>
        </w:rPr>
        <w:t xml:space="preserve"> сельсовета                                                              </w:t>
      </w:r>
    </w:p>
    <w:p w:rsidR="00380848" w:rsidRDefault="00380848" w:rsidP="00380848">
      <w:pPr>
        <w:rPr>
          <w:color w:val="000000"/>
          <w:sz w:val="28"/>
          <w:szCs w:val="28"/>
        </w:rPr>
      </w:pPr>
      <w:r>
        <w:rPr>
          <w:color w:val="000000"/>
          <w:sz w:val="28"/>
          <w:szCs w:val="28"/>
        </w:rPr>
        <w:t>Краснозерского района Новосибирской области                                       В.И. Варава</w:t>
      </w:r>
    </w:p>
    <w:p w:rsidR="00380848" w:rsidRDefault="00380848" w:rsidP="00380848">
      <w:pPr>
        <w:jc w:val="both"/>
        <w:rPr>
          <w:sz w:val="20"/>
          <w:szCs w:val="20"/>
        </w:rPr>
      </w:pPr>
    </w:p>
    <w:p w:rsidR="00380848" w:rsidRPr="00C05993" w:rsidRDefault="00380848" w:rsidP="00380848">
      <w:pPr>
        <w:jc w:val="both"/>
        <w:rPr>
          <w:color w:val="000000"/>
          <w:sz w:val="28"/>
          <w:szCs w:val="28"/>
        </w:rPr>
      </w:pPr>
      <w:r>
        <w:rPr>
          <w:sz w:val="20"/>
          <w:szCs w:val="20"/>
        </w:rPr>
        <w:t>Ниценко</w:t>
      </w:r>
    </w:p>
    <w:p w:rsidR="00380848" w:rsidRPr="00C05993" w:rsidRDefault="00380848" w:rsidP="00380848">
      <w:pPr>
        <w:rPr>
          <w:sz w:val="20"/>
          <w:szCs w:val="20"/>
        </w:rPr>
      </w:pPr>
      <w:r>
        <w:rPr>
          <w:sz w:val="20"/>
          <w:szCs w:val="20"/>
        </w:rPr>
        <w:t>67-425</w:t>
      </w:r>
    </w:p>
    <w:p w:rsidR="00380848" w:rsidRDefault="00380848" w:rsidP="00380848">
      <w:pPr>
        <w:ind w:left="5940"/>
        <w:jc w:val="right"/>
        <w:rPr>
          <w:sz w:val="28"/>
          <w:szCs w:val="28"/>
        </w:rPr>
      </w:pPr>
      <w:r>
        <w:rPr>
          <w:sz w:val="28"/>
          <w:szCs w:val="28"/>
        </w:rPr>
        <w:t>УТВЕРЖДЕН</w:t>
      </w:r>
    </w:p>
    <w:p w:rsidR="00380848" w:rsidRDefault="00380848" w:rsidP="00380848">
      <w:pPr>
        <w:ind w:left="5940"/>
        <w:jc w:val="right"/>
        <w:rPr>
          <w:sz w:val="28"/>
          <w:szCs w:val="28"/>
        </w:rPr>
      </w:pPr>
      <w:r>
        <w:rPr>
          <w:sz w:val="28"/>
          <w:szCs w:val="28"/>
        </w:rPr>
        <w:t>Постановлением администрации</w:t>
      </w:r>
    </w:p>
    <w:p w:rsidR="00380848" w:rsidRDefault="00380848" w:rsidP="00380848">
      <w:pPr>
        <w:ind w:left="5940"/>
        <w:jc w:val="right"/>
        <w:rPr>
          <w:sz w:val="28"/>
          <w:szCs w:val="28"/>
        </w:rPr>
      </w:pPr>
      <w:r>
        <w:rPr>
          <w:sz w:val="28"/>
          <w:szCs w:val="28"/>
        </w:rPr>
        <w:t>Кайгородского сельсовета Краснозерского  района</w:t>
      </w:r>
    </w:p>
    <w:p w:rsidR="00380848" w:rsidRDefault="00380848" w:rsidP="00380848">
      <w:pPr>
        <w:ind w:left="5940"/>
        <w:jc w:val="right"/>
        <w:rPr>
          <w:sz w:val="28"/>
          <w:szCs w:val="28"/>
        </w:rPr>
      </w:pPr>
      <w:r>
        <w:rPr>
          <w:sz w:val="28"/>
          <w:szCs w:val="28"/>
        </w:rPr>
        <w:t>Новосибирской области</w:t>
      </w:r>
    </w:p>
    <w:p w:rsidR="00380848" w:rsidRDefault="00380848" w:rsidP="00380848">
      <w:pPr>
        <w:ind w:left="5940"/>
        <w:jc w:val="right"/>
        <w:rPr>
          <w:sz w:val="28"/>
          <w:szCs w:val="28"/>
        </w:rPr>
      </w:pPr>
      <w:r>
        <w:rPr>
          <w:sz w:val="28"/>
          <w:szCs w:val="28"/>
        </w:rPr>
        <w:t>От 15.05.2015   № 70</w:t>
      </w:r>
    </w:p>
    <w:p w:rsidR="00380848" w:rsidRDefault="00380848" w:rsidP="00380848">
      <w:pPr>
        <w:jc w:val="both"/>
        <w:rPr>
          <w:sz w:val="28"/>
          <w:szCs w:val="28"/>
        </w:rPr>
      </w:pPr>
    </w:p>
    <w:p w:rsidR="00380848" w:rsidRDefault="00380848" w:rsidP="00380848">
      <w:pPr>
        <w:jc w:val="center"/>
        <w:rPr>
          <w:b/>
          <w:bCs/>
          <w:sz w:val="28"/>
          <w:szCs w:val="28"/>
        </w:rPr>
      </w:pPr>
      <w:r>
        <w:rPr>
          <w:b/>
          <w:bCs/>
          <w:sz w:val="28"/>
          <w:szCs w:val="28"/>
        </w:rPr>
        <w:t>АДМИНИСТРАТИВНЫЙ</w:t>
      </w:r>
      <w:r>
        <w:rPr>
          <w:sz w:val="28"/>
          <w:szCs w:val="28"/>
        </w:rPr>
        <w:t xml:space="preserve"> </w:t>
      </w:r>
      <w:r>
        <w:rPr>
          <w:b/>
          <w:bCs/>
          <w:sz w:val="28"/>
          <w:szCs w:val="28"/>
        </w:rPr>
        <w:t>РЕГЛАМЕНТ</w:t>
      </w:r>
    </w:p>
    <w:p w:rsidR="00380848" w:rsidRDefault="00380848" w:rsidP="00380848">
      <w:pPr>
        <w:jc w:val="center"/>
        <w:rPr>
          <w:b/>
          <w:sz w:val="28"/>
          <w:szCs w:val="28"/>
        </w:rPr>
      </w:pPr>
      <w:r>
        <w:rPr>
          <w:b/>
          <w:bCs/>
          <w:sz w:val="28"/>
          <w:szCs w:val="28"/>
        </w:rPr>
        <w:lastRenderedPageBreak/>
        <w:t xml:space="preserve">предоставления муниципальной услуги по </w:t>
      </w:r>
      <w:r>
        <w:rPr>
          <w:b/>
          <w:sz w:val="28"/>
          <w:szCs w:val="28"/>
        </w:rPr>
        <w:t>предоставлению прав на земельные участки, на которых расположены здания, строения, сооружения</w:t>
      </w:r>
    </w:p>
    <w:p w:rsidR="00380848" w:rsidRDefault="00380848" w:rsidP="00380848">
      <w:pPr>
        <w:jc w:val="center"/>
        <w:rPr>
          <w:b/>
          <w:bCs/>
          <w:sz w:val="28"/>
          <w:szCs w:val="28"/>
        </w:rPr>
      </w:pPr>
    </w:p>
    <w:p w:rsidR="00380848" w:rsidRDefault="00380848" w:rsidP="00380848">
      <w:pPr>
        <w:jc w:val="center"/>
        <w:rPr>
          <w:b/>
          <w:sz w:val="28"/>
          <w:szCs w:val="28"/>
        </w:rPr>
      </w:pPr>
      <w:r>
        <w:rPr>
          <w:b/>
          <w:sz w:val="28"/>
          <w:szCs w:val="28"/>
        </w:rPr>
        <w:t>1. Общие положения</w:t>
      </w:r>
    </w:p>
    <w:p w:rsidR="00380848" w:rsidRDefault="00380848" w:rsidP="00380848">
      <w:pPr>
        <w:jc w:val="both"/>
        <w:rPr>
          <w:sz w:val="28"/>
          <w:szCs w:val="28"/>
        </w:rPr>
      </w:pPr>
    </w:p>
    <w:p w:rsidR="00380848" w:rsidRDefault="00380848" w:rsidP="00380848">
      <w:pPr>
        <w:numPr>
          <w:ilvl w:val="1"/>
          <w:numId w:val="12"/>
        </w:numPr>
        <w:tabs>
          <w:tab w:val="clear" w:pos="576"/>
          <w:tab w:val="left" w:pos="720"/>
          <w:tab w:val="num" w:pos="792"/>
        </w:tabs>
        <w:suppressAutoHyphens/>
        <w:spacing w:after="0" w:line="240" w:lineRule="auto"/>
        <w:ind w:left="720" w:hanging="720"/>
        <w:jc w:val="both"/>
        <w:rPr>
          <w:sz w:val="28"/>
          <w:szCs w:val="28"/>
        </w:rPr>
      </w:pPr>
      <w:r>
        <w:rPr>
          <w:sz w:val="28"/>
          <w:szCs w:val="28"/>
        </w:rPr>
        <w:t>Наименование муниципальной услуги: предоставление прав на земельные участки, на которых расположены здания, строения, сооружения.</w:t>
      </w:r>
      <w:r>
        <w:rPr>
          <w:sz w:val="28"/>
          <w:szCs w:val="28"/>
        </w:rPr>
        <w:tab/>
      </w:r>
    </w:p>
    <w:p w:rsidR="00380848" w:rsidRDefault="00380848" w:rsidP="00380848">
      <w:pPr>
        <w:ind w:left="720"/>
        <w:jc w:val="both"/>
        <w:rPr>
          <w:sz w:val="28"/>
          <w:szCs w:val="28"/>
        </w:rPr>
      </w:pPr>
      <w:r>
        <w:rPr>
          <w:sz w:val="28"/>
          <w:szCs w:val="28"/>
        </w:rPr>
        <w:t>Предоставление муниципальной услуги осуществляет администрация Кайгородского сельсовета Краснозерского района Новосибирской области (далее администрация).</w:t>
      </w:r>
    </w:p>
    <w:p w:rsidR="00380848" w:rsidRPr="00C05993" w:rsidRDefault="00380848" w:rsidP="00380848">
      <w:pPr>
        <w:numPr>
          <w:ilvl w:val="1"/>
          <w:numId w:val="12"/>
        </w:numPr>
        <w:tabs>
          <w:tab w:val="clear" w:pos="576"/>
          <w:tab w:val="left" w:pos="720"/>
          <w:tab w:val="num" w:pos="792"/>
        </w:tabs>
        <w:suppressAutoHyphens/>
        <w:spacing w:after="0" w:line="240" w:lineRule="auto"/>
        <w:ind w:left="720" w:hanging="720"/>
        <w:jc w:val="both"/>
        <w:rPr>
          <w:sz w:val="28"/>
          <w:szCs w:val="28"/>
        </w:rPr>
      </w:pPr>
      <w:r>
        <w:rPr>
          <w:sz w:val="28"/>
          <w:szCs w:val="28"/>
        </w:rPr>
        <w:t xml:space="preserve">Заявителями на предоставление муниципальной услуги выступают: физические и юридические лица, индивидуальные предприниматели. </w:t>
      </w:r>
    </w:p>
    <w:p w:rsidR="00380848" w:rsidRDefault="00380848" w:rsidP="00380848">
      <w:pPr>
        <w:numPr>
          <w:ilvl w:val="1"/>
          <w:numId w:val="12"/>
        </w:numPr>
        <w:tabs>
          <w:tab w:val="clear" w:pos="576"/>
          <w:tab w:val="left" w:pos="720"/>
          <w:tab w:val="num" w:pos="792"/>
        </w:tabs>
        <w:suppressAutoHyphens/>
        <w:spacing w:after="0" w:line="240" w:lineRule="auto"/>
        <w:ind w:left="720" w:hanging="720"/>
        <w:jc w:val="both"/>
        <w:rPr>
          <w:sz w:val="28"/>
          <w:szCs w:val="28"/>
        </w:rPr>
      </w:pPr>
      <w:r>
        <w:rPr>
          <w:sz w:val="28"/>
          <w:szCs w:val="28"/>
        </w:rPr>
        <w:t xml:space="preserve">Порядок информирования о правилах предоставлении муниципальной услуги: </w:t>
      </w:r>
    </w:p>
    <w:p w:rsidR="00380848" w:rsidRDefault="00380848" w:rsidP="00380848">
      <w:pPr>
        <w:tabs>
          <w:tab w:val="left" w:pos="720"/>
        </w:tabs>
        <w:ind w:left="720" w:hanging="720"/>
        <w:jc w:val="both"/>
        <w:rPr>
          <w:sz w:val="28"/>
          <w:szCs w:val="28"/>
        </w:rPr>
      </w:pPr>
      <w:r>
        <w:rPr>
          <w:sz w:val="28"/>
          <w:szCs w:val="28"/>
        </w:rPr>
        <w:t>Местонахождение органа местного самоуправления, предоставляющего муниципальную услугу: Новосибирская область, Краснозерский район, п.Кайгородский, ул. Центральная, 31</w:t>
      </w:r>
    </w:p>
    <w:p w:rsidR="00380848" w:rsidRDefault="00380848" w:rsidP="00380848">
      <w:pPr>
        <w:ind w:firstLine="720"/>
        <w:jc w:val="both"/>
        <w:rPr>
          <w:sz w:val="28"/>
          <w:szCs w:val="28"/>
        </w:rPr>
      </w:pPr>
      <w:r>
        <w:rPr>
          <w:sz w:val="28"/>
          <w:szCs w:val="28"/>
        </w:rPr>
        <w:t>1.3.1. Часы приёма заявителей:</w:t>
      </w:r>
    </w:p>
    <w:p w:rsidR="00380848" w:rsidRDefault="00380848" w:rsidP="00380848">
      <w:pPr>
        <w:ind w:firstLine="709"/>
        <w:jc w:val="both"/>
        <w:rPr>
          <w:sz w:val="28"/>
          <w:szCs w:val="28"/>
        </w:rPr>
      </w:pPr>
      <w:r>
        <w:rPr>
          <w:sz w:val="28"/>
          <w:szCs w:val="28"/>
        </w:rPr>
        <w:t>- понедельник - пятница: 9.00 – 17.00 часов</w:t>
      </w:r>
    </w:p>
    <w:p w:rsidR="00380848" w:rsidRDefault="00380848" w:rsidP="00380848">
      <w:pPr>
        <w:ind w:firstLine="709"/>
        <w:jc w:val="both"/>
        <w:rPr>
          <w:sz w:val="28"/>
          <w:szCs w:val="28"/>
        </w:rPr>
      </w:pPr>
      <w:r>
        <w:rPr>
          <w:sz w:val="28"/>
          <w:szCs w:val="28"/>
        </w:rPr>
        <w:t>- перерыв на обед: 13.00 – 14.00 часов</w:t>
      </w:r>
    </w:p>
    <w:p w:rsidR="00380848" w:rsidRDefault="00380848" w:rsidP="00380848">
      <w:pPr>
        <w:tabs>
          <w:tab w:val="left" w:pos="720"/>
        </w:tabs>
        <w:ind w:left="720" w:hanging="720"/>
        <w:jc w:val="both"/>
        <w:rPr>
          <w:sz w:val="28"/>
          <w:szCs w:val="28"/>
        </w:rPr>
      </w:pPr>
      <w:r>
        <w:rPr>
          <w:sz w:val="28"/>
          <w:szCs w:val="28"/>
        </w:rPr>
        <w:t>- выходные дни – суббота, воскресенье.</w:t>
      </w:r>
    </w:p>
    <w:p w:rsidR="00380848" w:rsidRDefault="00380848" w:rsidP="00380848">
      <w:pPr>
        <w:ind w:firstLine="720"/>
        <w:jc w:val="both"/>
        <w:rPr>
          <w:sz w:val="28"/>
          <w:szCs w:val="28"/>
        </w:rPr>
      </w:pPr>
      <w:r>
        <w:rPr>
          <w:sz w:val="28"/>
          <w:szCs w:val="28"/>
        </w:rPr>
        <w:t xml:space="preserve"> 1.4.   Адрес официального интернет- сайта администрации Кайгородского сельсовета Краснозёрского района Новосибирской области: </w:t>
      </w:r>
      <w:r>
        <w:rPr>
          <w:sz w:val="28"/>
          <w:szCs w:val="28"/>
          <w:lang w:val="en-US"/>
        </w:rPr>
        <w:t>www</w:t>
      </w:r>
      <w:r>
        <w:rPr>
          <w:sz w:val="28"/>
          <w:szCs w:val="28"/>
        </w:rPr>
        <w:t>.</w:t>
      </w:r>
      <w:r w:rsidRPr="009E6992">
        <w:rPr>
          <w:rStyle w:val="WW8Num14z0"/>
          <w:sz w:val="28"/>
          <w:szCs w:val="28"/>
          <w:shd w:val="clear" w:color="auto" w:fill="FFFFFF"/>
        </w:rPr>
        <w:t></w:t>
      </w:r>
      <w:hyperlink r:id="rId56" w:tgtFrame="_blank" w:history="1">
        <w:r w:rsidRPr="009E6992">
          <w:rPr>
            <w:rStyle w:val="a5"/>
            <w:sz w:val="28"/>
            <w:szCs w:val="28"/>
            <w:shd w:val="clear" w:color="auto" w:fill="FFFFFF"/>
          </w:rPr>
          <w:t>kaygorodskiy.ru</w:t>
        </w:r>
      </w:hyperlink>
      <w:r>
        <w:rPr>
          <w:sz w:val="28"/>
          <w:szCs w:val="28"/>
        </w:rPr>
        <w:br/>
        <w:t>Муниципальную услугу непосредственно предоставляет администрация Кайгородского сельсовета Краснозерского района Новосибирской области.</w:t>
      </w:r>
      <w:r w:rsidRPr="00655085">
        <w:t xml:space="preserve"> </w:t>
      </w:r>
      <w:r w:rsidRPr="00655085">
        <w:rPr>
          <w:sz w:val="28"/>
          <w:szCs w:val="28"/>
        </w:rPr>
        <w:t xml:space="preserve">При наличии многофункционального центра (далее МФЦ), для получения информации о правилах предоставления муниципальной услуги заявитель вправе обратиться в орган местного самоуправления: лично, по телефону, посредством письменного обращения, на официальном сайте </w:t>
      </w:r>
      <w:r w:rsidRPr="00655085">
        <w:rPr>
          <w:sz w:val="28"/>
          <w:szCs w:val="28"/>
        </w:rPr>
        <w:lastRenderedPageBreak/>
        <w:t>Администрации в информационно-телекоммуникационной сети «Интернет» с использованием Единого портала государственных и муниципальных услуг, через МФЦ.</w:t>
      </w:r>
    </w:p>
    <w:p w:rsidR="00380848" w:rsidRDefault="00380848" w:rsidP="00380848">
      <w:pPr>
        <w:jc w:val="both"/>
        <w:rPr>
          <w:sz w:val="28"/>
          <w:szCs w:val="28"/>
        </w:rPr>
      </w:pPr>
      <w:r>
        <w:rPr>
          <w:sz w:val="28"/>
          <w:szCs w:val="28"/>
        </w:rPr>
        <w:t>1.4.1.  Телефонные номера администрации Кайгородского сельсовета Краснозерского района: (383-57) 67-425</w:t>
      </w:r>
    </w:p>
    <w:p w:rsidR="00380848" w:rsidRDefault="00380848" w:rsidP="00380848">
      <w:pPr>
        <w:jc w:val="both"/>
        <w:rPr>
          <w:sz w:val="28"/>
          <w:szCs w:val="28"/>
        </w:rPr>
      </w:pPr>
      <w:r>
        <w:rPr>
          <w:sz w:val="28"/>
          <w:szCs w:val="28"/>
        </w:rPr>
        <w:t xml:space="preserve">       Информация, размещаемая на официальном интернет-сайте и информационном стенде администрации Кайгородского сельсовета Краснозерского района, обновляется по мере ее изменения. </w:t>
      </w:r>
    </w:p>
    <w:p w:rsidR="00380848" w:rsidRDefault="00380848" w:rsidP="00380848">
      <w:pPr>
        <w:ind w:left="720"/>
        <w:jc w:val="both"/>
        <w:rPr>
          <w:sz w:val="28"/>
          <w:szCs w:val="28"/>
        </w:rPr>
      </w:pPr>
    </w:p>
    <w:p w:rsidR="00380848" w:rsidRDefault="00380848" w:rsidP="00380848">
      <w:pPr>
        <w:jc w:val="both"/>
        <w:rPr>
          <w:sz w:val="28"/>
          <w:szCs w:val="28"/>
        </w:rPr>
      </w:pPr>
      <w:r>
        <w:rPr>
          <w:sz w:val="28"/>
          <w:szCs w:val="28"/>
        </w:rPr>
        <w:t xml:space="preserve">       Адреса официальных интернет-сайтов органов и учреждений, участвующих в оказании услуги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w:t>
      </w:r>
    </w:p>
    <w:p w:rsidR="00380848" w:rsidRPr="00C05993" w:rsidRDefault="00380848" w:rsidP="00380848">
      <w:pPr>
        <w:jc w:val="both"/>
        <w:rPr>
          <w:sz w:val="28"/>
          <w:szCs w:val="28"/>
        </w:rPr>
      </w:pPr>
      <w:r>
        <w:rPr>
          <w:sz w:val="28"/>
          <w:szCs w:val="28"/>
        </w:rPr>
        <w:t xml:space="preserve">       - Управление Федеральной службы государственной регистрации, кадастра и картографии по Новосибирской области: </w:t>
      </w:r>
      <w:hyperlink r:id="rId57" w:history="1">
        <w:r w:rsidRPr="00C05993">
          <w:rPr>
            <w:rStyle w:val="a5"/>
            <w:sz w:val="28"/>
            <w:szCs w:val="28"/>
          </w:rPr>
          <w:t>http://www.to54.rosreestr.ru</w:t>
        </w:r>
      </w:hyperlink>
      <w:r w:rsidRPr="00C05993">
        <w:rPr>
          <w:sz w:val="28"/>
          <w:szCs w:val="28"/>
        </w:rPr>
        <w:t>;</w:t>
      </w:r>
    </w:p>
    <w:p w:rsidR="00380848" w:rsidRPr="00C05993" w:rsidRDefault="00380848" w:rsidP="00380848">
      <w:pPr>
        <w:jc w:val="both"/>
        <w:rPr>
          <w:sz w:val="28"/>
          <w:szCs w:val="28"/>
        </w:rPr>
      </w:pPr>
      <w:r>
        <w:rPr>
          <w:sz w:val="28"/>
          <w:szCs w:val="28"/>
        </w:rPr>
        <w:t xml:space="preserve">       - Управление Федеральной налоговой службы по Новосибирской области: </w:t>
      </w:r>
      <w:hyperlink r:id="rId58" w:history="1">
        <w:r w:rsidRPr="00C05993">
          <w:rPr>
            <w:rStyle w:val="a5"/>
            <w:sz w:val="28"/>
            <w:szCs w:val="28"/>
          </w:rPr>
          <w:t>http://www.r54.nalog.ru</w:t>
        </w:r>
      </w:hyperlink>
      <w:r w:rsidRPr="00C05993">
        <w:rPr>
          <w:sz w:val="28"/>
          <w:szCs w:val="28"/>
        </w:rPr>
        <w:t xml:space="preserve">. </w:t>
      </w:r>
    </w:p>
    <w:p w:rsidR="00380848" w:rsidRDefault="00380848" w:rsidP="00380848">
      <w:pPr>
        <w:jc w:val="both"/>
        <w:rPr>
          <w:sz w:val="28"/>
          <w:szCs w:val="28"/>
        </w:rPr>
      </w:pPr>
      <w:r>
        <w:rPr>
          <w:sz w:val="28"/>
          <w:szCs w:val="28"/>
        </w:rPr>
        <w:t xml:space="preserve">       Информация, размещаемая на официальных интернет-сайтах и информационных стендах органов и учреждений, участвующих в оказании услуги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обновляется по мере ее изменения. </w:t>
      </w:r>
    </w:p>
    <w:p w:rsidR="00380848" w:rsidRPr="00C05993" w:rsidRDefault="00380848" w:rsidP="00380848">
      <w:pPr>
        <w:jc w:val="both"/>
        <w:rPr>
          <w:sz w:val="28"/>
          <w:szCs w:val="28"/>
        </w:rPr>
      </w:pPr>
      <w:r>
        <w:rPr>
          <w:sz w:val="28"/>
          <w:szCs w:val="28"/>
        </w:rPr>
        <w:t xml:space="preserve">       - Управление Федеральной службы государственной регистрации, кадастра и картографии по Новосибирской области: </w:t>
      </w:r>
      <w:hyperlink r:id="rId59" w:history="1">
        <w:r w:rsidRPr="00C05993">
          <w:rPr>
            <w:rStyle w:val="a5"/>
            <w:sz w:val="28"/>
            <w:szCs w:val="28"/>
          </w:rPr>
          <w:t>54_upr@rosreestr.ru</w:t>
        </w:r>
      </w:hyperlink>
      <w:r w:rsidRPr="00C05993">
        <w:rPr>
          <w:sz w:val="28"/>
          <w:szCs w:val="28"/>
        </w:rPr>
        <w:t>;</w:t>
      </w:r>
    </w:p>
    <w:p w:rsidR="00380848" w:rsidRDefault="00380848" w:rsidP="00380848">
      <w:pPr>
        <w:jc w:val="both"/>
        <w:rPr>
          <w:sz w:val="28"/>
          <w:szCs w:val="28"/>
        </w:rPr>
      </w:pPr>
      <w:r w:rsidRPr="00C05993">
        <w:rPr>
          <w:sz w:val="28"/>
          <w:szCs w:val="28"/>
        </w:rPr>
        <w:t xml:space="preserve">       - Управление Федеральной налоговой службы по Новосибирской области: </w:t>
      </w:r>
      <w:hyperlink r:id="rId60" w:history="1">
        <w:r w:rsidRPr="00C05993">
          <w:rPr>
            <w:rStyle w:val="a5"/>
            <w:sz w:val="28"/>
            <w:szCs w:val="28"/>
          </w:rPr>
          <w:t>inform@r54.nalog.ru</w:t>
        </w:r>
      </w:hyperlink>
      <w:r w:rsidRPr="00C05993">
        <w:rPr>
          <w:sz w:val="28"/>
          <w:szCs w:val="28"/>
        </w:rPr>
        <w:t xml:space="preserve">. </w:t>
      </w:r>
    </w:p>
    <w:p w:rsidR="00380848" w:rsidRDefault="00380848" w:rsidP="00380848">
      <w:pPr>
        <w:jc w:val="both"/>
        <w:rPr>
          <w:sz w:val="28"/>
          <w:szCs w:val="28"/>
        </w:rPr>
      </w:pPr>
      <w:r>
        <w:rPr>
          <w:sz w:val="28"/>
          <w:szCs w:val="28"/>
        </w:rPr>
        <w:t xml:space="preserve">       Адреса официальных органов и учреждений, участвующих в оказании услуги в качестве источников получения документов, необходимых для </w:t>
      </w:r>
      <w:r>
        <w:rPr>
          <w:sz w:val="28"/>
          <w:szCs w:val="28"/>
        </w:rPr>
        <w:lastRenderedPageBreak/>
        <w:t>предоставления услуги, или источников предоставления информации для проверки сведений, предоставляемых заявителями:</w:t>
      </w:r>
    </w:p>
    <w:p w:rsidR="00380848" w:rsidRDefault="00380848" w:rsidP="00380848">
      <w:pPr>
        <w:ind w:right="-994"/>
        <w:jc w:val="both"/>
        <w:rPr>
          <w:sz w:val="28"/>
          <w:szCs w:val="28"/>
        </w:rPr>
      </w:pPr>
      <w:r>
        <w:rPr>
          <w:sz w:val="28"/>
          <w:szCs w:val="28"/>
        </w:rPr>
        <w:t xml:space="preserve"> -  Федеральная служба государственной регистрации, кадастра и картографии по Новосибирской области. Краснозерский отдел.</w:t>
      </w:r>
    </w:p>
    <w:p w:rsidR="00380848" w:rsidRDefault="00380848" w:rsidP="00380848">
      <w:pPr>
        <w:pBdr>
          <w:bottom w:val="single" w:sz="8" w:space="0" w:color="808080"/>
        </w:pBdr>
        <w:jc w:val="both"/>
        <w:rPr>
          <w:sz w:val="28"/>
          <w:szCs w:val="28"/>
        </w:rPr>
      </w:pPr>
      <w:r>
        <w:rPr>
          <w:sz w:val="28"/>
          <w:szCs w:val="28"/>
        </w:rPr>
        <w:t>Место нахождения организации: 632902, Новосибирская область, р.п. Краснозерское, ул.Советская, д.22. помещение 1.</w:t>
      </w:r>
    </w:p>
    <w:p w:rsidR="00380848" w:rsidRDefault="00380848" w:rsidP="00380848">
      <w:pPr>
        <w:pBdr>
          <w:bottom w:val="single" w:sz="8" w:space="0" w:color="808080"/>
        </w:pBdr>
        <w:jc w:val="both"/>
        <w:rPr>
          <w:sz w:val="28"/>
          <w:szCs w:val="28"/>
        </w:rPr>
      </w:pPr>
      <w:r>
        <w:rPr>
          <w:sz w:val="28"/>
          <w:szCs w:val="28"/>
        </w:rPr>
        <w:t xml:space="preserve">      Информацию о  графике работы  Федеральной службы государственной регистрации, кадастра и картографии по Новосибирской области, Краснозерского отдела можно получить на официальном сайте организации www.to54.rosreestr.ru и по телефону (383-57) 42-306, 42-494, 42-606. </w:t>
      </w:r>
    </w:p>
    <w:p w:rsidR="00380848" w:rsidRDefault="00380848" w:rsidP="00380848">
      <w:pPr>
        <w:pBdr>
          <w:bottom w:val="single" w:sz="8" w:space="0" w:color="808080"/>
        </w:pBdr>
        <w:jc w:val="both"/>
        <w:rPr>
          <w:sz w:val="28"/>
          <w:szCs w:val="28"/>
        </w:rPr>
      </w:pPr>
      <w:r>
        <w:rPr>
          <w:sz w:val="28"/>
          <w:szCs w:val="28"/>
        </w:rPr>
        <w:t>- Межрайонная инспекция  Федеральной Налоговой службы №6 по Новосибирской области.</w:t>
      </w:r>
    </w:p>
    <w:p w:rsidR="00380848" w:rsidRDefault="00380848" w:rsidP="00380848">
      <w:pPr>
        <w:jc w:val="both"/>
        <w:rPr>
          <w:sz w:val="28"/>
          <w:szCs w:val="28"/>
        </w:rPr>
      </w:pPr>
      <w:r>
        <w:rPr>
          <w:sz w:val="28"/>
          <w:szCs w:val="28"/>
        </w:rPr>
        <w:t>Место нахождения Межрайонной инспекции Федеральной налоговой службы №6 по Новосибирской области: 632902, Новосибирская область, р.п. Краснозерское, ул. Советская 22.</w:t>
      </w:r>
    </w:p>
    <w:p w:rsidR="00380848" w:rsidRDefault="00380848" w:rsidP="00380848">
      <w:pPr>
        <w:ind w:firstLine="709"/>
        <w:jc w:val="both"/>
        <w:rPr>
          <w:sz w:val="28"/>
          <w:szCs w:val="28"/>
        </w:rPr>
      </w:pPr>
      <w:r>
        <w:rPr>
          <w:sz w:val="28"/>
          <w:szCs w:val="28"/>
        </w:rPr>
        <w:t>Информацию о  графике работы  Межрайонной инспекции Федеральной налоговой службы №6 по Новосибирской области можно получить на официальном сайте организации www.nalog.ru и по телефону (383-57) 41-906</w:t>
      </w:r>
    </w:p>
    <w:p w:rsidR="00380848" w:rsidRDefault="00380848" w:rsidP="00380848">
      <w:pPr>
        <w:ind w:left="615" w:hanging="1038"/>
        <w:jc w:val="both"/>
        <w:rPr>
          <w:sz w:val="28"/>
          <w:szCs w:val="28"/>
        </w:rPr>
      </w:pPr>
      <w:r>
        <w:rPr>
          <w:sz w:val="28"/>
          <w:szCs w:val="28"/>
        </w:rPr>
        <w:t>1.4.2. Информация по вопросам предоставления муниципальной услуги предоставляется:</w:t>
      </w:r>
    </w:p>
    <w:p w:rsidR="00380848" w:rsidRDefault="00380848" w:rsidP="00380848">
      <w:pPr>
        <w:tabs>
          <w:tab w:val="left" w:pos="2160"/>
        </w:tabs>
        <w:jc w:val="both"/>
        <w:rPr>
          <w:sz w:val="28"/>
          <w:szCs w:val="28"/>
        </w:rPr>
      </w:pPr>
      <w:r>
        <w:rPr>
          <w:sz w:val="28"/>
          <w:szCs w:val="28"/>
        </w:rPr>
        <w:t xml:space="preserve">     - в структурных подразделениях администрации Кайгородского сельсовета Краснозерского района участвующих в предоставлении муниципальной услуги;</w:t>
      </w:r>
    </w:p>
    <w:p w:rsidR="00380848" w:rsidRDefault="00380848" w:rsidP="00380848">
      <w:pPr>
        <w:tabs>
          <w:tab w:val="left" w:pos="2160"/>
        </w:tabs>
        <w:jc w:val="both"/>
        <w:rPr>
          <w:sz w:val="28"/>
          <w:szCs w:val="28"/>
        </w:rPr>
      </w:pPr>
      <w:r>
        <w:rPr>
          <w:sz w:val="28"/>
          <w:szCs w:val="28"/>
        </w:rPr>
        <w:t xml:space="preserve">      - посредством размещения на информационном стенде и официальном сайте администрации Кайгородского сельсовета Краснозерского района в сети Интернет, электронного информирования;</w:t>
      </w:r>
    </w:p>
    <w:p w:rsidR="00380848" w:rsidRDefault="00380848" w:rsidP="00380848">
      <w:pPr>
        <w:shd w:val="clear" w:color="auto" w:fill="FFFFFF"/>
        <w:autoSpaceDE w:val="0"/>
        <w:jc w:val="both"/>
        <w:rPr>
          <w:sz w:val="28"/>
          <w:szCs w:val="28"/>
        </w:rPr>
      </w:pPr>
      <w:r>
        <w:rPr>
          <w:sz w:val="28"/>
          <w:szCs w:val="28"/>
        </w:rPr>
        <w:t xml:space="preserve">с использованием средств телефонной, почтовой связи, </w:t>
      </w:r>
      <w:r w:rsidRPr="00655085">
        <w:rPr>
          <w:sz w:val="28"/>
          <w:szCs w:val="28"/>
        </w:rPr>
        <w:t xml:space="preserve">при наличии МФЦ, операторы МФЦ осуществляют прием, регистрацию, обработку заявлений и документов, необходимых для предоставления муниципальной услуги, и передачу данных документов в информационные системы, используемые </w:t>
      </w:r>
      <w:r w:rsidRPr="00655085">
        <w:rPr>
          <w:sz w:val="28"/>
          <w:szCs w:val="28"/>
        </w:rPr>
        <w:lastRenderedPageBreak/>
        <w:t>для предоставления услуги, а также получение от органа результата предоставления услуги для дальнейшей выдачи заявителю.</w:t>
      </w:r>
    </w:p>
    <w:p w:rsidR="00380848" w:rsidRDefault="00380848" w:rsidP="00380848">
      <w:pPr>
        <w:jc w:val="both"/>
        <w:rPr>
          <w:sz w:val="28"/>
          <w:szCs w:val="28"/>
        </w:rPr>
      </w:pPr>
      <w:r>
        <w:rPr>
          <w:sz w:val="28"/>
          <w:szCs w:val="28"/>
        </w:rPr>
        <w:t xml:space="preserve">       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380848" w:rsidRDefault="00380848" w:rsidP="00380848">
      <w:pPr>
        <w:tabs>
          <w:tab w:val="left" w:pos="2160"/>
        </w:tabs>
        <w:rPr>
          <w:sz w:val="28"/>
          <w:szCs w:val="28"/>
        </w:rPr>
      </w:pPr>
      <w:r>
        <w:rPr>
          <w:sz w:val="28"/>
          <w:szCs w:val="28"/>
        </w:rPr>
        <w:t xml:space="preserve">       - в устной форме лично или по телефону:</w:t>
      </w:r>
    </w:p>
    <w:p w:rsidR="00380848" w:rsidRDefault="00380848" w:rsidP="00380848">
      <w:pPr>
        <w:tabs>
          <w:tab w:val="left" w:pos="2160"/>
        </w:tabs>
        <w:jc w:val="both"/>
        <w:rPr>
          <w:sz w:val="28"/>
          <w:szCs w:val="28"/>
        </w:rPr>
      </w:pPr>
      <w:r>
        <w:rPr>
          <w:sz w:val="28"/>
          <w:szCs w:val="28"/>
        </w:rPr>
        <w:t xml:space="preserve">       - к специалистам структурных подразделений администрации Кайгородского сельсовета Краснозерского  района, участвующих в предоставлении муниципальной услуги;</w:t>
      </w:r>
    </w:p>
    <w:p w:rsidR="00380848" w:rsidRDefault="00380848" w:rsidP="00380848">
      <w:pPr>
        <w:tabs>
          <w:tab w:val="left" w:pos="2160"/>
        </w:tabs>
        <w:jc w:val="both"/>
        <w:rPr>
          <w:sz w:val="28"/>
          <w:szCs w:val="28"/>
        </w:rPr>
      </w:pPr>
      <w:r>
        <w:rPr>
          <w:sz w:val="28"/>
          <w:szCs w:val="28"/>
        </w:rPr>
        <w:t xml:space="preserve">     - в письменной форме почтой;</w:t>
      </w:r>
    </w:p>
    <w:p w:rsidR="00380848" w:rsidRDefault="00380848" w:rsidP="00380848">
      <w:pPr>
        <w:tabs>
          <w:tab w:val="left" w:pos="2160"/>
        </w:tabs>
        <w:jc w:val="both"/>
        <w:rPr>
          <w:sz w:val="28"/>
          <w:szCs w:val="28"/>
        </w:rPr>
      </w:pPr>
      <w:r>
        <w:rPr>
          <w:sz w:val="28"/>
          <w:szCs w:val="28"/>
        </w:rPr>
        <w:t xml:space="preserve">      - посредством электронной почты;</w:t>
      </w:r>
    </w:p>
    <w:p w:rsidR="00380848" w:rsidRPr="00C0485F" w:rsidRDefault="00380848" w:rsidP="00380848">
      <w:pPr>
        <w:tabs>
          <w:tab w:val="left" w:pos="2160"/>
        </w:tabs>
        <w:jc w:val="both"/>
        <w:rPr>
          <w:sz w:val="28"/>
          <w:szCs w:val="28"/>
        </w:rPr>
      </w:pPr>
      <w:r>
        <w:t xml:space="preserve">       - </w:t>
      </w:r>
      <w:r w:rsidRPr="00C0485F">
        <w:rPr>
          <w:sz w:val="28"/>
          <w:szCs w:val="28"/>
        </w:rPr>
        <w:t>при наличии МФЦ непосредственно оператору МФЦ в бумажном виде</w:t>
      </w:r>
      <w:r>
        <w:rPr>
          <w:sz w:val="28"/>
          <w:szCs w:val="28"/>
        </w:rPr>
        <w:t>.</w:t>
      </w:r>
    </w:p>
    <w:p w:rsidR="00380848" w:rsidRDefault="00380848" w:rsidP="00380848">
      <w:pPr>
        <w:jc w:val="both"/>
        <w:rPr>
          <w:sz w:val="28"/>
          <w:szCs w:val="28"/>
        </w:rPr>
      </w:pPr>
      <w:r>
        <w:rPr>
          <w:sz w:val="28"/>
          <w:szCs w:val="28"/>
        </w:rPr>
        <w:t xml:space="preserve">       Информирование проводится в двух формах: устное и письменное.</w:t>
      </w:r>
    </w:p>
    <w:p w:rsidR="00380848" w:rsidRDefault="00380848" w:rsidP="00380848">
      <w:pPr>
        <w:jc w:val="both"/>
        <w:rPr>
          <w:sz w:val="28"/>
          <w:szCs w:val="28"/>
        </w:rPr>
      </w:pPr>
      <w:r>
        <w:rPr>
          <w:sz w:val="28"/>
          <w:szCs w:val="28"/>
        </w:rPr>
        <w:t xml:space="preserve">       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 структурного подразделения, в который поступил звонок, и фамилии специалиста, принявшего телефонный звонок.</w:t>
      </w:r>
    </w:p>
    <w:p w:rsidR="00380848" w:rsidRDefault="00380848" w:rsidP="00380848">
      <w:pPr>
        <w:jc w:val="both"/>
        <w:rPr>
          <w:sz w:val="28"/>
          <w:szCs w:val="28"/>
        </w:rPr>
      </w:pPr>
      <w:r>
        <w:rPr>
          <w:sz w:val="28"/>
          <w:szCs w:val="28"/>
        </w:rPr>
        <w:t xml:space="preserve">       Устное информирование обратившегося лица осуществляется специалистом не более 10 минут.</w:t>
      </w:r>
    </w:p>
    <w:p w:rsidR="00380848" w:rsidRDefault="00380848" w:rsidP="00380848">
      <w:pPr>
        <w:jc w:val="both"/>
        <w:rPr>
          <w:sz w:val="28"/>
          <w:szCs w:val="28"/>
        </w:rPr>
      </w:pPr>
      <w:r>
        <w:rPr>
          <w:sz w:val="28"/>
          <w:szCs w:val="28"/>
        </w:rPr>
        <w:t xml:space="preserve">       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муниципального района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380848" w:rsidRDefault="00380848" w:rsidP="00380848">
      <w:pPr>
        <w:jc w:val="both"/>
        <w:rPr>
          <w:sz w:val="28"/>
          <w:szCs w:val="28"/>
        </w:rPr>
      </w:pPr>
      <w:r>
        <w:rPr>
          <w:sz w:val="28"/>
          <w:szCs w:val="28"/>
        </w:rPr>
        <w:t xml:space="preserve">       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380848" w:rsidRDefault="00380848" w:rsidP="00380848">
      <w:pPr>
        <w:jc w:val="both"/>
        <w:rPr>
          <w:sz w:val="28"/>
          <w:szCs w:val="28"/>
        </w:rPr>
      </w:pPr>
      <w:r>
        <w:rPr>
          <w:sz w:val="28"/>
          <w:szCs w:val="28"/>
        </w:rPr>
        <w:lastRenderedPageBreak/>
        <w:t xml:space="preserve">       Ответ на обращение готовится в течение 30 дней со дня регистрации письменного обращения.</w:t>
      </w:r>
    </w:p>
    <w:p w:rsidR="00380848" w:rsidRDefault="00380848" w:rsidP="00380848">
      <w:pPr>
        <w:jc w:val="both"/>
        <w:rPr>
          <w:sz w:val="28"/>
          <w:szCs w:val="28"/>
        </w:rPr>
      </w:pPr>
      <w:r>
        <w:rPr>
          <w:sz w:val="28"/>
          <w:szCs w:val="28"/>
        </w:rPr>
        <w:t xml:space="preserve">      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380848" w:rsidRDefault="00380848" w:rsidP="00380848">
      <w:pPr>
        <w:jc w:val="both"/>
        <w:rPr>
          <w:sz w:val="28"/>
          <w:szCs w:val="28"/>
        </w:rPr>
      </w:pPr>
      <w:r>
        <w:rPr>
          <w:sz w:val="28"/>
          <w:szCs w:val="28"/>
        </w:rPr>
        <w:t xml:space="preserve">       Письменный ответ на обращение подписывается Главой </w:t>
      </w:r>
      <w:r w:rsidRPr="0029088A">
        <w:rPr>
          <w:sz w:val="28"/>
          <w:szCs w:val="28"/>
        </w:rPr>
        <w:t xml:space="preserve"> </w:t>
      </w:r>
      <w:r>
        <w:rPr>
          <w:sz w:val="28"/>
          <w:szCs w:val="28"/>
        </w:rPr>
        <w:t>Кайгородского сельсовета Краснозерского района Новосибирской области и содержит фамилию, имя, отчество и номер телефона исполнителя и направляется по указанному заявителем почтовому адресу или по адресу электронной почты, если ответ по просьбе заявителя должен быть направлен в форме электронного документа.</w:t>
      </w:r>
    </w:p>
    <w:p w:rsidR="00380848" w:rsidRDefault="00380848" w:rsidP="00380848">
      <w:pPr>
        <w:tabs>
          <w:tab w:val="left" w:pos="720"/>
          <w:tab w:val="left" w:pos="735"/>
        </w:tabs>
        <w:ind w:left="720" w:hanging="720"/>
        <w:jc w:val="both"/>
        <w:rPr>
          <w:sz w:val="28"/>
          <w:szCs w:val="28"/>
        </w:rPr>
      </w:pPr>
      <w:r>
        <w:rPr>
          <w:sz w:val="28"/>
          <w:szCs w:val="28"/>
        </w:rPr>
        <w:t>1.4.3. 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380848" w:rsidRDefault="00380848" w:rsidP="00380848">
      <w:pPr>
        <w:jc w:val="both"/>
        <w:rPr>
          <w:sz w:val="28"/>
          <w:szCs w:val="28"/>
        </w:rPr>
      </w:pPr>
      <w:r>
        <w:rPr>
          <w:sz w:val="28"/>
          <w:szCs w:val="28"/>
        </w:rPr>
        <w:t xml:space="preserve">       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их заполнения.</w:t>
      </w:r>
    </w:p>
    <w:p w:rsidR="00380848" w:rsidRDefault="00380848" w:rsidP="00380848">
      <w:pPr>
        <w:jc w:val="both"/>
        <w:rPr>
          <w:sz w:val="28"/>
          <w:szCs w:val="28"/>
        </w:rPr>
      </w:pPr>
      <w:r>
        <w:rPr>
          <w:sz w:val="28"/>
          <w:szCs w:val="28"/>
        </w:rPr>
        <w:t xml:space="preserve">       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380848" w:rsidRDefault="00380848" w:rsidP="00380848">
      <w:pPr>
        <w:jc w:val="both"/>
        <w:rPr>
          <w:sz w:val="28"/>
          <w:szCs w:val="28"/>
        </w:rPr>
      </w:pPr>
      <w:r>
        <w:rPr>
          <w:sz w:val="28"/>
          <w:szCs w:val="28"/>
        </w:rPr>
        <w:t xml:space="preserve">       Также вся информация о муниципальной услуге и услугах, необходимых для получения муниципальной услуги доступна на интернет-сайте администрации </w:t>
      </w:r>
      <w:r w:rsidRPr="006013D1">
        <w:rPr>
          <w:sz w:val="28"/>
          <w:szCs w:val="28"/>
        </w:rPr>
        <w:t>Кайгородского</w:t>
      </w:r>
      <w:r>
        <w:rPr>
          <w:sz w:val="28"/>
          <w:szCs w:val="28"/>
        </w:rPr>
        <w:t xml:space="preserve"> сельсовета Краснозерского района, интернет-сайтах организаций, участвующих в предоставлении муниципальной услуги, а так же через систему «Единый портал государственных и муниципальных услуг» и обновляется по мере ее изменения.</w:t>
      </w:r>
    </w:p>
    <w:p w:rsidR="00380848" w:rsidRDefault="00380848" w:rsidP="00380848">
      <w:pPr>
        <w:jc w:val="both"/>
        <w:rPr>
          <w:sz w:val="28"/>
          <w:szCs w:val="28"/>
        </w:rPr>
      </w:pPr>
    </w:p>
    <w:p w:rsidR="00380848" w:rsidRDefault="00380848" w:rsidP="00380848">
      <w:pPr>
        <w:numPr>
          <w:ilvl w:val="0"/>
          <w:numId w:val="12"/>
        </w:numPr>
        <w:tabs>
          <w:tab w:val="clear" w:pos="432"/>
          <w:tab w:val="num" w:pos="360"/>
        </w:tabs>
        <w:suppressAutoHyphens/>
        <w:spacing w:after="0" w:line="240" w:lineRule="auto"/>
        <w:ind w:left="360" w:hanging="360"/>
        <w:jc w:val="center"/>
        <w:rPr>
          <w:b/>
          <w:sz w:val="28"/>
          <w:szCs w:val="28"/>
        </w:rPr>
      </w:pPr>
      <w:r>
        <w:rPr>
          <w:b/>
          <w:sz w:val="28"/>
          <w:szCs w:val="28"/>
        </w:rPr>
        <w:t>Стандарт предоставления муниципальной услуги</w:t>
      </w:r>
    </w:p>
    <w:p w:rsidR="00380848" w:rsidRDefault="00380848" w:rsidP="00380848">
      <w:pPr>
        <w:jc w:val="both"/>
        <w:rPr>
          <w:sz w:val="28"/>
          <w:szCs w:val="28"/>
        </w:rPr>
      </w:pPr>
    </w:p>
    <w:p w:rsidR="00380848" w:rsidRDefault="00380848" w:rsidP="00380848">
      <w:pPr>
        <w:tabs>
          <w:tab w:val="left" w:pos="720"/>
        </w:tabs>
        <w:ind w:left="720"/>
        <w:jc w:val="both"/>
        <w:rPr>
          <w:sz w:val="28"/>
          <w:szCs w:val="28"/>
        </w:rPr>
      </w:pPr>
      <w:r>
        <w:rPr>
          <w:sz w:val="28"/>
          <w:szCs w:val="28"/>
        </w:rPr>
        <w:lastRenderedPageBreak/>
        <w:t>2.1.Наименование муниципальной услуги: предоставление прав на</w:t>
      </w:r>
    </w:p>
    <w:p w:rsidR="00380848" w:rsidRDefault="00380848" w:rsidP="00380848">
      <w:pPr>
        <w:tabs>
          <w:tab w:val="left" w:pos="720"/>
        </w:tabs>
        <w:jc w:val="both"/>
        <w:rPr>
          <w:sz w:val="28"/>
          <w:szCs w:val="28"/>
        </w:rPr>
      </w:pPr>
      <w:r>
        <w:rPr>
          <w:sz w:val="28"/>
          <w:szCs w:val="28"/>
        </w:rPr>
        <w:t>земельные участки, на которых расположены здания, строения, сооружения.</w:t>
      </w:r>
    </w:p>
    <w:p w:rsidR="00380848" w:rsidRDefault="00380848" w:rsidP="00380848">
      <w:pPr>
        <w:shd w:val="clear" w:color="auto" w:fill="FFFFFF"/>
        <w:autoSpaceDE w:val="0"/>
        <w:jc w:val="both"/>
        <w:rPr>
          <w:sz w:val="28"/>
          <w:szCs w:val="28"/>
        </w:rPr>
      </w:pPr>
      <w:r>
        <w:rPr>
          <w:sz w:val="28"/>
          <w:szCs w:val="28"/>
        </w:rPr>
        <w:t xml:space="preserve">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w:t>
      </w:r>
      <w:hyperlink w:history="1">
        <w:r>
          <w:rPr>
            <w:sz w:val="28"/>
            <w:szCs w:val="28"/>
          </w:rPr>
          <w:t>перечень</w:t>
        </w:r>
      </w:hyperlink>
      <w:r>
        <w:rPr>
          <w:sz w:val="28"/>
          <w:szCs w:val="28"/>
        </w:rPr>
        <w:t xml:space="preserve"> услуг, которые являются необходимыми и обязательными для предоставления муниципальных услуг.</w:t>
      </w:r>
      <w:r w:rsidRPr="00C0485F">
        <w:t xml:space="preserve"> </w:t>
      </w:r>
      <w:r w:rsidRPr="00C0485F">
        <w:rPr>
          <w:sz w:val="28"/>
          <w:szCs w:val="28"/>
        </w:rPr>
        <w:t xml:space="preserve">При наличии МФЦ предоставление муниципальной услуги возможно на базе МФЦ.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 Оператор МФЦ получив представленный заявителем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 Данные документы направляются для рассмотрения сотрудником Администрации ответственным за регистрацию поступивших документов в ИС МАИС. Зарегистрированный пакет оригиналов документов передается в Администрацию курьером МФЦ в порядке, определенном соглашением между МФЦ и Администрацией.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 Заявление на предоставление муниципальной услуги в форме электронного документа и документы необходимые для предоставления муниципальной услуги ( скан-копии ) могут быть направлены в Администрацию через Единый портал в случае, если заявитель имеет доступ к «Личному кабинету» на 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 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 Универсальная электронная карта используется для удостоверения прав пользователя на получение муниципальной услуги, в том числе для </w:t>
      </w:r>
      <w:r w:rsidRPr="00C0485F">
        <w:rPr>
          <w:sz w:val="28"/>
          <w:szCs w:val="28"/>
        </w:rPr>
        <w:lastRenderedPageBreak/>
        <w:t>совершения в случаях, предусмотренных законодательством Российской Федерации юридически значимых действий в электронной форме.</w:t>
      </w:r>
    </w:p>
    <w:p w:rsidR="00380848" w:rsidRDefault="00380848" w:rsidP="00380848">
      <w:pPr>
        <w:tabs>
          <w:tab w:val="left" w:pos="720"/>
        </w:tabs>
        <w:ind w:left="720"/>
        <w:jc w:val="both"/>
        <w:rPr>
          <w:sz w:val="28"/>
          <w:szCs w:val="28"/>
        </w:rPr>
      </w:pPr>
      <w:r>
        <w:rPr>
          <w:sz w:val="28"/>
          <w:szCs w:val="28"/>
        </w:rPr>
        <w:t>2.2. Результатом предоставления муниципальной услуги является:</w:t>
      </w:r>
    </w:p>
    <w:p w:rsidR="00380848" w:rsidRDefault="00380848" w:rsidP="00380848">
      <w:pPr>
        <w:ind w:left="720"/>
        <w:jc w:val="both"/>
        <w:rPr>
          <w:sz w:val="28"/>
          <w:szCs w:val="28"/>
        </w:rPr>
      </w:pPr>
      <w:r>
        <w:rPr>
          <w:sz w:val="28"/>
          <w:szCs w:val="28"/>
        </w:rPr>
        <w:t xml:space="preserve">- уведомление об отказе в предоставлении услуги; </w:t>
      </w:r>
    </w:p>
    <w:p w:rsidR="00380848" w:rsidRDefault="00380848" w:rsidP="00380848">
      <w:pPr>
        <w:ind w:left="720"/>
        <w:jc w:val="both"/>
        <w:rPr>
          <w:sz w:val="28"/>
          <w:szCs w:val="28"/>
        </w:rPr>
      </w:pPr>
      <w:r>
        <w:rPr>
          <w:sz w:val="28"/>
          <w:szCs w:val="28"/>
        </w:rPr>
        <w:t>- проект  договора купли-продажи, аренды или безвозмездного срочного пользования ЗУ с предложением его подписать.</w:t>
      </w:r>
    </w:p>
    <w:p w:rsidR="00380848" w:rsidRDefault="00380848" w:rsidP="00380848">
      <w:pPr>
        <w:tabs>
          <w:tab w:val="left" w:pos="720"/>
        </w:tabs>
        <w:jc w:val="both"/>
        <w:rPr>
          <w:sz w:val="28"/>
          <w:szCs w:val="28"/>
        </w:rPr>
      </w:pPr>
      <w:r>
        <w:rPr>
          <w:sz w:val="28"/>
          <w:szCs w:val="28"/>
        </w:rPr>
        <w:t xml:space="preserve">       2.3. Срок предоставления муниципальной услуги:</w:t>
      </w:r>
    </w:p>
    <w:p w:rsidR="00380848" w:rsidRDefault="00380848" w:rsidP="00380848">
      <w:pPr>
        <w:jc w:val="both"/>
        <w:rPr>
          <w:sz w:val="28"/>
          <w:szCs w:val="28"/>
        </w:rPr>
      </w:pPr>
      <w:r>
        <w:rPr>
          <w:sz w:val="28"/>
          <w:szCs w:val="28"/>
        </w:rPr>
        <w:t xml:space="preserve">       1) Возврат принятого пакета документов осуществляется в течение</w:t>
      </w:r>
    </w:p>
    <w:p w:rsidR="00380848" w:rsidRDefault="00380848" w:rsidP="00380848">
      <w:pPr>
        <w:jc w:val="both"/>
        <w:rPr>
          <w:sz w:val="28"/>
          <w:szCs w:val="28"/>
        </w:rPr>
      </w:pPr>
      <w:r>
        <w:rPr>
          <w:sz w:val="28"/>
          <w:szCs w:val="28"/>
        </w:rPr>
        <w:t>14 дней со дня регистрации заявления с указанием причин (при наличии установленных оснований для возврата принятого пакета документов). После устранения причин возврата документов заявитель вправе повторно обратиться в администрацию с заявлением.</w:t>
      </w:r>
    </w:p>
    <w:p w:rsidR="00380848" w:rsidRDefault="00380848" w:rsidP="00380848">
      <w:pPr>
        <w:jc w:val="both"/>
        <w:rPr>
          <w:sz w:val="28"/>
          <w:szCs w:val="28"/>
        </w:rPr>
      </w:pPr>
      <w:r>
        <w:rPr>
          <w:sz w:val="28"/>
          <w:szCs w:val="28"/>
        </w:rPr>
        <w:t xml:space="preserve">       2) В месячный срок со дня поступления заявления администрация принимает решение о предоставлении земельного участка в собственность, в аренду, в постоянное бессрочное пользование, либо решение об отказе в предоставлении земельного участка и в течение 7 дней со дня принятия данного решения направляет его копию заявителю. </w:t>
      </w:r>
    </w:p>
    <w:p w:rsidR="00380848" w:rsidRDefault="00380848" w:rsidP="00380848">
      <w:pPr>
        <w:jc w:val="both"/>
        <w:rPr>
          <w:sz w:val="28"/>
          <w:szCs w:val="28"/>
        </w:rPr>
      </w:pPr>
      <w:r>
        <w:rPr>
          <w:sz w:val="28"/>
          <w:szCs w:val="28"/>
        </w:rPr>
        <w:t xml:space="preserve">       3) В случае если испрашиваемый земельный участок не прошел государственный кадастровый учет или в государственном кадастре недвижимости отсутствуют сведения о земельном участке, в двухнедельный срок со дня представления кадастрового паспорта земельного участка, после утверждения схемы расположения земельного участка на кадастровом плане или кадастровой карте соответствующей территории, администрация принимает решение о предоставлении такого земельного участка и направляет копию решения заявителю.</w:t>
      </w:r>
    </w:p>
    <w:p w:rsidR="00380848" w:rsidRDefault="00380848" w:rsidP="00380848">
      <w:pPr>
        <w:jc w:val="both"/>
        <w:rPr>
          <w:sz w:val="28"/>
          <w:szCs w:val="28"/>
        </w:rPr>
      </w:pPr>
      <w:r>
        <w:rPr>
          <w:sz w:val="28"/>
          <w:szCs w:val="28"/>
        </w:rPr>
        <w:t xml:space="preserve">       4) В месячный срок с даты принятия указанного решения администрация осуществляет подготовку проекта договора купли-продажи, аренды или безвозмездного срочного пользования земельного участка, направляет соответствующий договор заявителю с предложением о его заключении.</w:t>
      </w:r>
    </w:p>
    <w:p w:rsidR="00380848" w:rsidRDefault="00380848" w:rsidP="00380848">
      <w:pPr>
        <w:numPr>
          <w:ilvl w:val="1"/>
          <w:numId w:val="23"/>
        </w:numPr>
        <w:suppressAutoHyphens/>
        <w:spacing w:after="0" w:line="240" w:lineRule="auto"/>
        <w:jc w:val="both"/>
        <w:rPr>
          <w:sz w:val="28"/>
          <w:szCs w:val="28"/>
        </w:rPr>
      </w:pPr>
      <w:r>
        <w:rPr>
          <w:sz w:val="28"/>
          <w:szCs w:val="28"/>
        </w:rPr>
        <w:t>Сроки прохождения отдельных административных процедур,</w:t>
      </w:r>
    </w:p>
    <w:p w:rsidR="00380848" w:rsidRDefault="00380848" w:rsidP="00380848">
      <w:pPr>
        <w:jc w:val="both"/>
        <w:rPr>
          <w:sz w:val="28"/>
          <w:szCs w:val="28"/>
        </w:rPr>
      </w:pPr>
      <w:r>
        <w:rPr>
          <w:sz w:val="28"/>
          <w:szCs w:val="28"/>
        </w:rPr>
        <w:lastRenderedPageBreak/>
        <w:t>необходимых для предоставления муниципальной услуги, указаны в разделе 3 настоящего административного регламента.</w:t>
      </w:r>
    </w:p>
    <w:p w:rsidR="00380848" w:rsidRPr="00B13FFD" w:rsidRDefault="00380848" w:rsidP="00380848">
      <w:pPr>
        <w:shd w:val="clear" w:color="auto" w:fill="FFFFFF"/>
        <w:autoSpaceDE w:val="0"/>
        <w:jc w:val="both"/>
        <w:rPr>
          <w:sz w:val="28"/>
          <w:szCs w:val="28"/>
        </w:rPr>
      </w:pPr>
      <w:r>
        <w:rPr>
          <w:sz w:val="28"/>
          <w:szCs w:val="28"/>
        </w:rPr>
        <w:t>Срок выдачи (направления) заявителю документов, являющихся результатом предоставления муниципальной услуги, составляет 1 месяц.</w:t>
      </w:r>
      <w:r w:rsidRPr="00B13FFD">
        <w:t xml:space="preserve"> </w:t>
      </w:r>
      <w:r w:rsidRPr="00B13FFD">
        <w:rPr>
          <w:sz w:val="28"/>
          <w:szCs w:val="28"/>
        </w:rPr>
        <w:t>При наличии МФЦ  при подаче заявления на оказание муниципальной    услуги через МФЦ возможно направление результата представления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w:t>
      </w:r>
    </w:p>
    <w:p w:rsidR="00380848" w:rsidRDefault="00380848" w:rsidP="00380848">
      <w:pPr>
        <w:jc w:val="both"/>
        <w:rPr>
          <w:sz w:val="28"/>
          <w:szCs w:val="28"/>
        </w:rPr>
      </w:pPr>
    </w:p>
    <w:p w:rsidR="00380848" w:rsidRDefault="00380848" w:rsidP="00380848">
      <w:pPr>
        <w:numPr>
          <w:ilvl w:val="1"/>
          <w:numId w:val="23"/>
        </w:numPr>
        <w:tabs>
          <w:tab w:val="left" w:pos="720"/>
        </w:tabs>
        <w:suppressAutoHyphens/>
        <w:spacing w:after="0" w:line="240" w:lineRule="auto"/>
        <w:ind w:left="720"/>
        <w:jc w:val="both"/>
        <w:rPr>
          <w:sz w:val="28"/>
          <w:szCs w:val="28"/>
        </w:rPr>
      </w:pPr>
      <w:r>
        <w:rPr>
          <w:sz w:val="28"/>
          <w:szCs w:val="28"/>
        </w:rPr>
        <w:t>Правовые основания для предоставления муниципальной услуги</w:t>
      </w:r>
    </w:p>
    <w:p w:rsidR="00380848" w:rsidRDefault="00380848" w:rsidP="00380848">
      <w:pPr>
        <w:ind w:left="720"/>
        <w:jc w:val="both"/>
        <w:rPr>
          <w:sz w:val="28"/>
          <w:szCs w:val="28"/>
        </w:rPr>
      </w:pPr>
      <w:r>
        <w:rPr>
          <w:sz w:val="28"/>
          <w:szCs w:val="28"/>
        </w:rPr>
        <w:t xml:space="preserve">Предоставление муниципальной услуги осуществляется в соответствии с: </w:t>
      </w:r>
    </w:p>
    <w:p w:rsidR="00380848" w:rsidRDefault="00380848" w:rsidP="00380848">
      <w:pPr>
        <w:ind w:left="720"/>
        <w:jc w:val="both"/>
        <w:rPr>
          <w:sz w:val="28"/>
          <w:szCs w:val="28"/>
        </w:rPr>
      </w:pPr>
      <w:r>
        <w:rPr>
          <w:sz w:val="28"/>
          <w:szCs w:val="28"/>
        </w:rPr>
        <w:t>- Конституцией Российской Федерации от 12.12.1993 (Российская газета: 1993, № 237; 2008, № 267);</w:t>
      </w:r>
    </w:p>
    <w:p w:rsidR="00380848" w:rsidRDefault="00380848" w:rsidP="00380848">
      <w:pPr>
        <w:ind w:left="720"/>
        <w:jc w:val="both"/>
        <w:rPr>
          <w:sz w:val="28"/>
          <w:szCs w:val="28"/>
        </w:rPr>
      </w:pPr>
      <w:r>
        <w:rPr>
          <w:sz w:val="28"/>
          <w:szCs w:val="28"/>
        </w:rPr>
        <w:t>- Гражданским кодексом Российской Федерации от 30 ноября 1994 года      № 51-ФЗ ("Собрание законодательства РФ", 05.12.1994, N 32, ст. 3301, "Российская газета", N 238-239, 08.12.1994);</w:t>
      </w:r>
    </w:p>
    <w:p w:rsidR="00380848" w:rsidRDefault="00380848" w:rsidP="00380848">
      <w:pPr>
        <w:ind w:left="720"/>
        <w:jc w:val="both"/>
        <w:rPr>
          <w:sz w:val="28"/>
          <w:szCs w:val="28"/>
        </w:rPr>
      </w:pPr>
      <w:r>
        <w:rPr>
          <w:sz w:val="28"/>
          <w:szCs w:val="28"/>
        </w:rPr>
        <w:t>- Земельным кодексом Российской Федерации от 25 октября 2001 года              № 136-ФЗ («Собрание законодательства РФ» №44 от </w:t>
      </w:r>
      <w:hyperlink r:id="rId61" w:history="1">
        <w:r>
          <w:rPr>
            <w:rStyle w:val="a5"/>
          </w:rPr>
          <w:t>29 октября</w:t>
        </w:r>
      </w:hyperlink>
      <w:r>
        <w:rPr>
          <w:sz w:val="28"/>
          <w:szCs w:val="28"/>
        </w:rPr>
        <w:t> </w:t>
      </w:r>
      <w:hyperlink r:id="rId62" w:history="1">
        <w:r>
          <w:rPr>
            <w:rStyle w:val="a5"/>
          </w:rPr>
          <w:t>2001</w:t>
        </w:r>
      </w:hyperlink>
      <w:r>
        <w:rPr>
          <w:sz w:val="28"/>
          <w:szCs w:val="28"/>
        </w:rPr>
        <w:t xml:space="preserve">; "Российская газета" №211, №212 от 30 октября 2001); </w:t>
      </w:r>
    </w:p>
    <w:p w:rsidR="00380848" w:rsidRDefault="00380848" w:rsidP="00380848">
      <w:pPr>
        <w:ind w:left="720"/>
        <w:jc w:val="both"/>
        <w:rPr>
          <w:sz w:val="28"/>
          <w:szCs w:val="28"/>
        </w:rPr>
      </w:pPr>
      <w:r>
        <w:rPr>
          <w:sz w:val="28"/>
          <w:szCs w:val="28"/>
        </w:rPr>
        <w:t>- Градостроительным кодексом Российской Федерации от 29 декабря 2004 года № 190-ФЗ ("Российская газета", N 290, 30.12.2004, "Собрание законодательства РФ", 03.01.2005, N 1 (часть 1), ст. 16);</w:t>
      </w:r>
    </w:p>
    <w:p w:rsidR="00380848" w:rsidRDefault="00380848" w:rsidP="00380848">
      <w:pPr>
        <w:ind w:left="720"/>
        <w:jc w:val="both"/>
        <w:rPr>
          <w:sz w:val="28"/>
          <w:szCs w:val="28"/>
        </w:rPr>
      </w:pPr>
      <w:r>
        <w:rPr>
          <w:sz w:val="28"/>
          <w:szCs w:val="28"/>
        </w:rPr>
        <w:t>-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 (</w:t>
      </w:r>
      <w:hyperlink r:id="rId63" w:history="1">
        <w:r>
          <w:rPr>
            <w:rStyle w:val="a5"/>
          </w:rPr>
          <w:t>"Российская газета", №4849</w:t>
        </w:r>
      </w:hyperlink>
      <w:r>
        <w:rPr>
          <w:sz w:val="28"/>
          <w:szCs w:val="28"/>
        </w:rPr>
        <w:t> от 13.02.2009 г.);</w:t>
      </w:r>
    </w:p>
    <w:p w:rsidR="00380848" w:rsidRDefault="00380848" w:rsidP="00380848">
      <w:pPr>
        <w:ind w:left="720"/>
        <w:jc w:val="both"/>
        <w:rPr>
          <w:sz w:val="28"/>
          <w:szCs w:val="28"/>
        </w:rPr>
      </w:pPr>
      <w:r>
        <w:rPr>
          <w:sz w:val="28"/>
          <w:szCs w:val="28"/>
        </w:rPr>
        <w:t>- Федеральным законом от 27.07.2006 N 152-ФЗ «О персональных данных» ("Российская газета", N 165, 29.07.2006, "Собрание законодательства РФ", 31.07.2006, N 31 (1 ч.), ст. 3451);</w:t>
      </w:r>
    </w:p>
    <w:p w:rsidR="00380848" w:rsidRDefault="00380848" w:rsidP="00380848">
      <w:pPr>
        <w:ind w:left="720"/>
        <w:jc w:val="both"/>
        <w:rPr>
          <w:sz w:val="28"/>
          <w:szCs w:val="28"/>
        </w:rPr>
      </w:pPr>
      <w:r>
        <w:rPr>
          <w:sz w:val="28"/>
          <w:szCs w:val="28"/>
        </w:rPr>
        <w:lastRenderedPageBreak/>
        <w:t>- Федеральным законом от 21 июля 1997 года № 122-ФЗ «О государственной регистрации прав на недвижимое имущество и сделок с ним» ("Собрание законодательства РФ", 28.07.1997, N 30, ст. 3594, "Российская газета", N 145, 30.07.1997);</w:t>
      </w:r>
    </w:p>
    <w:p w:rsidR="00380848" w:rsidRDefault="00380848" w:rsidP="00380848">
      <w:pPr>
        <w:ind w:left="720"/>
        <w:jc w:val="both"/>
        <w:rPr>
          <w:sz w:val="28"/>
          <w:szCs w:val="28"/>
        </w:rPr>
      </w:pPr>
      <w:r>
        <w:rPr>
          <w:sz w:val="28"/>
          <w:szCs w:val="28"/>
        </w:rPr>
        <w:t>- Федеральным законом от 27 июля 2010 года № 210-ФЗ «Об организации предоставления государственных и муниципальных услуг» ("Российская газета", N 168, 30.07.2010, "Собрание законодательства РФ", 02.08.2010, N 31, ст. 4179);</w:t>
      </w:r>
    </w:p>
    <w:p w:rsidR="00380848" w:rsidRDefault="00380848" w:rsidP="00380848">
      <w:pPr>
        <w:ind w:left="720"/>
        <w:jc w:val="both"/>
        <w:rPr>
          <w:sz w:val="28"/>
          <w:szCs w:val="28"/>
        </w:rPr>
      </w:pPr>
      <w:r>
        <w:rPr>
          <w:sz w:val="28"/>
          <w:szCs w:val="28"/>
        </w:rPr>
        <w:t>- Федеральным законом от 06.10.2003г. № 131-ФЗ «Об общих принципах организации местного самоуправления в РФ» ("Собрание законодательства РФ", 06.10.2003, N 40, ст. 3822, "Парламентская газета", N 186, 08.10.2003, "Российская газета", N 202, 08.10.2003);</w:t>
      </w:r>
    </w:p>
    <w:p w:rsidR="00380848" w:rsidRDefault="00380848" w:rsidP="00380848">
      <w:pPr>
        <w:ind w:left="720"/>
        <w:jc w:val="both"/>
        <w:rPr>
          <w:sz w:val="28"/>
          <w:szCs w:val="28"/>
        </w:rPr>
      </w:pPr>
      <w:r>
        <w:rPr>
          <w:sz w:val="28"/>
          <w:szCs w:val="28"/>
        </w:rPr>
        <w:t>- Федеральным законом от 02.05.2006г. № 59-ФЗ «О порядке рассмотрений обращений граждан РФ» ("Российская газета", N 95, 05.05.2006, "Собрание законодательства РФ", 08.05.2006, N 19, ст. 2060 "Парламентская газета", N 70-71, 11.05.2006);</w:t>
      </w:r>
    </w:p>
    <w:p w:rsidR="00380848" w:rsidRDefault="00380848" w:rsidP="00380848">
      <w:pPr>
        <w:ind w:left="720"/>
        <w:jc w:val="both"/>
        <w:rPr>
          <w:sz w:val="28"/>
          <w:szCs w:val="28"/>
        </w:rPr>
      </w:pPr>
      <w:r>
        <w:rPr>
          <w:sz w:val="28"/>
          <w:szCs w:val="28"/>
        </w:rPr>
        <w:t xml:space="preserve">- Приказом Минэкономразвития РФ от 30 октября </w:t>
      </w:r>
      <w:smartTag w:uri="urn:schemas-microsoft-com:office:smarttags" w:element="metricconverter">
        <w:smartTagPr>
          <w:attr w:name="ProductID" w:val="2007 г"/>
        </w:smartTagPr>
        <w:r>
          <w:rPr>
            <w:sz w:val="28"/>
            <w:szCs w:val="28"/>
          </w:rPr>
          <w:t>2007 г</w:t>
        </w:r>
      </w:smartTag>
      <w:r>
        <w:rPr>
          <w:sz w:val="28"/>
          <w:szCs w:val="28"/>
        </w:rPr>
        <w:t>. N 370 "Об утверждении перечня документов, прилагаемых к заявлению о приобретении прав на земельный участок, который находится в государственной или муниципальной собственности и на котором расположены здания, строения, сооружения";</w:t>
      </w:r>
    </w:p>
    <w:p w:rsidR="00380848" w:rsidRDefault="00380848" w:rsidP="00380848">
      <w:pPr>
        <w:ind w:left="720"/>
        <w:jc w:val="both"/>
        <w:rPr>
          <w:sz w:val="28"/>
          <w:szCs w:val="28"/>
        </w:rPr>
      </w:pPr>
      <w:r>
        <w:rPr>
          <w:sz w:val="28"/>
          <w:szCs w:val="28"/>
        </w:rPr>
        <w:t>- Законом Новосибирской области от 14.04.2003г. № 108-ОЗ «Об использовании земель на территории Новосибирской области»;</w:t>
      </w:r>
    </w:p>
    <w:p w:rsidR="00380848" w:rsidRDefault="00380848" w:rsidP="00380848">
      <w:pPr>
        <w:ind w:left="720"/>
        <w:jc w:val="both"/>
        <w:rPr>
          <w:sz w:val="28"/>
          <w:szCs w:val="28"/>
        </w:rPr>
      </w:pPr>
      <w:r>
        <w:rPr>
          <w:sz w:val="28"/>
          <w:szCs w:val="28"/>
        </w:rPr>
        <w:t>- Законом Новосибирской области от 30.12.2003г. №162-ОЗ «Об обороте земель сельскохозяйственного назначения ни территории Новосибирской области»;</w:t>
      </w:r>
    </w:p>
    <w:p w:rsidR="00380848" w:rsidRDefault="00380848" w:rsidP="00380848">
      <w:pPr>
        <w:ind w:left="720"/>
        <w:jc w:val="both"/>
        <w:rPr>
          <w:sz w:val="28"/>
          <w:szCs w:val="28"/>
        </w:rPr>
      </w:pPr>
      <w:r>
        <w:rPr>
          <w:sz w:val="28"/>
          <w:szCs w:val="28"/>
        </w:rPr>
        <w:t>- Постановлением администрации Новосибирской области от 21.01.2008г. № 5-па «О порядке определения размера арендной платы за использование земельных участков на территории Новосибирской области, государственная собственность на которые не разграничена»;</w:t>
      </w:r>
    </w:p>
    <w:p w:rsidR="00380848" w:rsidRDefault="00380848" w:rsidP="00380848">
      <w:pPr>
        <w:ind w:left="720"/>
        <w:jc w:val="both"/>
        <w:rPr>
          <w:sz w:val="28"/>
          <w:szCs w:val="28"/>
        </w:rPr>
      </w:pPr>
      <w:r>
        <w:rPr>
          <w:sz w:val="28"/>
          <w:szCs w:val="28"/>
        </w:rPr>
        <w:t>- Постановлением администрации Новосибирской области от 18.09.2008г. № 40-па «О цене земельных участков»;</w:t>
      </w:r>
    </w:p>
    <w:p w:rsidR="00380848" w:rsidRPr="006166B0" w:rsidRDefault="00380848" w:rsidP="00380848">
      <w:pPr>
        <w:ind w:left="720"/>
        <w:jc w:val="both"/>
        <w:rPr>
          <w:sz w:val="28"/>
          <w:szCs w:val="28"/>
        </w:rPr>
      </w:pPr>
      <w:r>
        <w:rPr>
          <w:sz w:val="28"/>
          <w:szCs w:val="28"/>
        </w:rPr>
        <w:lastRenderedPageBreak/>
        <w:t xml:space="preserve">- </w:t>
      </w:r>
      <w:r w:rsidRPr="006166B0">
        <w:rPr>
          <w:color w:val="333333"/>
          <w:sz w:val="28"/>
          <w:szCs w:val="28"/>
        </w:rPr>
        <w:t xml:space="preserve">Федеральным законом от 23 июня 2014 года № 171-ФЗ </w:t>
      </w:r>
      <w:r w:rsidRPr="006166B0">
        <w:rPr>
          <w:color w:val="5F5F5F"/>
          <w:sz w:val="28"/>
          <w:szCs w:val="28"/>
        </w:rPr>
        <w:t>"О внесении изменений в Земельный кодекс РФ и отдельные законодательные акты РФ"</w:t>
      </w:r>
    </w:p>
    <w:p w:rsidR="00380848" w:rsidRDefault="00380848" w:rsidP="00380848">
      <w:pPr>
        <w:jc w:val="both"/>
        <w:rPr>
          <w:sz w:val="28"/>
          <w:szCs w:val="28"/>
        </w:rPr>
      </w:pPr>
      <w:r>
        <w:rPr>
          <w:sz w:val="28"/>
          <w:szCs w:val="28"/>
        </w:rPr>
        <w:t xml:space="preserve">          - Уставом </w:t>
      </w:r>
      <w:r w:rsidRPr="006013D1">
        <w:rPr>
          <w:sz w:val="28"/>
          <w:szCs w:val="28"/>
        </w:rPr>
        <w:t>Кайгородского</w:t>
      </w:r>
      <w:r>
        <w:rPr>
          <w:sz w:val="28"/>
          <w:szCs w:val="28"/>
        </w:rPr>
        <w:t xml:space="preserve"> сельсовета Краснозерского района Новосибирской области.</w:t>
      </w:r>
    </w:p>
    <w:p w:rsidR="00380848" w:rsidRDefault="00380848" w:rsidP="00380848">
      <w:pPr>
        <w:tabs>
          <w:tab w:val="left" w:pos="720"/>
        </w:tabs>
        <w:ind w:left="720"/>
        <w:jc w:val="both"/>
        <w:rPr>
          <w:sz w:val="28"/>
          <w:szCs w:val="28"/>
        </w:rPr>
      </w:pPr>
      <w:r>
        <w:rPr>
          <w:sz w:val="28"/>
          <w:szCs w:val="28"/>
        </w:rPr>
        <w:t>2.6.Полный перечень документов, необходимых для предоставления</w:t>
      </w:r>
    </w:p>
    <w:p w:rsidR="00380848" w:rsidRDefault="00380848" w:rsidP="00380848">
      <w:pPr>
        <w:tabs>
          <w:tab w:val="left" w:pos="720"/>
        </w:tabs>
        <w:jc w:val="both"/>
        <w:rPr>
          <w:sz w:val="28"/>
          <w:szCs w:val="28"/>
        </w:rPr>
      </w:pPr>
      <w:r>
        <w:rPr>
          <w:sz w:val="28"/>
          <w:szCs w:val="28"/>
        </w:rPr>
        <w:t>муниципальной услуги:</w:t>
      </w:r>
    </w:p>
    <w:p w:rsidR="00380848" w:rsidRDefault="00380848" w:rsidP="00380848">
      <w:pPr>
        <w:ind w:left="720"/>
        <w:jc w:val="both"/>
        <w:rPr>
          <w:sz w:val="28"/>
          <w:szCs w:val="28"/>
        </w:rPr>
      </w:pPr>
      <w:r>
        <w:rPr>
          <w:sz w:val="28"/>
          <w:szCs w:val="28"/>
        </w:rPr>
        <w:t>- заявление по форме с указанием предполагаемого размера земельного</w:t>
      </w:r>
    </w:p>
    <w:p w:rsidR="00380848" w:rsidRDefault="00380848" w:rsidP="00380848">
      <w:pPr>
        <w:jc w:val="both"/>
        <w:rPr>
          <w:sz w:val="28"/>
          <w:szCs w:val="28"/>
        </w:rPr>
      </w:pPr>
      <w:r>
        <w:rPr>
          <w:sz w:val="28"/>
          <w:szCs w:val="28"/>
        </w:rPr>
        <w:t>участка, местоположения и цели его использования (приложение 2);</w:t>
      </w:r>
    </w:p>
    <w:p w:rsidR="00380848" w:rsidRDefault="00380848" w:rsidP="00380848">
      <w:pPr>
        <w:ind w:left="720"/>
        <w:jc w:val="both"/>
        <w:rPr>
          <w:sz w:val="28"/>
          <w:szCs w:val="28"/>
        </w:rPr>
      </w:pPr>
      <w:r>
        <w:rPr>
          <w:sz w:val="28"/>
          <w:szCs w:val="28"/>
        </w:rPr>
        <w:t>- копия документа, удостоверяющего личность заявителя (заявителей),</w:t>
      </w:r>
    </w:p>
    <w:p w:rsidR="00380848" w:rsidRDefault="00380848" w:rsidP="00380848">
      <w:pPr>
        <w:jc w:val="both"/>
        <w:rPr>
          <w:sz w:val="28"/>
          <w:szCs w:val="28"/>
        </w:rPr>
      </w:pPr>
      <w:r>
        <w:rPr>
          <w:sz w:val="28"/>
          <w:szCs w:val="28"/>
        </w:rPr>
        <w:t>являющегося физическим лицом, либо личность представителя физического или юридического лица;</w:t>
      </w:r>
    </w:p>
    <w:p w:rsidR="00380848" w:rsidRDefault="00380848" w:rsidP="00380848">
      <w:pPr>
        <w:ind w:left="720"/>
        <w:jc w:val="both"/>
        <w:rPr>
          <w:sz w:val="28"/>
          <w:szCs w:val="28"/>
        </w:rPr>
      </w:pPr>
      <w:bookmarkStart w:id="32" w:name="103"/>
      <w:bookmarkStart w:id="33" w:name="102"/>
      <w:bookmarkEnd w:id="32"/>
      <w:bookmarkEnd w:id="33"/>
      <w:r>
        <w:rPr>
          <w:sz w:val="28"/>
          <w:szCs w:val="28"/>
        </w:rPr>
        <w:t>- копия документа, удостоверяющего права (полномочия) представителя</w:t>
      </w:r>
    </w:p>
    <w:p w:rsidR="00380848" w:rsidRDefault="00380848" w:rsidP="00380848">
      <w:pPr>
        <w:jc w:val="both"/>
        <w:rPr>
          <w:sz w:val="28"/>
          <w:szCs w:val="28"/>
        </w:rPr>
      </w:pPr>
      <w:r>
        <w:rPr>
          <w:sz w:val="28"/>
          <w:szCs w:val="28"/>
        </w:rPr>
        <w:t>физического или юридического лица, если с Заявлением обращается представитель заявителя (заявителей);</w:t>
      </w:r>
    </w:p>
    <w:p w:rsidR="00380848" w:rsidRDefault="00380848" w:rsidP="00380848">
      <w:pPr>
        <w:ind w:left="720"/>
        <w:jc w:val="both"/>
        <w:rPr>
          <w:sz w:val="28"/>
          <w:szCs w:val="28"/>
        </w:rPr>
      </w:pPr>
      <w:r>
        <w:rPr>
          <w:sz w:val="28"/>
          <w:szCs w:val="28"/>
        </w:rPr>
        <w:t>- копии документов, удостоверяющих (устанавливающих) права на такое</w:t>
      </w:r>
    </w:p>
    <w:p w:rsidR="00380848" w:rsidRDefault="00380848" w:rsidP="00380848">
      <w:pPr>
        <w:jc w:val="both"/>
        <w:rPr>
          <w:sz w:val="28"/>
          <w:szCs w:val="28"/>
        </w:rPr>
      </w:pPr>
      <w:r>
        <w:rPr>
          <w:sz w:val="28"/>
          <w:szCs w:val="28"/>
        </w:rPr>
        <w:t>здание, строение, сооружение, если право на такое здание, строение, сооружение не зарегистрировано в Едином государственном реестре прав на недвижимое имущество и сделок с ним;</w:t>
      </w:r>
    </w:p>
    <w:p w:rsidR="00380848" w:rsidRDefault="00380848" w:rsidP="00380848">
      <w:pPr>
        <w:ind w:left="720"/>
        <w:jc w:val="both"/>
        <w:rPr>
          <w:sz w:val="28"/>
          <w:szCs w:val="28"/>
        </w:rPr>
      </w:pPr>
      <w:r>
        <w:rPr>
          <w:sz w:val="28"/>
          <w:szCs w:val="28"/>
        </w:rPr>
        <w:t>- копия документа, подтверждающего право приобретения земельного</w:t>
      </w:r>
    </w:p>
    <w:p w:rsidR="00380848" w:rsidRDefault="00380848" w:rsidP="00380848">
      <w:pPr>
        <w:jc w:val="both"/>
        <w:rPr>
          <w:sz w:val="28"/>
          <w:szCs w:val="28"/>
        </w:rPr>
      </w:pPr>
      <w:r>
        <w:rPr>
          <w:sz w:val="28"/>
          <w:szCs w:val="28"/>
        </w:rPr>
        <w:t xml:space="preserve">участка в безвозмездное срочное пользование, в собственность или аренду на условиях, </w:t>
      </w:r>
      <w:r w:rsidRPr="006013D1">
        <w:rPr>
          <w:sz w:val="28"/>
          <w:szCs w:val="28"/>
        </w:rPr>
        <w:t>установленных </w:t>
      </w:r>
      <w:hyperlink r:id="rId64" w:anchor="4000" w:history="1">
        <w:r w:rsidRPr="006013D1">
          <w:rPr>
            <w:rStyle w:val="a5"/>
            <w:sz w:val="28"/>
            <w:szCs w:val="28"/>
          </w:rPr>
          <w:t>земельным законодательством</w:t>
        </w:r>
      </w:hyperlink>
      <w:r>
        <w:rPr>
          <w:sz w:val="28"/>
          <w:szCs w:val="28"/>
        </w:rPr>
        <w:t>.</w:t>
      </w:r>
    </w:p>
    <w:p w:rsidR="00380848" w:rsidRDefault="00380848" w:rsidP="00380848">
      <w:pPr>
        <w:ind w:left="720"/>
        <w:jc w:val="both"/>
        <w:rPr>
          <w:sz w:val="28"/>
          <w:szCs w:val="28"/>
        </w:rPr>
      </w:pPr>
      <w:r>
        <w:rPr>
          <w:sz w:val="28"/>
          <w:szCs w:val="28"/>
        </w:rPr>
        <w:t>- заявление о расторжении договора аренды (в том случае, если земельный</w:t>
      </w:r>
    </w:p>
    <w:p w:rsidR="00380848" w:rsidRDefault="00380848" w:rsidP="00380848">
      <w:pPr>
        <w:jc w:val="both"/>
        <w:rPr>
          <w:sz w:val="28"/>
          <w:szCs w:val="28"/>
        </w:rPr>
      </w:pPr>
      <w:r>
        <w:rPr>
          <w:sz w:val="28"/>
          <w:szCs w:val="28"/>
        </w:rPr>
        <w:t>участок был предоставлен на праве аренды (приложение 3);</w:t>
      </w:r>
    </w:p>
    <w:p w:rsidR="00380848" w:rsidRDefault="00380848" w:rsidP="00380848">
      <w:pPr>
        <w:ind w:left="720"/>
        <w:jc w:val="both"/>
        <w:rPr>
          <w:sz w:val="28"/>
          <w:szCs w:val="28"/>
        </w:rPr>
      </w:pPr>
      <w:r>
        <w:rPr>
          <w:sz w:val="28"/>
          <w:szCs w:val="28"/>
        </w:rPr>
        <w:lastRenderedPageBreak/>
        <w:t>- заявление об утверждении схемы расположения земельного участка (в том</w:t>
      </w:r>
    </w:p>
    <w:p w:rsidR="00380848" w:rsidRDefault="00380848" w:rsidP="00380848">
      <w:pPr>
        <w:jc w:val="both"/>
        <w:rPr>
          <w:sz w:val="28"/>
          <w:szCs w:val="28"/>
        </w:rPr>
      </w:pPr>
      <w:r>
        <w:rPr>
          <w:sz w:val="28"/>
          <w:szCs w:val="28"/>
        </w:rPr>
        <w:t>случае, если земельный участок не сформирован) (приложение 4);</w:t>
      </w:r>
    </w:p>
    <w:p w:rsidR="00380848" w:rsidRDefault="00380848" w:rsidP="00380848">
      <w:pPr>
        <w:ind w:left="720"/>
        <w:jc w:val="both"/>
        <w:rPr>
          <w:sz w:val="28"/>
          <w:szCs w:val="28"/>
        </w:rPr>
      </w:pPr>
      <w:r>
        <w:rPr>
          <w:sz w:val="28"/>
          <w:szCs w:val="28"/>
        </w:rPr>
        <w:t>- выписка из Единого государственного реестра прав на недвижимое</w:t>
      </w:r>
    </w:p>
    <w:p w:rsidR="00380848" w:rsidRDefault="00380848" w:rsidP="00380848">
      <w:pPr>
        <w:jc w:val="both"/>
        <w:rPr>
          <w:sz w:val="28"/>
          <w:szCs w:val="28"/>
        </w:rPr>
      </w:pPr>
      <w:r>
        <w:rPr>
          <w:sz w:val="28"/>
          <w:szCs w:val="28"/>
        </w:rPr>
        <w:t xml:space="preserve">имущество и сделок с ним о правах на приобретаемый земельный участок; </w:t>
      </w:r>
    </w:p>
    <w:p w:rsidR="00380848" w:rsidRDefault="00380848" w:rsidP="00380848">
      <w:pPr>
        <w:ind w:left="720"/>
        <w:jc w:val="both"/>
        <w:rPr>
          <w:sz w:val="28"/>
          <w:szCs w:val="28"/>
        </w:rPr>
      </w:pPr>
      <w:r>
        <w:rPr>
          <w:sz w:val="28"/>
          <w:szCs w:val="28"/>
        </w:rPr>
        <w:t>- выписка из Единого государственного реестра прав на недвижимое</w:t>
      </w:r>
    </w:p>
    <w:p w:rsidR="00380848" w:rsidRDefault="00380848" w:rsidP="00380848">
      <w:pPr>
        <w:jc w:val="both"/>
        <w:rPr>
          <w:sz w:val="28"/>
          <w:szCs w:val="28"/>
        </w:rPr>
      </w:pPr>
      <w:r>
        <w:rPr>
          <w:sz w:val="28"/>
          <w:szCs w:val="28"/>
        </w:rPr>
        <w:t xml:space="preserve">имущество и сделок с ним о правах на здание, строение, сооружение, находящиеся на приобретаемом земельном участке; </w:t>
      </w:r>
    </w:p>
    <w:p w:rsidR="00380848" w:rsidRDefault="00380848" w:rsidP="00380848">
      <w:pPr>
        <w:ind w:left="720"/>
        <w:jc w:val="both"/>
        <w:rPr>
          <w:sz w:val="28"/>
          <w:szCs w:val="28"/>
        </w:rPr>
      </w:pPr>
      <w:r>
        <w:rPr>
          <w:sz w:val="28"/>
          <w:szCs w:val="28"/>
        </w:rPr>
        <w:t>- выписка из Единого государственного реестра юридических лиц либо</w:t>
      </w:r>
    </w:p>
    <w:p w:rsidR="00380848" w:rsidRDefault="00380848" w:rsidP="00380848">
      <w:pPr>
        <w:jc w:val="both"/>
        <w:rPr>
          <w:sz w:val="28"/>
          <w:szCs w:val="28"/>
        </w:rPr>
      </w:pPr>
      <w:r>
        <w:rPr>
          <w:sz w:val="28"/>
          <w:szCs w:val="28"/>
        </w:rPr>
        <w:t xml:space="preserve">выписка из Единого государственного реестра индивидуальных предпринимателей; </w:t>
      </w:r>
    </w:p>
    <w:p w:rsidR="00380848" w:rsidRDefault="00380848" w:rsidP="00380848">
      <w:pPr>
        <w:ind w:left="720"/>
        <w:jc w:val="both"/>
        <w:rPr>
          <w:sz w:val="28"/>
          <w:szCs w:val="28"/>
        </w:rPr>
      </w:pPr>
      <w:r>
        <w:rPr>
          <w:sz w:val="28"/>
          <w:szCs w:val="28"/>
        </w:rPr>
        <w:t>- кадастровый паспорт земельного участка, в котором содержится описание</w:t>
      </w:r>
    </w:p>
    <w:p w:rsidR="00380848" w:rsidRDefault="00380848" w:rsidP="00380848">
      <w:pPr>
        <w:jc w:val="both"/>
        <w:rPr>
          <w:sz w:val="28"/>
          <w:szCs w:val="28"/>
        </w:rPr>
      </w:pPr>
      <w:r>
        <w:rPr>
          <w:sz w:val="28"/>
          <w:szCs w:val="28"/>
        </w:rPr>
        <w:t>всех частей земельного участка, занятых объектами недвижимости.</w:t>
      </w:r>
    </w:p>
    <w:p w:rsidR="00380848" w:rsidRDefault="00380848" w:rsidP="00380848">
      <w:pPr>
        <w:ind w:left="990"/>
        <w:jc w:val="both"/>
        <w:rPr>
          <w:sz w:val="28"/>
          <w:szCs w:val="28"/>
        </w:rPr>
      </w:pPr>
      <w:r>
        <w:rPr>
          <w:sz w:val="28"/>
          <w:szCs w:val="28"/>
        </w:rPr>
        <w:t>2.6.1.Перечень необходимых для предоставления муниципальной услуги</w:t>
      </w:r>
    </w:p>
    <w:p w:rsidR="00380848" w:rsidRDefault="00380848" w:rsidP="00380848">
      <w:pPr>
        <w:jc w:val="both"/>
        <w:rPr>
          <w:sz w:val="28"/>
          <w:szCs w:val="28"/>
        </w:rPr>
      </w:pPr>
      <w:r>
        <w:rPr>
          <w:sz w:val="28"/>
          <w:szCs w:val="28"/>
        </w:rPr>
        <w:t xml:space="preserve">документов, предоставляемых лично заявителем (с 01.07.2012 г.): </w:t>
      </w:r>
    </w:p>
    <w:p w:rsidR="00380848" w:rsidRDefault="00380848" w:rsidP="00380848">
      <w:pPr>
        <w:jc w:val="both"/>
        <w:rPr>
          <w:sz w:val="28"/>
          <w:szCs w:val="28"/>
        </w:rPr>
      </w:pPr>
      <w:r>
        <w:rPr>
          <w:sz w:val="28"/>
          <w:szCs w:val="28"/>
        </w:rPr>
        <w:t xml:space="preserve">       - заявление по форме с указанием предполагаемого размера земельного участка, местоположения и цели его использования (приложение 2);</w:t>
      </w:r>
    </w:p>
    <w:p w:rsidR="00380848" w:rsidRDefault="00380848" w:rsidP="00380848">
      <w:pPr>
        <w:jc w:val="both"/>
        <w:rPr>
          <w:sz w:val="28"/>
          <w:szCs w:val="28"/>
        </w:rPr>
      </w:pPr>
      <w:r>
        <w:rPr>
          <w:sz w:val="28"/>
          <w:szCs w:val="28"/>
        </w:rPr>
        <w:t xml:space="preserve">      Совместное обращение с заявлением о предоставлении земельного участка необходимо в случаях: а) если здание (помещения в нем), находящееся на неделимом земельном участке, принадлежит нескольким лицам на праве собственности; б) если в здании, находящемся на неделимом земельном участке, помещения принадлежат одним лицам на праве собственности, другим лицам на праве хозяйственного ведения либо оперативного администрации.</w:t>
      </w:r>
    </w:p>
    <w:p w:rsidR="00380848" w:rsidRDefault="00380848" w:rsidP="00380848">
      <w:pPr>
        <w:jc w:val="both"/>
        <w:rPr>
          <w:sz w:val="28"/>
          <w:szCs w:val="28"/>
        </w:rPr>
      </w:pPr>
      <w:r>
        <w:rPr>
          <w:sz w:val="28"/>
          <w:szCs w:val="28"/>
        </w:rPr>
        <w:t xml:space="preserve">      -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rsidR="00380848" w:rsidRDefault="00380848" w:rsidP="00380848">
      <w:pPr>
        <w:jc w:val="both"/>
        <w:rPr>
          <w:sz w:val="28"/>
          <w:szCs w:val="28"/>
        </w:rPr>
      </w:pPr>
      <w:r>
        <w:rPr>
          <w:sz w:val="28"/>
          <w:szCs w:val="28"/>
        </w:rPr>
        <w:lastRenderedPageBreak/>
        <w:t xml:space="preserve">     - 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p>
    <w:p w:rsidR="00380848" w:rsidRDefault="00380848" w:rsidP="00380848">
      <w:pPr>
        <w:jc w:val="both"/>
        <w:rPr>
          <w:sz w:val="28"/>
          <w:szCs w:val="28"/>
        </w:rPr>
      </w:pPr>
      <w:r>
        <w:rPr>
          <w:sz w:val="28"/>
          <w:szCs w:val="28"/>
        </w:rPr>
        <w:t xml:space="preserve">     - копии документов, удостоверяющих (устанавливающих) права на такое здание, строение, сооружение, если право на такое здание, строение, сооружение не зарегистрировано в Едином государственном реестре прав на недвижимое имущество и сделок с ним;</w:t>
      </w:r>
    </w:p>
    <w:p w:rsidR="00380848" w:rsidRPr="006013D1" w:rsidRDefault="00380848" w:rsidP="00380848">
      <w:pPr>
        <w:jc w:val="both"/>
        <w:rPr>
          <w:sz w:val="28"/>
          <w:szCs w:val="28"/>
        </w:rPr>
      </w:pPr>
      <w:r>
        <w:rPr>
          <w:sz w:val="28"/>
          <w:szCs w:val="28"/>
        </w:rPr>
        <w:t xml:space="preserve">     - копия документа, подтверждающего право приобретения земельного участка в безвозмездное срочное пользование, в собственность или аренду на условиях, </w:t>
      </w:r>
      <w:r w:rsidRPr="006013D1">
        <w:rPr>
          <w:sz w:val="28"/>
          <w:szCs w:val="28"/>
        </w:rPr>
        <w:t>установленных </w:t>
      </w:r>
      <w:hyperlink r:id="rId65" w:anchor="4000" w:history="1">
        <w:r w:rsidRPr="006013D1">
          <w:rPr>
            <w:rStyle w:val="a5"/>
            <w:sz w:val="28"/>
            <w:szCs w:val="28"/>
          </w:rPr>
          <w:t>земельным законодательством</w:t>
        </w:r>
      </w:hyperlink>
      <w:r w:rsidRPr="006013D1">
        <w:rPr>
          <w:sz w:val="28"/>
          <w:szCs w:val="28"/>
        </w:rPr>
        <w:t>.</w:t>
      </w:r>
    </w:p>
    <w:p w:rsidR="00380848" w:rsidRDefault="00380848" w:rsidP="00380848">
      <w:pPr>
        <w:jc w:val="both"/>
        <w:rPr>
          <w:sz w:val="28"/>
          <w:szCs w:val="28"/>
        </w:rPr>
      </w:pPr>
      <w:r>
        <w:rPr>
          <w:sz w:val="28"/>
          <w:szCs w:val="28"/>
        </w:rPr>
        <w:t xml:space="preserve">     - заявление о расторжении договора аренды (в том случае, если земельный участок был предоставлен на праве аренды (приложение 3);</w:t>
      </w:r>
    </w:p>
    <w:p w:rsidR="00380848" w:rsidRDefault="00380848" w:rsidP="00380848">
      <w:pPr>
        <w:jc w:val="both"/>
        <w:rPr>
          <w:sz w:val="28"/>
          <w:szCs w:val="28"/>
        </w:rPr>
      </w:pPr>
      <w:r>
        <w:rPr>
          <w:sz w:val="28"/>
          <w:szCs w:val="28"/>
        </w:rPr>
        <w:t xml:space="preserve">     - заявление об утверждении схемы расположения земельного участка (в том случае, если земельный участок не сформирован) (приложение 4);</w:t>
      </w:r>
    </w:p>
    <w:p w:rsidR="00380848" w:rsidRDefault="00380848" w:rsidP="00380848">
      <w:pPr>
        <w:tabs>
          <w:tab w:val="left" w:pos="720"/>
        </w:tabs>
        <w:jc w:val="both"/>
        <w:rPr>
          <w:sz w:val="28"/>
          <w:szCs w:val="28"/>
        </w:rPr>
      </w:pPr>
      <w:r>
        <w:rPr>
          <w:sz w:val="28"/>
          <w:szCs w:val="28"/>
        </w:rPr>
        <w:t xml:space="preserve">      2.6.2. Перечень документов, необходимых для предоставления муниципальной услуги и находящихся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истребуемых сотрудниками администрации Краснозерского района, или предоставляемых заявителем по желанию (с 01.07.2012 г.):</w:t>
      </w:r>
    </w:p>
    <w:p w:rsidR="00380848" w:rsidRDefault="00380848" w:rsidP="00380848">
      <w:pPr>
        <w:ind w:left="720"/>
        <w:jc w:val="both"/>
        <w:rPr>
          <w:sz w:val="28"/>
          <w:szCs w:val="28"/>
        </w:rPr>
      </w:pPr>
      <w:r>
        <w:rPr>
          <w:sz w:val="28"/>
          <w:szCs w:val="28"/>
        </w:rPr>
        <w:t>- выписка из Единого государственного реестра прав на недвижимое</w:t>
      </w:r>
    </w:p>
    <w:p w:rsidR="00380848" w:rsidRDefault="00380848" w:rsidP="00380848">
      <w:pPr>
        <w:jc w:val="both"/>
        <w:rPr>
          <w:sz w:val="28"/>
          <w:szCs w:val="28"/>
        </w:rPr>
      </w:pPr>
      <w:r>
        <w:rPr>
          <w:sz w:val="28"/>
          <w:szCs w:val="28"/>
        </w:rPr>
        <w:t xml:space="preserve">имущество и сделок с ним о правах на приобретаемый земельный участок; </w:t>
      </w:r>
    </w:p>
    <w:p w:rsidR="00380848" w:rsidRDefault="00380848" w:rsidP="00380848">
      <w:pPr>
        <w:ind w:left="720"/>
        <w:jc w:val="both"/>
        <w:rPr>
          <w:sz w:val="28"/>
          <w:szCs w:val="28"/>
        </w:rPr>
      </w:pPr>
      <w:r>
        <w:rPr>
          <w:sz w:val="28"/>
          <w:szCs w:val="28"/>
        </w:rPr>
        <w:t>- выписка из Единого государственного реестра прав на недвижимое</w:t>
      </w:r>
    </w:p>
    <w:p w:rsidR="00380848" w:rsidRDefault="00380848" w:rsidP="00380848">
      <w:pPr>
        <w:jc w:val="both"/>
        <w:rPr>
          <w:sz w:val="28"/>
          <w:szCs w:val="28"/>
        </w:rPr>
      </w:pPr>
      <w:r>
        <w:rPr>
          <w:sz w:val="28"/>
          <w:szCs w:val="28"/>
        </w:rPr>
        <w:t xml:space="preserve">имущество и сделок с ним о правах на здание, строение, сооружение, находящееся на приобретаемом земельном участке; </w:t>
      </w:r>
    </w:p>
    <w:p w:rsidR="00380848" w:rsidRDefault="00380848" w:rsidP="00380848">
      <w:pPr>
        <w:ind w:left="720"/>
        <w:jc w:val="both"/>
        <w:rPr>
          <w:sz w:val="28"/>
          <w:szCs w:val="28"/>
        </w:rPr>
      </w:pPr>
      <w:r>
        <w:rPr>
          <w:sz w:val="28"/>
          <w:szCs w:val="28"/>
        </w:rPr>
        <w:t>- выписка из Единого государственного реестра юридических лиц либо</w:t>
      </w:r>
    </w:p>
    <w:p w:rsidR="00380848" w:rsidRDefault="00380848" w:rsidP="00380848">
      <w:pPr>
        <w:jc w:val="both"/>
        <w:rPr>
          <w:sz w:val="28"/>
          <w:szCs w:val="28"/>
        </w:rPr>
      </w:pPr>
      <w:r>
        <w:rPr>
          <w:sz w:val="28"/>
          <w:szCs w:val="28"/>
        </w:rPr>
        <w:t xml:space="preserve">выписка из Единого государственного реестра индивидуальных предпринимателей; </w:t>
      </w:r>
    </w:p>
    <w:p w:rsidR="00380848" w:rsidRDefault="00380848" w:rsidP="00380848">
      <w:pPr>
        <w:ind w:left="720"/>
        <w:jc w:val="both"/>
        <w:rPr>
          <w:sz w:val="28"/>
          <w:szCs w:val="28"/>
        </w:rPr>
      </w:pPr>
      <w:r>
        <w:rPr>
          <w:sz w:val="28"/>
          <w:szCs w:val="28"/>
        </w:rPr>
        <w:t>- кадастровый паспорт земельного участка, в котором содержится описание</w:t>
      </w:r>
    </w:p>
    <w:p w:rsidR="00380848" w:rsidRDefault="00380848" w:rsidP="00380848">
      <w:pPr>
        <w:jc w:val="both"/>
        <w:rPr>
          <w:sz w:val="28"/>
          <w:szCs w:val="28"/>
        </w:rPr>
      </w:pPr>
      <w:r>
        <w:rPr>
          <w:sz w:val="28"/>
          <w:szCs w:val="28"/>
        </w:rPr>
        <w:lastRenderedPageBreak/>
        <w:t>всех частей земельного участка, занятых объектами недвижимости.</w:t>
      </w:r>
    </w:p>
    <w:p w:rsidR="00380848" w:rsidRDefault="00380848" w:rsidP="00380848">
      <w:pPr>
        <w:ind w:left="990"/>
        <w:jc w:val="both"/>
        <w:rPr>
          <w:sz w:val="28"/>
          <w:szCs w:val="28"/>
        </w:rPr>
      </w:pPr>
      <w:r>
        <w:rPr>
          <w:sz w:val="28"/>
          <w:szCs w:val="28"/>
        </w:rPr>
        <w:t>2.6.3.Запрещается требовать от заявителя:</w:t>
      </w:r>
    </w:p>
    <w:p w:rsidR="00380848" w:rsidRDefault="00380848" w:rsidP="00380848">
      <w:pPr>
        <w:tabs>
          <w:tab w:val="left" w:pos="2160"/>
        </w:tabs>
        <w:jc w:val="both"/>
        <w:rPr>
          <w:sz w:val="28"/>
          <w:szCs w:val="28"/>
        </w:rPr>
      </w:pPr>
      <w:r>
        <w:rPr>
          <w:sz w:val="28"/>
          <w:szCs w:val="28"/>
        </w:rPr>
        <w:t xml:space="preserve">       -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380848" w:rsidRDefault="00380848" w:rsidP="00380848">
      <w:pPr>
        <w:tabs>
          <w:tab w:val="left" w:pos="2160"/>
        </w:tabs>
        <w:jc w:val="both"/>
        <w:rPr>
          <w:sz w:val="28"/>
          <w:szCs w:val="28"/>
        </w:rPr>
      </w:pPr>
      <w:r>
        <w:rPr>
          <w:sz w:val="28"/>
          <w:szCs w:val="28"/>
        </w:rPr>
        <w:t xml:space="preserve">       - с 01.07.2012 г. 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"Об организации предоставления государственных и муниципальных услуг" №210-ФЗ.</w:t>
      </w:r>
    </w:p>
    <w:p w:rsidR="00380848" w:rsidRDefault="00380848" w:rsidP="00380848">
      <w:pPr>
        <w:numPr>
          <w:ilvl w:val="1"/>
          <w:numId w:val="24"/>
        </w:numPr>
        <w:tabs>
          <w:tab w:val="left" w:pos="720"/>
        </w:tabs>
        <w:suppressAutoHyphens/>
        <w:spacing w:after="0" w:line="240" w:lineRule="auto"/>
        <w:jc w:val="both"/>
        <w:rPr>
          <w:sz w:val="28"/>
          <w:szCs w:val="28"/>
        </w:rPr>
      </w:pPr>
      <w:r>
        <w:rPr>
          <w:sz w:val="28"/>
          <w:szCs w:val="28"/>
        </w:rPr>
        <w:t>Перечень оснований для отказа в приеме документов, необходимых для</w:t>
      </w:r>
    </w:p>
    <w:p w:rsidR="00380848" w:rsidRDefault="00380848" w:rsidP="00380848">
      <w:pPr>
        <w:tabs>
          <w:tab w:val="left" w:pos="720"/>
        </w:tabs>
        <w:jc w:val="both"/>
        <w:rPr>
          <w:sz w:val="28"/>
          <w:szCs w:val="28"/>
        </w:rPr>
      </w:pPr>
      <w:r>
        <w:rPr>
          <w:sz w:val="28"/>
          <w:szCs w:val="28"/>
        </w:rPr>
        <w:t>предоставления муниципальной услуги.</w:t>
      </w:r>
    </w:p>
    <w:p w:rsidR="00380848" w:rsidRDefault="00380848" w:rsidP="00380848">
      <w:pPr>
        <w:ind w:firstLine="700"/>
        <w:jc w:val="both"/>
        <w:rPr>
          <w:sz w:val="28"/>
          <w:szCs w:val="28"/>
        </w:rPr>
      </w:pPr>
      <w:r>
        <w:rPr>
          <w:sz w:val="28"/>
          <w:szCs w:val="28"/>
        </w:rPr>
        <w:t>Основаниями для отказа в приеме документов являются:</w:t>
      </w:r>
    </w:p>
    <w:p w:rsidR="00380848" w:rsidRDefault="00380848" w:rsidP="00380848">
      <w:pPr>
        <w:tabs>
          <w:tab w:val="left" w:pos="1080"/>
        </w:tabs>
        <w:jc w:val="both"/>
        <w:rPr>
          <w:sz w:val="28"/>
          <w:szCs w:val="28"/>
        </w:rPr>
      </w:pPr>
      <w:r>
        <w:rPr>
          <w:sz w:val="28"/>
          <w:szCs w:val="28"/>
        </w:rPr>
        <w:t xml:space="preserve">       - отсутствие у заявителей права на получение муниципальной услуги в соответствии с действующим законодательством.</w:t>
      </w:r>
    </w:p>
    <w:p w:rsidR="00380848" w:rsidRDefault="00380848" w:rsidP="00380848">
      <w:pPr>
        <w:numPr>
          <w:ilvl w:val="1"/>
          <w:numId w:val="24"/>
        </w:numPr>
        <w:suppressAutoHyphens/>
        <w:spacing w:after="0" w:line="240" w:lineRule="auto"/>
        <w:ind w:left="720"/>
        <w:jc w:val="both"/>
        <w:rPr>
          <w:sz w:val="28"/>
          <w:szCs w:val="28"/>
        </w:rPr>
      </w:pPr>
      <w:r>
        <w:rPr>
          <w:sz w:val="28"/>
          <w:szCs w:val="28"/>
        </w:rPr>
        <w:t>Основаниями для отказа в предоставлении муниципальной услуги</w:t>
      </w:r>
    </w:p>
    <w:p w:rsidR="00380848" w:rsidRDefault="00380848" w:rsidP="00380848">
      <w:pPr>
        <w:ind w:left="720"/>
        <w:jc w:val="both"/>
        <w:rPr>
          <w:sz w:val="28"/>
          <w:szCs w:val="28"/>
        </w:rPr>
      </w:pPr>
      <w:r>
        <w:rPr>
          <w:sz w:val="28"/>
          <w:szCs w:val="28"/>
        </w:rPr>
        <w:t>являются:</w:t>
      </w:r>
    </w:p>
    <w:p w:rsidR="00380848" w:rsidRDefault="00380848" w:rsidP="00380848">
      <w:pPr>
        <w:tabs>
          <w:tab w:val="left" w:pos="1080"/>
        </w:tabs>
        <w:jc w:val="both"/>
        <w:rPr>
          <w:sz w:val="28"/>
          <w:szCs w:val="28"/>
        </w:rPr>
      </w:pPr>
      <w:r>
        <w:rPr>
          <w:sz w:val="28"/>
          <w:szCs w:val="28"/>
        </w:rPr>
        <w:t xml:space="preserve">       - несоответствие документов, предоставленных заявителем, требованиям законодательства о предоставлении муниципальной услуги;</w:t>
      </w:r>
    </w:p>
    <w:p w:rsidR="00380848" w:rsidRDefault="00380848" w:rsidP="00380848">
      <w:pPr>
        <w:tabs>
          <w:tab w:val="left" w:pos="1080"/>
        </w:tabs>
        <w:jc w:val="both"/>
        <w:rPr>
          <w:sz w:val="28"/>
          <w:szCs w:val="28"/>
        </w:rPr>
      </w:pPr>
      <w:r>
        <w:rPr>
          <w:sz w:val="28"/>
          <w:szCs w:val="28"/>
        </w:rPr>
        <w:t xml:space="preserve">       - письменное заявление заявителя об отказе от предоставления муниципальной  услуги;</w:t>
      </w:r>
    </w:p>
    <w:p w:rsidR="00380848" w:rsidRDefault="00380848" w:rsidP="00380848">
      <w:pPr>
        <w:tabs>
          <w:tab w:val="left" w:pos="1080"/>
        </w:tabs>
        <w:jc w:val="both"/>
        <w:rPr>
          <w:sz w:val="28"/>
          <w:szCs w:val="28"/>
        </w:rPr>
      </w:pPr>
      <w:r>
        <w:rPr>
          <w:sz w:val="28"/>
          <w:szCs w:val="28"/>
        </w:rPr>
        <w:t xml:space="preserve">      - отсутствие в государственном кадастре недвижимости сведений о земельном участке;</w:t>
      </w:r>
    </w:p>
    <w:p w:rsidR="00380848" w:rsidRDefault="00380848" w:rsidP="00380848">
      <w:pPr>
        <w:tabs>
          <w:tab w:val="left" w:pos="1080"/>
        </w:tabs>
        <w:jc w:val="both"/>
        <w:rPr>
          <w:sz w:val="28"/>
          <w:szCs w:val="28"/>
        </w:rPr>
      </w:pPr>
      <w:r>
        <w:rPr>
          <w:sz w:val="28"/>
          <w:szCs w:val="28"/>
        </w:rPr>
        <w:lastRenderedPageBreak/>
        <w:t xml:space="preserve">      - отсутствие в государственном кадастре недвижимости сведений, необходимых для выдачи кадастрового паспорта земельного участка.</w:t>
      </w:r>
    </w:p>
    <w:p w:rsidR="00380848" w:rsidRDefault="00380848" w:rsidP="00380848">
      <w:pPr>
        <w:ind w:left="1080"/>
        <w:jc w:val="both"/>
        <w:rPr>
          <w:sz w:val="28"/>
          <w:szCs w:val="28"/>
        </w:rPr>
      </w:pPr>
      <w:r>
        <w:rPr>
          <w:sz w:val="28"/>
          <w:szCs w:val="28"/>
        </w:rPr>
        <w:t>В предоставлении земельного участка может быть отказано в случаях,</w:t>
      </w:r>
    </w:p>
    <w:p w:rsidR="00380848" w:rsidRDefault="00380848" w:rsidP="00380848">
      <w:pPr>
        <w:jc w:val="both"/>
        <w:rPr>
          <w:sz w:val="28"/>
          <w:szCs w:val="28"/>
        </w:rPr>
      </w:pPr>
      <w:r>
        <w:rPr>
          <w:sz w:val="28"/>
          <w:szCs w:val="28"/>
        </w:rPr>
        <w:t>установленных действующим законодательством Российской Федерации, а именно:</w:t>
      </w:r>
    </w:p>
    <w:p w:rsidR="00380848" w:rsidRDefault="00380848" w:rsidP="00380848">
      <w:pPr>
        <w:jc w:val="both"/>
        <w:rPr>
          <w:sz w:val="28"/>
          <w:szCs w:val="28"/>
        </w:rPr>
      </w:pPr>
      <w:r>
        <w:rPr>
          <w:sz w:val="28"/>
          <w:szCs w:val="28"/>
        </w:rPr>
        <w:t xml:space="preserve">       - резервирование земельного участка для государственных и муниципальных нужд;</w:t>
      </w:r>
    </w:p>
    <w:p w:rsidR="00380848" w:rsidRDefault="00380848" w:rsidP="00380848">
      <w:pPr>
        <w:jc w:val="both"/>
        <w:rPr>
          <w:sz w:val="28"/>
          <w:szCs w:val="28"/>
        </w:rPr>
      </w:pPr>
      <w:r>
        <w:rPr>
          <w:sz w:val="28"/>
          <w:szCs w:val="28"/>
        </w:rPr>
        <w:t xml:space="preserve">       - ограничение в обороте земельного участка;</w:t>
      </w:r>
    </w:p>
    <w:p w:rsidR="00380848" w:rsidRDefault="00380848" w:rsidP="00380848">
      <w:pPr>
        <w:jc w:val="both"/>
        <w:rPr>
          <w:sz w:val="28"/>
          <w:szCs w:val="28"/>
        </w:rPr>
      </w:pPr>
      <w:r>
        <w:rPr>
          <w:sz w:val="28"/>
          <w:szCs w:val="28"/>
        </w:rPr>
        <w:t xml:space="preserve">       - обременение земельного участка правами третьих лиц</w:t>
      </w:r>
    </w:p>
    <w:p w:rsidR="00380848" w:rsidRDefault="00380848" w:rsidP="00380848">
      <w:pPr>
        <w:ind w:left="720"/>
        <w:jc w:val="both"/>
        <w:rPr>
          <w:sz w:val="28"/>
          <w:szCs w:val="28"/>
        </w:rPr>
      </w:pPr>
      <w:r>
        <w:rPr>
          <w:sz w:val="28"/>
          <w:szCs w:val="28"/>
        </w:rPr>
        <w:t>Если требования, необходимые для предоставления муниципальной услуги,</w:t>
      </w:r>
    </w:p>
    <w:p w:rsidR="00380848" w:rsidRDefault="00380848" w:rsidP="00380848">
      <w:pPr>
        <w:jc w:val="both"/>
        <w:rPr>
          <w:sz w:val="28"/>
          <w:szCs w:val="28"/>
        </w:rPr>
      </w:pPr>
      <w:r>
        <w:rPr>
          <w:sz w:val="28"/>
          <w:szCs w:val="28"/>
        </w:rPr>
        <w:t xml:space="preserve">соблюдены не в полном объеме, предоставление муниципальной услуги приостанавливается до момента исправления заявителем имеющихся недочетов. Срок приостановления предоставления муниципальной услуги не более 14 дней. </w:t>
      </w:r>
    </w:p>
    <w:p w:rsidR="00380848" w:rsidRDefault="00380848" w:rsidP="00380848">
      <w:pPr>
        <w:numPr>
          <w:ilvl w:val="1"/>
          <w:numId w:val="24"/>
        </w:numPr>
        <w:tabs>
          <w:tab w:val="left" w:pos="720"/>
        </w:tabs>
        <w:suppressAutoHyphens/>
        <w:spacing w:after="0" w:line="240" w:lineRule="auto"/>
        <w:jc w:val="both"/>
        <w:rPr>
          <w:sz w:val="28"/>
          <w:szCs w:val="28"/>
        </w:rPr>
      </w:pPr>
      <w:r>
        <w:rPr>
          <w:sz w:val="28"/>
          <w:szCs w:val="28"/>
        </w:rPr>
        <w:t>Для предоставления настоящей услуги не требуется получение</w:t>
      </w:r>
    </w:p>
    <w:p w:rsidR="00380848" w:rsidRDefault="00380848" w:rsidP="00380848">
      <w:pPr>
        <w:tabs>
          <w:tab w:val="left" w:pos="720"/>
        </w:tabs>
        <w:jc w:val="both"/>
        <w:rPr>
          <w:sz w:val="28"/>
          <w:szCs w:val="28"/>
        </w:rPr>
      </w:pPr>
      <w:r>
        <w:rPr>
          <w:sz w:val="28"/>
          <w:szCs w:val="28"/>
        </w:rPr>
        <w:t>дополнительных муниципальных либо государственных услуг.</w:t>
      </w:r>
    </w:p>
    <w:p w:rsidR="00380848" w:rsidRDefault="00380848" w:rsidP="00380848">
      <w:pPr>
        <w:numPr>
          <w:ilvl w:val="1"/>
          <w:numId w:val="24"/>
        </w:numPr>
        <w:tabs>
          <w:tab w:val="left" w:pos="720"/>
        </w:tabs>
        <w:suppressAutoHyphens/>
        <w:spacing w:after="0" w:line="240" w:lineRule="auto"/>
        <w:ind w:left="720"/>
        <w:jc w:val="both"/>
        <w:rPr>
          <w:sz w:val="28"/>
          <w:szCs w:val="28"/>
        </w:rPr>
      </w:pPr>
      <w:r>
        <w:rPr>
          <w:sz w:val="28"/>
          <w:szCs w:val="28"/>
        </w:rPr>
        <w:t>Размер платы, взимаемой с заявителя при предоставлении муниципальной</w:t>
      </w:r>
    </w:p>
    <w:p w:rsidR="00380848" w:rsidRDefault="00380848" w:rsidP="00380848">
      <w:pPr>
        <w:tabs>
          <w:tab w:val="left" w:pos="720"/>
        </w:tabs>
        <w:jc w:val="both"/>
        <w:rPr>
          <w:sz w:val="28"/>
          <w:szCs w:val="28"/>
        </w:rPr>
      </w:pPr>
      <w:r>
        <w:rPr>
          <w:sz w:val="28"/>
          <w:szCs w:val="28"/>
        </w:rPr>
        <w:t>услуги:</w:t>
      </w:r>
    </w:p>
    <w:p w:rsidR="00380848" w:rsidRDefault="00380848" w:rsidP="00380848">
      <w:pPr>
        <w:tabs>
          <w:tab w:val="left" w:pos="540"/>
        </w:tabs>
        <w:ind w:left="720"/>
        <w:jc w:val="both"/>
        <w:rPr>
          <w:sz w:val="28"/>
          <w:szCs w:val="28"/>
        </w:rPr>
      </w:pPr>
      <w:r>
        <w:rPr>
          <w:sz w:val="28"/>
          <w:szCs w:val="28"/>
        </w:rPr>
        <w:t>Муниципальная услуга предоставляется бесплатно.</w:t>
      </w:r>
    </w:p>
    <w:p w:rsidR="00380848" w:rsidRDefault="00380848" w:rsidP="00380848">
      <w:pPr>
        <w:tabs>
          <w:tab w:val="left" w:pos="720"/>
        </w:tabs>
        <w:ind w:left="720"/>
        <w:jc w:val="both"/>
        <w:rPr>
          <w:sz w:val="28"/>
          <w:szCs w:val="28"/>
        </w:rPr>
      </w:pPr>
      <w:r>
        <w:rPr>
          <w:sz w:val="28"/>
          <w:szCs w:val="28"/>
        </w:rPr>
        <w:t>2.11.Размер платы, взимаемой с заявителя при предоставлении услуг,</w:t>
      </w:r>
    </w:p>
    <w:p w:rsidR="00380848" w:rsidRDefault="00380848" w:rsidP="00380848">
      <w:pPr>
        <w:tabs>
          <w:tab w:val="left" w:pos="720"/>
        </w:tabs>
        <w:jc w:val="both"/>
        <w:rPr>
          <w:sz w:val="28"/>
          <w:szCs w:val="28"/>
        </w:rPr>
      </w:pPr>
      <w:r>
        <w:rPr>
          <w:sz w:val="28"/>
          <w:szCs w:val="28"/>
        </w:rPr>
        <w:t>которые являются необходимыми и обязательными для предоставления муниципальной услуги:</w:t>
      </w:r>
    </w:p>
    <w:p w:rsidR="00380848" w:rsidRDefault="00380848" w:rsidP="00380848">
      <w:pPr>
        <w:ind w:left="720"/>
        <w:jc w:val="both"/>
        <w:rPr>
          <w:sz w:val="28"/>
          <w:szCs w:val="28"/>
        </w:rPr>
      </w:pPr>
      <w:r>
        <w:rPr>
          <w:sz w:val="28"/>
          <w:szCs w:val="28"/>
        </w:rPr>
        <w:t>Услуги, являющиеся необходимыми и обязательными для предоставления</w:t>
      </w:r>
    </w:p>
    <w:p w:rsidR="00380848" w:rsidRDefault="00380848" w:rsidP="00380848">
      <w:pPr>
        <w:jc w:val="both"/>
        <w:rPr>
          <w:sz w:val="28"/>
          <w:szCs w:val="28"/>
        </w:rPr>
      </w:pPr>
      <w:r>
        <w:rPr>
          <w:sz w:val="28"/>
          <w:szCs w:val="28"/>
        </w:rPr>
        <w:t>муниципальной услуги, предоставляются бесплатно.</w:t>
      </w:r>
    </w:p>
    <w:p w:rsidR="00380848" w:rsidRDefault="00380848" w:rsidP="00380848">
      <w:pPr>
        <w:numPr>
          <w:ilvl w:val="1"/>
          <w:numId w:val="24"/>
        </w:numPr>
        <w:tabs>
          <w:tab w:val="left" w:pos="720"/>
        </w:tabs>
        <w:suppressAutoHyphens/>
        <w:spacing w:after="0" w:line="240" w:lineRule="auto"/>
        <w:ind w:left="720"/>
        <w:jc w:val="both"/>
        <w:rPr>
          <w:sz w:val="28"/>
          <w:szCs w:val="28"/>
        </w:rPr>
      </w:pPr>
      <w:r>
        <w:rPr>
          <w:sz w:val="28"/>
          <w:szCs w:val="28"/>
        </w:rPr>
        <w:lastRenderedPageBreak/>
        <w:t>Максимальное время ожидания в очереди при подаче заявления о предоставлении муниципальной услуги не может превышать 15 минут.</w:t>
      </w:r>
    </w:p>
    <w:p w:rsidR="00380848" w:rsidRDefault="00380848" w:rsidP="00380848">
      <w:pPr>
        <w:numPr>
          <w:ilvl w:val="1"/>
          <w:numId w:val="24"/>
        </w:numPr>
        <w:tabs>
          <w:tab w:val="left" w:pos="720"/>
        </w:tabs>
        <w:suppressAutoHyphens/>
        <w:spacing w:after="0" w:line="240" w:lineRule="auto"/>
        <w:ind w:left="720"/>
        <w:jc w:val="both"/>
        <w:rPr>
          <w:sz w:val="28"/>
          <w:szCs w:val="28"/>
        </w:rPr>
      </w:pPr>
      <w:r>
        <w:rPr>
          <w:sz w:val="28"/>
          <w:szCs w:val="28"/>
        </w:rPr>
        <w:t xml:space="preserve">Срок и порядок регистрации запроса заявителя о предоставлении муниципальной услуги: </w:t>
      </w:r>
    </w:p>
    <w:p w:rsidR="00380848" w:rsidRDefault="00380848" w:rsidP="00380848">
      <w:pPr>
        <w:shd w:val="clear" w:color="auto" w:fill="FFFFFF"/>
        <w:autoSpaceDE w:val="0"/>
        <w:jc w:val="both"/>
        <w:rPr>
          <w:sz w:val="28"/>
          <w:szCs w:val="28"/>
        </w:rPr>
      </w:pPr>
      <w:r>
        <w:rPr>
          <w:sz w:val="28"/>
          <w:szCs w:val="28"/>
        </w:rPr>
        <w:t xml:space="preserve">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 </w:t>
      </w:r>
      <w:r w:rsidRPr="00B13FFD">
        <w:rPr>
          <w:sz w:val="28"/>
          <w:szCs w:val="28"/>
        </w:rPr>
        <w:t>при наличии МФЦ в случае представления заявления и документов, необходимых для предоставления муниципальной услуги через МФЦ оператор МФЦ, ответственный за прием документов, регистрирует их в установленном порядке и размещает в форме электронных копий в автоматизированной системе «ЦПГУ». Данные документы направляются для регистрации сотрудникам Администрации ответственным за прием и регистрацию документов в ИС МАИС. Зарегистрированный пакет оригиналов документов передается в Администрацию курьером МФЦ в порядке, определенном соглашением между МФЦ и Администрацией. Заявления и документы необходимые для предоставления муниципальной услуги направленные в виде электронных копий операторами МФЦ подлежат рассмотрению в том же порядке, что и соответствующие заявления и документы, представленные в традиционной форме;</w:t>
      </w:r>
    </w:p>
    <w:p w:rsidR="00380848" w:rsidRDefault="00380848" w:rsidP="00380848">
      <w:pPr>
        <w:numPr>
          <w:ilvl w:val="1"/>
          <w:numId w:val="24"/>
        </w:numPr>
        <w:tabs>
          <w:tab w:val="left" w:pos="720"/>
        </w:tabs>
        <w:suppressAutoHyphens/>
        <w:spacing w:after="0" w:line="240" w:lineRule="auto"/>
        <w:ind w:left="720"/>
        <w:jc w:val="both"/>
        <w:rPr>
          <w:sz w:val="28"/>
          <w:szCs w:val="28"/>
        </w:rPr>
      </w:pPr>
      <w:r>
        <w:rPr>
          <w:sz w:val="28"/>
          <w:szCs w:val="28"/>
        </w:rPr>
        <w:t>Требования к помещениям, в которых предоставляется муниципальная услуга:</w:t>
      </w:r>
    </w:p>
    <w:p w:rsidR="00380848" w:rsidRDefault="00380848" w:rsidP="00380848">
      <w:pPr>
        <w:numPr>
          <w:ilvl w:val="2"/>
          <w:numId w:val="24"/>
        </w:numPr>
        <w:suppressAutoHyphens/>
        <w:spacing w:after="0" w:line="240" w:lineRule="auto"/>
        <w:jc w:val="both"/>
        <w:rPr>
          <w:sz w:val="28"/>
          <w:szCs w:val="28"/>
        </w:rPr>
      </w:pPr>
      <w:r>
        <w:rPr>
          <w:sz w:val="28"/>
          <w:szCs w:val="28"/>
        </w:rPr>
        <w:t>В администрации Кайгородского сельсовета Краснозерского</w:t>
      </w:r>
    </w:p>
    <w:p w:rsidR="00380848" w:rsidRDefault="00380848" w:rsidP="00380848">
      <w:pPr>
        <w:jc w:val="both"/>
        <w:rPr>
          <w:sz w:val="28"/>
          <w:szCs w:val="28"/>
        </w:rPr>
      </w:pPr>
      <w:r>
        <w:rPr>
          <w:sz w:val="28"/>
          <w:szCs w:val="28"/>
        </w:rPr>
        <w:t>района, прием заявителей 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380848" w:rsidRDefault="00380848" w:rsidP="00380848">
      <w:pPr>
        <w:tabs>
          <w:tab w:val="left" w:pos="2160"/>
        </w:tabs>
        <w:jc w:val="both"/>
        <w:rPr>
          <w:sz w:val="28"/>
          <w:szCs w:val="28"/>
        </w:rPr>
      </w:pPr>
      <w:r>
        <w:rPr>
          <w:sz w:val="28"/>
          <w:szCs w:val="28"/>
        </w:rPr>
        <w:t xml:space="preserve">      - соблюдение санитарно-эпидемиологических правил и нормативов, правил противопожарной безопасности;</w:t>
      </w:r>
    </w:p>
    <w:p w:rsidR="00380848" w:rsidRDefault="00380848" w:rsidP="00380848">
      <w:pPr>
        <w:tabs>
          <w:tab w:val="left" w:pos="2160"/>
        </w:tabs>
        <w:jc w:val="both"/>
        <w:rPr>
          <w:sz w:val="28"/>
          <w:szCs w:val="28"/>
        </w:rPr>
      </w:pPr>
      <w:r>
        <w:rPr>
          <w:sz w:val="28"/>
          <w:szCs w:val="28"/>
        </w:rPr>
        <w:t xml:space="preserve">       - оборудование местами общественного пользования (туалеты) и местами для хранения верхней одежды.</w:t>
      </w:r>
    </w:p>
    <w:p w:rsidR="00380848" w:rsidRDefault="00380848" w:rsidP="00380848">
      <w:pPr>
        <w:numPr>
          <w:ilvl w:val="2"/>
          <w:numId w:val="24"/>
        </w:numPr>
        <w:suppressAutoHyphens/>
        <w:spacing w:after="0" w:line="240" w:lineRule="auto"/>
        <w:jc w:val="both"/>
        <w:rPr>
          <w:sz w:val="28"/>
          <w:szCs w:val="28"/>
        </w:rPr>
      </w:pPr>
      <w:r>
        <w:rPr>
          <w:sz w:val="28"/>
          <w:szCs w:val="28"/>
        </w:rPr>
        <w:t>Требования к местам для ожидания:</w:t>
      </w:r>
    </w:p>
    <w:p w:rsidR="00380848" w:rsidRDefault="00380848" w:rsidP="00380848">
      <w:pPr>
        <w:tabs>
          <w:tab w:val="left" w:pos="2160"/>
        </w:tabs>
        <w:jc w:val="both"/>
        <w:rPr>
          <w:sz w:val="28"/>
          <w:szCs w:val="28"/>
        </w:rPr>
      </w:pPr>
      <w:r>
        <w:rPr>
          <w:sz w:val="28"/>
          <w:szCs w:val="28"/>
        </w:rPr>
        <w:lastRenderedPageBreak/>
        <w:t xml:space="preserve">       - места для ожидания оборудуются стульями и (или) кресельными секциями, и (или) скамьями;</w:t>
      </w:r>
    </w:p>
    <w:p w:rsidR="00380848" w:rsidRDefault="00380848" w:rsidP="00380848">
      <w:pPr>
        <w:tabs>
          <w:tab w:val="left" w:pos="2160"/>
        </w:tabs>
        <w:jc w:val="both"/>
        <w:rPr>
          <w:sz w:val="28"/>
          <w:szCs w:val="28"/>
        </w:rPr>
      </w:pPr>
      <w:r>
        <w:rPr>
          <w:sz w:val="28"/>
          <w:szCs w:val="28"/>
        </w:rPr>
        <w:t xml:space="preserve">       - места для ожидания находятся в холле (зале) или ином специально приспособленном помещении;</w:t>
      </w:r>
    </w:p>
    <w:p w:rsidR="00380848" w:rsidRDefault="00380848" w:rsidP="00380848">
      <w:pPr>
        <w:tabs>
          <w:tab w:val="left" w:pos="2160"/>
        </w:tabs>
        <w:jc w:val="both"/>
        <w:rPr>
          <w:sz w:val="28"/>
          <w:szCs w:val="28"/>
        </w:rPr>
      </w:pPr>
      <w:r>
        <w:rPr>
          <w:sz w:val="28"/>
          <w:szCs w:val="28"/>
        </w:rPr>
        <w:t xml:space="preserve">      - в местах для ожидания предусматриваются места для получения информации о муниципальной услуге.</w:t>
      </w:r>
    </w:p>
    <w:p w:rsidR="00380848" w:rsidRDefault="00380848" w:rsidP="00380848">
      <w:pPr>
        <w:numPr>
          <w:ilvl w:val="2"/>
          <w:numId w:val="24"/>
        </w:numPr>
        <w:suppressAutoHyphens/>
        <w:spacing w:after="0" w:line="240" w:lineRule="auto"/>
        <w:jc w:val="both"/>
        <w:rPr>
          <w:sz w:val="28"/>
          <w:szCs w:val="28"/>
        </w:rPr>
      </w:pPr>
      <w:r>
        <w:rPr>
          <w:sz w:val="28"/>
          <w:szCs w:val="28"/>
        </w:rPr>
        <w:t>Требования к местам для получения информации о</w:t>
      </w:r>
    </w:p>
    <w:p w:rsidR="00380848" w:rsidRDefault="00380848" w:rsidP="00380848">
      <w:pPr>
        <w:jc w:val="both"/>
        <w:rPr>
          <w:sz w:val="28"/>
          <w:szCs w:val="28"/>
        </w:rPr>
      </w:pPr>
      <w:r>
        <w:rPr>
          <w:sz w:val="28"/>
          <w:szCs w:val="28"/>
        </w:rPr>
        <w:t>муниципальной услуге:</w:t>
      </w:r>
    </w:p>
    <w:p w:rsidR="00380848" w:rsidRDefault="00380848" w:rsidP="00380848">
      <w:pPr>
        <w:tabs>
          <w:tab w:val="left" w:pos="2160"/>
        </w:tabs>
        <w:jc w:val="both"/>
        <w:rPr>
          <w:sz w:val="28"/>
          <w:szCs w:val="28"/>
        </w:rPr>
      </w:pPr>
      <w:r>
        <w:rPr>
          <w:sz w:val="28"/>
          <w:szCs w:val="28"/>
        </w:rPr>
        <w:t xml:space="preserve">       - 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380848" w:rsidRDefault="00380848" w:rsidP="00380848">
      <w:pPr>
        <w:tabs>
          <w:tab w:val="left" w:pos="2160"/>
        </w:tabs>
        <w:jc w:val="both"/>
        <w:rPr>
          <w:sz w:val="28"/>
          <w:szCs w:val="28"/>
        </w:rPr>
      </w:pPr>
      <w:r>
        <w:rPr>
          <w:sz w:val="28"/>
          <w:szCs w:val="28"/>
        </w:rPr>
        <w:t xml:space="preserve">       - 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их заполнения. </w:t>
      </w:r>
    </w:p>
    <w:p w:rsidR="00380848" w:rsidRDefault="00380848" w:rsidP="00380848">
      <w:pPr>
        <w:tabs>
          <w:tab w:val="left" w:pos="2160"/>
        </w:tabs>
        <w:jc w:val="both"/>
        <w:rPr>
          <w:sz w:val="28"/>
          <w:szCs w:val="28"/>
        </w:rPr>
      </w:pPr>
      <w:r>
        <w:rPr>
          <w:sz w:val="28"/>
          <w:szCs w:val="28"/>
        </w:rPr>
        <w:t xml:space="preserve">       - 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380848" w:rsidRDefault="00380848" w:rsidP="00380848">
      <w:pPr>
        <w:numPr>
          <w:ilvl w:val="2"/>
          <w:numId w:val="24"/>
        </w:numPr>
        <w:suppressAutoHyphens/>
        <w:spacing w:after="0" w:line="240" w:lineRule="auto"/>
        <w:jc w:val="both"/>
        <w:rPr>
          <w:sz w:val="28"/>
          <w:szCs w:val="28"/>
        </w:rPr>
      </w:pPr>
      <w:r>
        <w:rPr>
          <w:sz w:val="28"/>
          <w:szCs w:val="28"/>
        </w:rPr>
        <w:t>Требования к местам приема заявителей:</w:t>
      </w:r>
    </w:p>
    <w:p w:rsidR="00380848" w:rsidRDefault="00380848" w:rsidP="00380848">
      <w:pPr>
        <w:tabs>
          <w:tab w:val="left" w:pos="2160"/>
        </w:tabs>
        <w:jc w:val="both"/>
        <w:rPr>
          <w:sz w:val="28"/>
          <w:szCs w:val="28"/>
        </w:rPr>
      </w:pPr>
      <w:r>
        <w:rPr>
          <w:sz w:val="28"/>
          <w:szCs w:val="28"/>
        </w:rPr>
        <w:t xml:space="preserve">      - 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380848" w:rsidRDefault="00380848" w:rsidP="00380848">
      <w:pPr>
        <w:tabs>
          <w:tab w:val="left" w:pos="2160"/>
        </w:tabs>
        <w:jc w:val="both"/>
        <w:rPr>
          <w:sz w:val="28"/>
          <w:szCs w:val="28"/>
        </w:rPr>
      </w:pPr>
      <w:r>
        <w:rPr>
          <w:sz w:val="28"/>
          <w:szCs w:val="28"/>
        </w:rPr>
        <w:t xml:space="preserve">       - Специалисты, осуществляющие прием заявителей, обеспечиваются личными и (или) настольными идентификационными карточками.</w:t>
      </w:r>
    </w:p>
    <w:p w:rsidR="00380848" w:rsidRDefault="00380848" w:rsidP="00380848">
      <w:pPr>
        <w:tabs>
          <w:tab w:val="left" w:pos="2160"/>
        </w:tabs>
        <w:jc w:val="both"/>
        <w:rPr>
          <w:sz w:val="28"/>
          <w:szCs w:val="28"/>
        </w:rPr>
      </w:pPr>
      <w:r>
        <w:rPr>
          <w:sz w:val="28"/>
          <w:szCs w:val="28"/>
        </w:rPr>
        <w:t xml:space="preserve">       - Рабочее место специалиста, осуществляющего прием заявителей, оборудовано персональным компьютером и печатающим устройством;</w:t>
      </w:r>
    </w:p>
    <w:p w:rsidR="00380848" w:rsidRDefault="00380848" w:rsidP="00380848">
      <w:pPr>
        <w:tabs>
          <w:tab w:val="left" w:pos="2160"/>
        </w:tabs>
        <w:jc w:val="both"/>
        <w:rPr>
          <w:sz w:val="28"/>
          <w:szCs w:val="28"/>
        </w:rPr>
      </w:pPr>
      <w:r>
        <w:rPr>
          <w:sz w:val="28"/>
          <w:szCs w:val="28"/>
        </w:rPr>
        <w:lastRenderedPageBreak/>
        <w:t xml:space="preserve">       - 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380848" w:rsidRDefault="00380848" w:rsidP="00380848">
      <w:pPr>
        <w:tabs>
          <w:tab w:val="left" w:pos="2160"/>
        </w:tabs>
        <w:jc w:val="both"/>
        <w:rPr>
          <w:sz w:val="28"/>
          <w:szCs w:val="28"/>
        </w:rPr>
      </w:pPr>
      <w:r>
        <w:rPr>
          <w:sz w:val="28"/>
          <w:szCs w:val="28"/>
        </w:rPr>
        <w:t xml:space="preserve">       - 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w:t>
      </w:r>
    </w:p>
    <w:p w:rsidR="00380848" w:rsidRDefault="00380848" w:rsidP="00380848">
      <w:pPr>
        <w:numPr>
          <w:ilvl w:val="1"/>
          <w:numId w:val="24"/>
        </w:numPr>
        <w:tabs>
          <w:tab w:val="left" w:pos="720"/>
        </w:tabs>
        <w:suppressAutoHyphens/>
        <w:spacing w:after="0" w:line="240" w:lineRule="auto"/>
        <w:ind w:left="720"/>
        <w:jc w:val="both"/>
        <w:rPr>
          <w:sz w:val="28"/>
          <w:szCs w:val="28"/>
        </w:rPr>
      </w:pPr>
      <w:r>
        <w:rPr>
          <w:sz w:val="28"/>
          <w:szCs w:val="28"/>
        </w:rPr>
        <w:t>Показатели качества и доступности предоставления муниципальной услуги:</w:t>
      </w:r>
    </w:p>
    <w:p w:rsidR="00380848" w:rsidRDefault="00380848" w:rsidP="00380848">
      <w:pPr>
        <w:numPr>
          <w:ilvl w:val="2"/>
          <w:numId w:val="24"/>
        </w:numPr>
        <w:suppressAutoHyphens/>
        <w:spacing w:after="0" w:line="240" w:lineRule="auto"/>
        <w:jc w:val="both"/>
        <w:rPr>
          <w:sz w:val="28"/>
          <w:szCs w:val="28"/>
        </w:rPr>
      </w:pPr>
      <w:r>
        <w:rPr>
          <w:sz w:val="28"/>
          <w:szCs w:val="28"/>
        </w:rPr>
        <w:t>Показатели качества муниципальной услуги:</w:t>
      </w:r>
    </w:p>
    <w:p w:rsidR="00380848" w:rsidRDefault="00380848" w:rsidP="00380848">
      <w:pPr>
        <w:tabs>
          <w:tab w:val="left" w:pos="2160"/>
        </w:tabs>
        <w:jc w:val="both"/>
        <w:rPr>
          <w:sz w:val="28"/>
          <w:szCs w:val="28"/>
        </w:rPr>
      </w:pPr>
      <w:r>
        <w:rPr>
          <w:sz w:val="28"/>
          <w:szCs w:val="28"/>
        </w:rPr>
        <w:t xml:space="preserve">      - выполнение должностными лицами, сотрудниками администрации Кайгородского сельсовета Краснозерского района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380848" w:rsidRDefault="00380848" w:rsidP="00380848">
      <w:pPr>
        <w:tabs>
          <w:tab w:val="left" w:pos="2160"/>
        </w:tabs>
        <w:jc w:val="both"/>
        <w:rPr>
          <w:sz w:val="28"/>
          <w:szCs w:val="28"/>
        </w:rPr>
      </w:pPr>
      <w:r>
        <w:rPr>
          <w:sz w:val="28"/>
          <w:szCs w:val="28"/>
        </w:rPr>
        <w:t xml:space="preserve">       - отсутствие обоснованных жалоб на действия (бездействие) должностных лиц, сотрудников администрации Кайгородского сельсовета Краснозерского района при предоставлении муниципальной услуги.</w:t>
      </w:r>
    </w:p>
    <w:p w:rsidR="00380848" w:rsidRDefault="00380848" w:rsidP="00380848">
      <w:pPr>
        <w:numPr>
          <w:ilvl w:val="2"/>
          <w:numId w:val="24"/>
        </w:numPr>
        <w:suppressAutoHyphens/>
        <w:spacing w:after="0" w:line="240" w:lineRule="auto"/>
        <w:jc w:val="both"/>
        <w:rPr>
          <w:sz w:val="28"/>
          <w:szCs w:val="28"/>
        </w:rPr>
      </w:pPr>
      <w:r>
        <w:rPr>
          <w:sz w:val="28"/>
          <w:szCs w:val="28"/>
        </w:rPr>
        <w:t>Показатели доступности предоставления муниципальной услуги:</w:t>
      </w:r>
    </w:p>
    <w:p w:rsidR="00380848" w:rsidRDefault="00380848" w:rsidP="00380848">
      <w:pPr>
        <w:tabs>
          <w:tab w:val="left" w:pos="2160"/>
        </w:tabs>
        <w:jc w:val="both"/>
        <w:rPr>
          <w:sz w:val="28"/>
          <w:szCs w:val="28"/>
        </w:rPr>
      </w:pPr>
      <w:r>
        <w:rPr>
          <w:sz w:val="28"/>
          <w:szCs w:val="28"/>
        </w:rPr>
        <w:t xml:space="preserve">       - доля заявителей, получивших земельные участки, на которых расположены здания, строения, сооружения по отношению к общему количеству поступивших заявок на получение муниципальной услуги;</w:t>
      </w:r>
    </w:p>
    <w:p w:rsidR="00380848" w:rsidRDefault="00380848" w:rsidP="00380848">
      <w:pPr>
        <w:tabs>
          <w:tab w:val="left" w:pos="2160"/>
        </w:tabs>
        <w:jc w:val="both"/>
        <w:rPr>
          <w:sz w:val="28"/>
          <w:szCs w:val="28"/>
        </w:rPr>
      </w:pPr>
      <w:r>
        <w:rPr>
          <w:sz w:val="28"/>
          <w:szCs w:val="28"/>
        </w:rPr>
        <w:t xml:space="preserve">       - открытость и доступность информации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Кайгородского сельсовета Краснозерского района, Едином портале государственных и муниципальных услуг;</w:t>
      </w:r>
    </w:p>
    <w:p w:rsidR="00380848" w:rsidRDefault="00380848" w:rsidP="00380848">
      <w:pPr>
        <w:tabs>
          <w:tab w:val="left" w:pos="2160"/>
        </w:tabs>
        <w:jc w:val="both"/>
        <w:rPr>
          <w:sz w:val="28"/>
          <w:szCs w:val="28"/>
        </w:rPr>
      </w:pPr>
      <w:r>
        <w:rPr>
          <w:sz w:val="28"/>
          <w:szCs w:val="28"/>
        </w:rPr>
        <w:t xml:space="preserve">       - пешеходная доступность от остановок общественного транспорта до здания, структурного подразделения администрации района;</w:t>
      </w:r>
    </w:p>
    <w:p w:rsidR="00380848" w:rsidRDefault="00380848" w:rsidP="00380848">
      <w:pPr>
        <w:tabs>
          <w:tab w:val="left" w:pos="2160"/>
        </w:tabs>
        <w:jc w:val="both"/>
        <w:rPr>
          <w:sz w:val="28"/>
          <w:szCs w:val="28"/>
        </w:rPr>
      </w:pPr>
      <w:r>
        <w:rPr>
          <w:sz w:val="28"/>
          <w:szCs w:val="28"/>
        </w:rPr>
        <w:t xml:space="preserve">       - количество взаимодействий заявителя с должностными лицами при предоставлении муниципальной услуги и их продолжительность;</w:t>
      </w:r>
    </w:p>
    <w:p w:rsidR="00380848" w:rsidRDefault="00380848" w:rsidP="00380848">
      <w:pPr>
        <w:tabs>
          <w:tab w:val="left" w:pos="2160"/>
        </w:tabs>
        <w:jc w:val="both"/>
        <w:rPr>
          <w:sz w:val="28"/>
          <w:szCs w:val="28"/>
        </w:rPr>
      </w:pPr>
      <w:r>
        <w:rPr>
          <w:sz w:val="28"/>
          <w:szCs w:val="28"/>
        </w:rPr>
        <w:lastRenderedPageBreak/>
        <w:t xml:space="preserve">       -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380848" w:rsidRDefault="00380848" w:rsidP="00380848">
      <w:pPr>
        <w:tabs>
          <w:tab w:val="left" w:pos="2160"/>
        </w:tabs>
        <w:jc w:val="both"/>
        <w:rPr>
          <w:sz w:val="28"/>
          <w:szCs w:val="28"/>
        </w:rPr>
      </w:pPr>
      <w:r>
        <w:rPr>
          <w:sz w:val="28"/>
          <w:szCs w:val="28"/>
        </w:rPr>
        <w:t xml:space="preserve">       - возможность и доступность получения услуги в электронной форме посредством автоматизированной информационной системы или Единого портала государственных и муниципальных услуг;</w:t>
      </w:r>
    </w:p>
    <w:p w:rsidR="00380848" w:rsidRPr="000715C7" w:rsidRDefault="00380848" w:rsidP="00380848">
      <w:pPr>
        <w:jc w:val="both"/>
        <w:rPr>
          <w:sz w:val="28"/>
          <w:szCs w:val="28"/>
        </w:rPr>
      </w:pPr>
      <w:r>
        <w:rPr>
          <w:sz w:val="28"/>
          <w:szCs w:val="28"/>
        </w:rPr>
        <w:t xml:space="preserve">       - </w:t>
      </w:r>
      <w:r w:rsidRPr="000715C7">
        <w:rPr>
          <w:sz w:val="28"/>
          <w:szCs w:val="28"/>
        </w:rPr>
        <w:t>при наличии МФЦ на оказание муниципальной услуги через МФЦ заявитель может получить сведения о ходе её исполнения посредством call-центра МФЦ и sms-информирования.</w:t>
      </w:r>
    </w:p>
    <w:p w:rsidR="00380848" w:rsidRDefault="00380848" w:rsidP="00380848">
      <w:pPr>
        <w:jc w:val="both"/>
        <w:rPr>
          <w:sz w:val="28"/>
          <w:szCs w:val="28"/>
        </w:rPr>
      </w:pPr>
    </w:p>
    <w:p w:rsidR="00380848" w:rsidRDefault="00380848" w:rsidP="00380848">
      <w:pPr>
        <w:numPr>
          <w:ilvl w:val="0"/>
          <w:numId w:val="24"/>
        </w:numPr>
        <w:suppressAutoHyphens/>
        <w:spacing w:after="0" w:line="240" w:lineRule="auto"/>
        <w:jc w:val="center"/>
        <w:rPr>
          <w:b/>
          <w:sz w:val="28"/>
          <w:szCs w:val="28"/>
        </w:rPr>
      </w:pPr>
      <w:r>
        <w:rPr>
          <w:b/>
          <w:sz w:val="28"/>
          <w:szCs w:val="28"/>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380848" w:rsidRDefault="00380848" w:rsidP="00380848">
      <w:pPr>
        <w:jc w:val="both"/>
        <w:rPr>
          <w:sz w:val="28"/>
          <w:szCs w:val="28"/>
        </w:rPr>
      </w:pPr>
    </w:p>
    <w:p w:rsidR="00380848" w:rsidRDefault="00380848" w:rsidP="00380848">
      <w:pPr>
        <w:tabs>
          <w:tab w:val="left" w:pos="720"/>
        </w:tabs>
        <w:ind w:left="525"/>
        <w:jc w:val="both"/>
        <w:rPr>
          <w:sz w:val="28"/>
          <w:szCs w:val="28"/>
        </w:rPr>
      </w:pPr>
      <w:r>
        <w:rPr>
          <w:sz w:val="28"/>
          <w:szCs w:val="28"/>
        </w:rPr>
        <w:t>3.1.Предоставление муниципальной услуги включает в себя следующие</w:t>
      </w:r>
    </w:p>
    <w:p w:rsidR="00380848" w:rsidRDefault="00380848" w:rsidP="00380848">
      <w:pPr>
        <w:tabs>
          <w:tab w:val="left" w:pos="720"/>
        </w:tabs>
        <w:jc w:val="both"/>
        <w:rPr>
          <w:sz w:val="28"/>
          <w:szCs w:val="28"/>
        </w:rPr>
      </w:pPr>
      <w:r>
        <w:rPr>
          <w:sz w:val="28"/>
          <w:szCs w:val="28"/>
        </w:rPr>
        <w:t>административные процедуры:</w:t>
      </w:r>
    </w:p>
    <w:p w:rsidR="00380848" w:rsidRDefault="00380848" w:rsidP="00380848">
      <w:pPr>
        <w:numPr>
          <w:ilvl w:val="2"/>
          <w:numId w:val="25"/>
        </w:numPr>
        <w:tabs>
          <w:tab w:val="left" w:pos="540"/>
        </w:tabs>
        <w:suppressAutoHyphens/>
        <w:spacing w:after="0" w:line="240" w:lineRule="auto"/>
        <w:jc w:val="both"/>
        <w:rPr>
          <w:sz w:val="28"/>
          <w:szCs w:val="28"/>
        </w:rPr>
      </w:pPr>
      <w:r>
        <w:rPr>
          <w:sz w:val="28"/>
          <w:szCs w:val="28"/>
        </w:rPr>
        <w:t>Прием заявления о предоставлении земельного участка, на котором</w:t>
      </w:r>
    </w:p>
    <w:p w:rsidR="00380848" w:rsidRDefault="00380848" w:rsidP="00380848">
      <w:pPr>
        <w:tabs>
          <w:tab w:val="left" w:pos="540"/>
        </w:tabs>
        <w:jc w:val="both"/>
        <w:rPr>
          <w:sz w:val="28"/>
          <w:szCs w:val="28"/>
        </w:rPr>
      </w:pPr>
      <w:r>
        <w:rPr>
          <w:sz w:val="28"/>
          <w:szCs w:val="28"/>
        </w:rPr>
        <w:t>расположены здания, строения, сооружения.</w:t>
      </w:r>
    </w:p>
    <w:p w:rsidR="00380848" w:rsidRDefault="00380848" w:rsidP="00380848">
      <w:pPr>
        <w:tabs>
          <w:tab w:val="left" w:pos="540"/>
        </w:tabs>
        <w:jc w:val="both"/>
        <w:rPr>
          <w:sz w:val="28"/>
          <w:szCs w:val="28"/>
        </w:rPr>
      </w:pPr>
      <w:r>
        <w:rPr>
          <w:sz w:val="28"/>
          <w:szCs w:val="28"/>
        </w:rPr>
        <w:t xml:space="preserve">       Данное действие осуществляется сотрудником администрации, ответственным за прием и регистрацию документов.</w:t>
      </w:r>
    </w:p>
    <w:p w:rsidR="00380848" w:rsidRDefault="00380848" w:rsidP="00380848">
      <w:pPr>
        <w:jc w:val="both"/>
        <w:rPr>
          <w:sz w:val="28"/>
          <w:szCs w:val="28"/>
        </w:rPr>
      </w:pPr>
      <w:r>
        <w:rPr>
          <w:sz w:val="28"/>
          <w:szCs w:val="28"/>
        </w:rPr>
        <w:t xml:space="preserve">       Срок совершения действия составляет 10 минут с момента представления заявителем документов.</w:t>
      </w:r>
    </w:p>
    <w:p w:rsidR="00380848" w:rsidRDefault="00380848" w:rsidP="00380848">
      <w:pPr>
        <w:numPr>
          <w:ilvl w:val="2"/>
          <w:numId w:val="25"/>
        </w:numPr>
        <w:suppressAutoHyphens/>
        <w:spacing w:after="0" w:line="240" w:lineRule="auto"/>
        <w:jc w:val="both"/>
        <w:rPr>
          <w:sz w:val="28"/>
          <w:szCs w:val="28"/>
        </w:rPr>
      </w:pPr>
      <w:r>
        <w:rPr>
          <w:sz w:val="28"/>
          <w:szCs w:val="28"/>
        </w:rPr>
        <w:t>Регистрация заявления.</w:t>
      </w:r>
    </w:p>
    <w:p w:rsidR="00380848" w:rsidRDefault="00380848" w:rsidP="00380848">
      <w:pPr>
        <w:jc w:val="both"/>
        <w:rPr>
          <w:sz w:val="28"/>
          <w:szCs w:val="28"/>
        </w:rPr>
      </w:pPr>
      <w:r>
        <w:rPr>
          <w:sz w:val="28"/>
          <w:szCs w:val="28"/>
        </w:rPr>
        <w:t xml:space="preserve">       Данное действие осуществляется сотрудником администрации, ответственным за прием и регистрацию документов.</w:t>
      </w:r>
    </w:p>
    <w:p w:rsidR="00380848" w:rsidRDefault="00380848" w:rsidP="00380848">
      <w:pPr>
        <w:jc w:val="both"/>
        <w:rPr>
          <w:sz w:val="28"/>
          <w:szCs w:val="28"/>
        </w:rPr>
      </w:pPr>
      <w:r>
        <w:rPr>
          <w:sz w:val="28"/>
          <w:szCs w:val="28"/>
        </w:rPr>
        <w:t xml:space="preserve">      Срок совершения действия составляет 3 рабочих дня с момента представления заявителем документов.</w:t>
      </w:r>
    </w:p>
    <w:p w:rsidR="00380848" w:rsidRDefault="00380848" w:rsidP="00380848">
      <w:pPr>
        <w:numPr>
          <w:ilvl w:val="2"/>
          <w:numId w:val="25"/>
        </w:numPr>
        <w:tabs>
          <w:tab w:val="left" w:pos="540"/>
        </w:tabs>
        <w:suppressAutoHyphens/>
        <w:spacing w:after="0" w:line="240" w:lineRule="auto"/>
        <w:jc w:val="both"/>
        <w:rPr>
          <w:sz w:val="28"/>
          <w:szCs w:val="28"/>
        </w:rPr>
      </w:pPr>
      <w:r>
        <w:rPr>
          <w:sz w:val="28"/>
          <w:szCs w:val="28"/>
        </w:rPr>
        <w:t>Проверка наличия всех необходимых документов и их соответствие</w:t>
      </w:r>
    </w:p>
    <w:p w:rsidR="00380848" w:rsidRDefault="00380848" w:rsidP="00380848">
      <w:pPr>
        <w:tabs>
          <w:tab w:val="left" w:pos="540"/>
        </w:tabs>
        <w:jc w:val="both"/>
        <w:rPr>
          <w:sz w:val="28"/>
          <w:szCs w:val="28"/>
        </w:rPr>
      </w:pPr>
      <w:r>
        <w:rPr>
          <w:sz w:val="28"/>
          <w:szCs w:val="28"/>
        </w:rPr>
        <w:lastRenderedPageBreak/>
        <w:t xml:space="preserve">требованиям действующего законодательства. </w:t>
      </w:r>
    </w:p>
    <w:p w:rsidR="00380848" w:rsidRDefault="00380848" w:rsidP="00380848">
      <w:pPr>
        <w:tabs>
          <w:tab w:val="left" w:pos="540"/>
        </w:tabs>
        <w:jc w:val="both"/>
        <w:rPr>
          <w:sz w:val="28"/>
          <w:szCs w:val="28"/>
        </w:rPr>
      </w:pPr>
      <w:r>
        <w:rPr>
          <w:sz w:val="28"/>
          <w:szCs w:val="28"/>
        </w:rPr>
        <w:t xml:space="preserve">       В случае представления неполного перечня документов, указанных в п. 2.6. регламента, либо несоответствия представленных документов нормам действующего законодательства специалист Администрации направляет заявителю сообщение о приостановлении оказания услуги, в котором указывает причины, послужившие основаниями для такого приостановления, и предлагает устранить имеющиеся недостатки, указывая, вместе с тем, на то, что в противном случае в предоставлении муниципальной услуги будет отказано.  </w:t>
      </w:r>
    </w:p>
    <w:p w:rsidR="00380848" w:rsidRDefault="00380848" w:rsidP="00380848">
      <w:pPr>
        <w:tabs>
          <w:tab w:val="left" w:pos="540"/>
        </w:tabs>
        <w:jc w:val="both"/>
        <w:rPr>
          <w:sz w:val="28"/>
          <w:szCs w:val="28"/>
        </w:rPr>
      </w:pPr>
      <w:r>
        <w:rPr>
          <w:sz w:val="28"/>
          <w:szCs w:val="28"/>
        </w:rPr>
        <w:t xml:space="preserve">       Специалистом Администрации самостоятельно истребуются:</w:t>
      </w:r>
    </w:p>
    <w:p w:rsidR="00380848" w:rsidRDefault="00380848" w:rsidP="00380848">
      <w:pPr>
        <w:tabs>
          <w:tab w:val="left" w:pos="540"/>
        </w:tabs>
        <w:jc w:val="both"/>
        <w:rPr>
          <w:sz w:val="28"/>
          <w:szCs w:val="28"/>
        </w:rPr>
      </w:pPr>
      <w:r>
        <w:rPr>
          <w:sz w:val="28"/>
          <w:szCs w:val="28"/>
        </w:rPr>
        <w:t xml:space="preserve">      -выписка из Единого государственного реестра прав на недвижимое имущество и сделок с ним о правах на земельный участок;</w:t>
      </w:r>
    </w:p>
    <w:p w:rsidR="00380848" w:rsidRDefault="00380848" w:rsidP="00380848">
      <w:pPr>
        <w:tabs>
          <w:tab w:val="left" w:pos="540"/>
        </w:tabs>
        <w:jc w:val="both"/>
        <w:rPr>
          <w:sz w:val="28"/>
          <w:szCs w:val="28"/>
        </w:rPr>
      </w:pPr>
      <w:r>
        <w:rPr>
          <w:sz w:val="28"/>
          <w:szCs w:val="28"/>
        </w:rPr>
        <w:t xml:space="preserve">       -выписка из Единого государственного реестра прав на недвижимое имущество и сделок с ним о правах на здание, строение, сооружение, находящиеся на приобретаемом земельном участке; </w:t>
      </w:r>
    </w:p>
    <w:p w:rsidR="00380848" w:rsidRDefault="00380848" w:rsidP="00380848">
      <w:pPr>
        <w:tabs>
          <w:tab w:val="left" w:pos="540"/>
        </w:tabs>
        <w:jc w:val="both"/>
        <w:rPr>
          <w:sz w:val="28"/>
          <w:szCs w:val="28"/>
        </w:rPr>
      </w:pPr>
      <w:r>
        <w:rPr>
          <w:sz w:val="28"/>
          <w:szCs w:val="28"/>
        </w:rPr>
        <w:t xml:space="preserve">       -выписка из Единого государственного реестра юридических лиц либо выписка из Единого государственного реестра индивидуальных предпринимателей; </w:t>
      </w:r>
    </w:p>
    <w:p w:rsidR="00380848" w:rsidRDefault="00380848" w:rsidP="00380848">
      <w:pPr>
        <w:tabs>
          <w:tab w:val="left" w:pos="540"/>
        </w:tabs>
        <w:jc w:val="both"/>
        <w:rPr>
          <w:sz w:val="28"/>
          <w:szCs w:val="28"/>
        </w:rPr>
      </w:pPr>
      <w:r>
        <w:rPr>
          <w:sz w:val="28"/>
          <w:szCs w:val="28"/>
        </w:rPr>
        <w:t xml:space="preserve">       -кадастровый паспорт земельного участка, в котором содержится описание всех частей земельного участка, занятых объектами недвижимости.</w:t>
      </w:r>
    </w:p>
    <w:p w:rsidR="00380848" w:rsidRDefault="00380848" w:rsidP="00380848">
      <w:pPr>
        <w:tabs>
          <w:tab w:val="left" w:pos="540"/>
        </w:tabs>
        <w:jc w:val="both"/>
        <w:rPr>
          <w:sz w:val="28"/>
          <w:szCs w:val="28"/>
        </w:rPr>
      </w:pPr>
      <w:r>
        <w:rPr>
          <w:sz w:val="28"/>
          <w:szCs w:val="28"/>
        </w:rPr>
        <w:t xml:space="preserve">       В случае отсутствия у собственника здания, строения, сооружения документов, удостоверяющих (устанавливающих) права на приобретаемый земельный участок, вместе с правоустанавливающими документами на сами здания, строения, сооружения специалистом самостоятельно истребуется уведомление об отсутствии в Едином государственном реестре прав на недвижимое имущество и сделок с ним запрашиваемых сведений о зарегистрированных правах на указанный земельный участок.</w:t>
      </w:r>
    </w:p>
    <w:p w:rsidR="00380848" w:rsidRDefault="00380848" w:rsidP="00380848">
      <w:pPr>
        <w:tabs>
          <w:tab w:val="left" w:pos="540"/>
        </w:tabs>
        <w:jc w:val="both"/>
        <w:rPr>
          <w:sz w:val="28"/>
          <w:szCs w:val="28"/>
        </w:rPr>
      </w:pPr>
      <w:r>
        <w:rPr>
          <w:sz w:val="28"/>
          <w:szCs w:val="28"/>
        </w:rPr>
        <w:t xml:space="preserve">       Данное действие осуществляется специалистом, ответственным за исполнение административной процедуры. </w:t>
      </w:r>
    </w:p>
    <w:p w:rsidR="00380848" w:rsidRDefault="00380848" w:rsidP="00380848">
      <w:pPr>
        <w:tabs>
          <w:tab w:val="left" w:pos="540"/>
        </w:tabs>
        <w:jc w:val="both"/>
        <w:rPr>
          <w:sz w:val="28"/>
          <w:szCs w:val="28"/>
        </w:rPr>
      </w:pPr>
      <w:r>
        <w:rPr>
          <w:sz w:val="28"/>
          <w:szCs w:val="28"/>
        </w:rPr>
        <w:t xml:space="preserve">       Срок совершения действия составляет 3 рабочих дня с момента регистрации заявления о предоставлении земельного участка.</w:t>
      </w:r>
    </w:p>
    <w:p w:rsidR="00380848" w:rsidRDefault="00380848" w:rsidP="00380848">
      <w:pPr>
        <w:numPr>
          <w:ilvl w:val="1"/>
          <w:numId w:val="25"/>
        </w:numPr>
        <w:tabs>
          <w:tab w:val="left" w:pos="720"/>
        </w:tabs>
        <w:suppressAutoHyphens/>
        <w:spacing w:after="0" w:line="240" w:lineRule="auto"/>
        <w:jc w:val="both"/>
        <w:rPr>
          <w:sz w:val="28"/>
          <w:szCs w:val="28"/>
        </w:rPr>
      </w:pPr>
      <w:r>
        <w:rPr>
          <w:sz w:val="28"/>
          <w:szCs w:val="28"/>
        </w:rPr>
        <w:lastRenderedPageBreak/>
        <w:t>Если заявителем не представлены необходимые документы в</w:t>
      </w:r>
    </w:p>
    <w:p w:rsidR="00380848" w:rsidRDefault="00380848" w:rsidP="00380848">
      <w:pPr>
        <w:tabs>
          <w:tab w:val="left" w:pos="720"/>
        </w:tabs>
        <w:jc w:val="both"/>
        <w:rPr>
          <w:sz w:val="28"/>
          <w:szCs w:val="28"/>
        </w:rPr>
      </w:pPr>
      <w:r>
        <w:rPr>
          <w:sz w:val="28"/>
          <w:szCs w:val="28"/>
        </w:rPr>
        <w:t>установленный срок, то на адрес заявителя направляется письменное уведомление об отказе в предоставлении муниципальной услуги.</w:t>
      </w:r>
    </w:p>
    <w:p w:rsidR="00380848" w:rsidRDefault="00380848" w:rsidP="00380848">
      <w:pPr>
        <w:ind w:left="720"/>
        <w:jc w:val="both"/>
        <w:rPr>
          <w:sz w:val="28"/>
          <w:szCs w:val="28"/>
        </w:rPr>
      </w:pPr>
      <w:r>
        <w:rPr>
          <w:sz w:val="28"/>
          <w:szCs w:val="28"/>
        </w:rPr>
        <w:t>Если участок, на который претендует заявитель, не сформирован, ему</w:t>
      </w:r>
    </w:p>
    <w:p w:rsidR="00380848" w:rsidRDefault="00380848" w:rsidP="00380848">
      <w:pPr>
        <w:jc w:val="both"/>
        <w:rPr>
          <w:sz w:val="28"/>
          <w:szCs w:val="28"/>
        </w:rPr>
      </w:pPr>
      <w:r>
        <w:rPr>
          <w:sz w:val="28"/>
          <w:szCs w:val="28"/>
        </w:rPr>
        <w:t>предоставляется утвержденная схема участка и отправляется письменное сообщение об отказе в оказании муниципальной услуги до момента формирования кадастрового паспорта.</w:t>
      </w:r>
    </w:p>
    <w:p w:rsidR="00380848" w:rsidRDefault="00380848" w:rsidP="00380848">
      <w:pPr>
        <w:ind w:left="720"/>
        <w:jc w:val="both"/>
        <w:rPr>
          <w:sz w:val="28"/>
          <w:szCs w:val="28"/>
        </w:rPr>
      </w:pPr>
      <w:r>
        <w:rPr>
          <w:sz w:val="28"/>
          <w:szCs w:val="28"/>
        </w:rPr>
        <w:t>В том случае, если в кадастровом паспорте не учтена часть земельного</w:t>
      </w:r>
    </w:p>
    <w:p w:rsidR="00380848" w:rsidRDefault="00380848" w:rsidP="00380848">
      <w:pPr>
        <w:jc w:val="both"/>
        <w:rPr>
          <w:sz w:val="28"/>
          <w:szCs w:val="28"/>
        </w:rPr>
      </w:pPr>
      <w:r>
        <w:rPr>
          <w:sz w:val="28"/>
          <w:szCs w:val="28"/>
        </w:rPr>
        <w:t>участка, занятого объектом, заявителю направляется уведомление об отказе в предоставлении услуги до момента формирования кадастрового паспорта с указанием объекта.</w:t>
      </w:r>
    </w:p>
    <w:p w:rsidR="00380848" w:rsidRDefault="00380848" w:rsidP="00380848">
      <w:pPr>
        <w:tabs>
          <w:tab w:val="left" w:pos="720"/>
        </w:tabs>
        <w:jc w:val="both"/>
        <w:rPr>
          <w:sz w:val="28"/>
          <w:szCs w:val="28"/>
        </w:rPr>
      </w:pPr>
      <w:r>
        <w:rPr>
          <w:sz w:val="28"/>
          <w:szCs w:val="28"/>
        </w:rPr>
        <w:t xml:space="preserve">       3.3. При наличии необходимых документов и их соответствии требованиям, установленным действующим законодательством, принимается решение о предоставлении земельного участка (проверяется наличие оснований для предоставления земельного участка, подготавливаются проект, согласовывается и регистрируется постановление администрации о предоставлении земельного участка и проект договора купли-продажи, аренды или безвозмездного срочного пользования земельного участка, электронная копия которого высылается заказчику с предложением подписать договор).</w:t>
      </w:r>
    </w:p>
    <w:p w:rsidR="00380848" w:rsidRDefault="00380848" w:rsidP="00380848">
      <w:pPr>
        <w:ind w:left="720"/>
        <w:jc w:val="both"/>
        <w:rPr>
          <w:sz w:val="28"/>
          <w:szCs w:val="28"/>
        </w:rPr>
      </w:pPr>
      <w:r>
        <w:rPr>
          <w:sz w:val="28"/>
          <w:szCs w:val="28"/>
        </w:rPr>
        <w:t>Согласование проектов происходит в установленном порядке:</w:t>
      </w:r>
    </w:p>
    <w:p w:rsidR="00380848" w:rsidRDefault="00380848" w:rsidP="00380848">
      <w:pPr>
        <w:ind w:left="720"/>
        <w:jc w:val="both"/>
        <w:rPr>
          <w:sz w:val="28"/>
          <w:szCs w:val="28"/>
        </w:rPr>
      </w:pPr>
      <w:r>
        <w:rPr>
          <w:sz w:val="28"/>
          <w:szCs w:val="28"/>
        </w:rPr>
        <w:t>- начальником юридического отдела  в срок до 1 дня с момента получения</w:t>
      </w:r>
    </w:p>
    <w:p w:rsidR="00380848" w:rsidRDefault="00380848" w:rsidP="00380848">
      <w:pPr>
        <w:jc w:val="both"/>
        <w:rPr>
          <w:sz w:val="28"/>
          <w:szCs w:val="28"/>
        </w:rPr>
      </w:pPr>
      <w:r>
        <w:rPr>
          <w:sz w:val="28"/>
          <w:szCs w:val="28"/>
        </w:rPr>
        <w:t>проекта постановления от ответственного исполнителя;</w:t>
      </w:r>
    </w:p>
    <w:p w:rsidR="00380848" w:rsidRDefault="00380848" w:rsidP="00380848">
      <w:pPr>
        <w:ind w:left="720"/>
        <w:jc w:val="both"/>
        <w:rPr>
          <w:sz w:val="28"/>
          <w:szCs w:val="28"/>
        </w:rPr>
      </w:pPr>
      <w:r>
        <w:rPr>
          <w:sz w:val="28"/>
          <w:szCs w:val="28"/>
        </w:rPr>
        <w:t>Срок совершения действия составляет 30 рабочих дней с момента</w:t>
      </w:r>
    </w:p>
    <w:p w:rsidR="00380848" w:rsidRDefault="00380848" w:rsidP="00380848">
      <w:pPr>
        <w:jc w:val="both"/>
        <w:rPr>
          <w:sz w:val="28"/>
          <w:szCs w:val="28"/>
        </w:rPr>
      </w:pPr>
      <w:r>
        <w:rPr>
          <w:sz w:val="28"/>
          <w:szCs w:val="28"/>
        </w:rPr>
        <w:t>завершения рассмотрения заявления и представленных документов.</w:t>
      </w:r>
    </w:p>
    <w:p w:rsidR="00380848" w:rsidRDefault="00380848" w:rsidP="00380848">
      <w:pPr>
        <w:numPr>
          <w:ilvl w:val="1"/>
          <w:numId w:val="26"/>
        </w:numPr>
        <w:tabs>
          <w:tab w:val="left" w:pos="720"/>
        </w:tabs>
        <w:suppressAutoHyphens/>
        <w:spacing w:after="0" w:line="240" w:lineRule="auto"/>
        <w:jc w:val="both"/>
        <w:rPr>
          <w:sz w:val="28"/>
          <w:szCs w:val="28"/>
        </w:rPr>
      </w:pPr>
      <w:r>
        <w:rPr>
          <w:sz w:val="28"/>
          <w:szCs w:val="28"/>
        </w:rPr>
        <w:t>При отсутствии оснований для предоставления земельного участка на адрес</w:t>
      </w:r>
    </w:p>
    <w:p w:rsidR="00380848" w:rsidRDefault="00380848" w:rsidP="00380848">
      <w:pPr>
        <w:tabs>
          <w:tab w:val="left" w:pos="720"/>
        </w:tabs>
        <w:ind w:left="262"/>
        <w:jc w:val="both"/>
        <w:rPr>
          <w:sz w:val="28"/>
          <w:szCs w:val="28"/>
        </w:rPr>
      </w:pPr>
      <w:r>
        <w:rPr>
          <w:sz w:val="28"/>
          <w:szCs w:val="28"/>
        </w:rPr>
        <w:t>заявителя отправляется письменное сообщение об отказе в предоставлении муниципальной услуги.</w:t>
      </w:r>
    </w:p>
    <w:p w:rsidR="00380848" w:rsidRDefault="00380848" w:rsidP="00380848">
      <w:pPr>
        <w:jc w:val="both"/>
        <w:rPr>
          <w:sz w:val="28"/>
          <w:szCs w:val="28"/>
        </w:rPr>
      </w:pPr>
    </w:p>
    <w:p w:rsidR="00380848" w:rsidRDefault="00380848" w:rsidP="00380848">
      <w:pPr>
        <w:jc w:val="both"/>
        <w:rPr>
          <w:sz w:val="28"/>
          <w:szCs w:val="28"/>
        </w:rPr>
      </w:pPr>
      <w:r>
        <w:rPr>
          <w:sz w:val="28"/>
          <w:szCs w:val="28"/>
        </w:rPr>
        <w:lastRenderedPageBreak/>
        <w:t>Блок-схема последовательности административных действий при предоставлении муниципальной услуги приведена в приложении №1 к настоящему административному регламенту</w:t>
      </w:r>
    </w:p>
    <w:p w:rsidR="00380848" w:rsidRDefault="00380848" w:rsidP="00380848">
      <w:pPr>
        <w:ind w:firstLine="720"/>
        <w:jc w:val="both"/>
        <w:rPr>
          <w:sz w:val="28"/>
          <w:szCs w:val="28"/>
        </w:rPr>
      </w:pPr>
    </w:p>
    <w:p w:rsidR="00380848" w:rsidRDefault="00380848" w:rsidP="00380848">
      <w:pPr>
        <w:numPr>
          <w:ilvl w:val="0"/>
          <w:numId w:val="26"/>
        </w:numPr>
        <w:suppressAutoHyphens/>
        <w:spacing w:after="0" w:line="240" w:lineRule="auto"/>
        <w:jc w:val="center"/>
        <w:rPr>
          <w:b/>
          <w:sz w:val="28"/>
          <w:szCs w:val="28"/>
        </w:rPr>
      </w:pPr>
      <w:r>
        <w:rPr>
          <w:b/>
          <w:sz w:val="28"/>
          <w:szCs w:val="28"/>
        </w:rPr>
        <w:t>Формы контроля за исполнением регламента</w:t>
      </w:r>
    </w:p>
    <w:p w:rsidR="00380848" w:rsidRDefault="00380848" w:rsidP="00380848">
      <w:pPr>
        <w:jc w:val="both"/>
        <w:rPr>
          <w:sz w:val="28"/>
          <w:szCs w:val="28"/>
        </w:rPr>
      </w:pPr>
    </w:p>
    <w:p w:rsidR="00380848" w:rsidRDefault="00380848" w:rsidP="00380848">
      <w:pPr>
        <w:tabs>
          <w:tab w:val="left" w:pos="720"/>
        </w:tabs>
        <w:ind w:left="450"/>
        <w:jc w:val="both"/>
        <w:rPr>
          <w:sz w:val="28"/>
          <w:szCs w:val="28"/>
        </w:rPr>
      </w:pPr>
      <w:r>
        <w:rPr>
          <w:sz w:val="28"/>
          <w:szCs w:val="28"/>
        </w:rPr>
        <w:t>4.1.Текущий контроль за соблюдением и исполнением сотрудниками</w:t>
      </w:r>
    </w:p>
    <w:p w:rsidR="00380848" w:rsidRDefault="00380848" w:rsidP="00380848">
      <w:pPr>
        <w:tabs>
          <w:tab w:val="left" w:pos="720"/>
        </w:tabs>
        <w:jc w:val="both"/>
        <w:rPr>
          <w:sz w:val="28"/>
          <w:szCs w:val="28"/>
        </w:rPr>
      </w:pPr>
      <w:r>
        <w:rPr>
          <w:sz w:val="28"/>
          <w:szCs w:val="28"/>
        </w:rPr>
        <w:t>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распоряжения осуществляет Глава Кайгородского сельсовета.</w:t>
      </w:r>
    </w:p>
    <w:p w:rsidR="00380848" w:rsidRDefault="00380848" w:rsidP="00380848">
      <w:pPr>
        <w:tabs>
          <w:tab w:val="left" w:pos="720"/>
        </w:tabs>
        <w:jc w:val="both"/>
        <w:rPr>
          <w:sz w:val="28"/>
          <w:szCs w:val="28"/>
        </w:rPr>
      </w:pPr>
      <w:r>
        <w:rPr>
          <w:sz w:val="28"/>
          <w:szCs w:val="28"/>
        </w:rPr>
        <w:t xml:space="preserve">       4.2.Текущий контроль, осуществляется путем проведения плановых (один раз в год) и внеплановых проверок полноты и качества предоставления муниципальной услуги. Проверки проводятся на основании распоряжения Главы Кайгородского сельсовета.</w:t>
      </w:r>
    </w:p>
    <w:p w:rsidR="00380848" w:rsidRDefault="00380848" w:rsidP="00380848">
      <w:pPr>
        <w:tabs>
          <w:tab w:val="left" w:pos="720"/>
        </w:tabs>
        <w:jc w:val="both"/>
        <w:rPr>
          <w:sz w:val="28"/>
          <w:szCs w:val="28"/>
        </w:rPr>
      </w:pPr>
      <w:r>
        <w:rPr>
          <w:sz w:val="28"/>
          <w:szCs w:val="28"/>
        </w:rPr>
        <w:t xml:space="preserve">       4.3.Ответственность за предоставление муниципальной услуги возлагается на Главу Кайгородского сельсовета, который непосредственно принимает решение по вопросам предоставления муниципальной услуги.</w:t>
      </w:r>
    </w:p>
    <w:p w:rsidR="00380848" w:rsidRDefault="00380848" w:rsidP="00380848">
      <w:pPr>
        <w:tabs>
          <w:tab w:val="left" w:pos="720"/>
        </w:tabs>
        <w:jc w:val="both"/>
        <w:rPr>
          <w:sz w:val="28"/>
          <w:szCs w:val="28"/>
        </w:rPr>
      </w:pPr>
      <w:r>
        <w:rPr>
          <w:sz w:val="28"/>
          <w:szCs w:val="28"/>
        </w:rPr>
        <w:t xml:space="preserve">       4.4.Ответственность за неисполнение, ненадлежащее исполнение возложенных обязанностей по предоставлению муниципальной услуги возлагается на сотрудников администрации Кайгородского сельсовета Краснозерского района в соответствии с Федеральным законом от 02.03.2007 N 24-ФЗ "О муниципальной службе в Российской Федерации" и Федеральным законом от 25 декабря 2008 года № 273-ФЗ «О противодействии коррупции».</w:t>
      </w:r>
    </w:p>
    <w:p w:rsidR="00380848" w:rsidRDefault="00380848" w:rsidP="00380848">
      <w:pPr>
        <w:ind w:firstLine="709"/>
        <w:jc w:val="both"/>
        <w:rPr>
          <w:sz w:val="28"/>
          <w:szCs w:val="28"/>
        </w:rPr>
      </w:pPr>
    </w:p>
    <w:p w:rsidR="00380848" w:rsidRDefault="00380848" w:rsidP="00380848">
      <w:pPr>
        <w:numPr>
          <w:ilvl w:val="0"/>
          <w:numId w:val="26"/>
        </w:numPr>
        <w:suppressAutoHyphens/>
        <w:spacing w:after="0" w:line="240" w:lineRule="auto"/>
        <w:jc w:val="center"/>
        <w:rPr>
          <w:b/>
          <w:sz w:val="28"/>
          <w:szCs w:val="28"/>
        </w:rPr>
      </w:pPr>
      <w:r>
        <w:rPr>
          <w:b/>
          <w:sz w:val="28"/>
          <w:szCs w:val="28"/>
        </w:rPr>
        <w:t>Досудебный (внесудебный) порядок обжалования решений и действий (бездействия) органа, предоставляющего муниципальную услугу, а также их должностных лиц</w:t>
      </w:r>
    </w:p>
    <w:p w:rsidR="00380848" w:rsidRDefault="00380848" w:rsidP="00380848">
      <w:pPr>
        <w:jc w:val="both"/>
        <w:rPr>
          <w:sz w:val="28"/>
          <w:szCs w:val="28"/>
        </w:rPr>
      </w:pPr>
    </w:p>
    <w:p w:rsidR="00380848" w:rsidRDefault="00380848" w:rsidP="00380848">
      <w:pPr>
        <w:ind w:firstLine="540"/>
        <w:jc w:val="both"/>
        <w:rPr>
          <w:sz w:val="28"/>
          <w:szCs w:val="28"/>
        </w:rPr>
      </w:pPr>
      <w:r>
        <w:rPr>
          <w:sz w:val="28"/>
          <w:szCs w:val="28"/>
        </w:rPr>
        <w:t xml:space="preserve">5.1. Заявитель имеет право на досудебное (внесудебное)  обжалование  решений и действий (бездействий) администрации, должностного лица </w:t>
      </w:r>
      <w:r>
        <w:rPr>
          <w:sz w:val="28"/>
          <w:szCs w:val="28"/>
        </w:rPr>
        <w:lastRenderedPageBreak/>
        <w:t xml:space="preserve">администрации, либо муниципального служащего администрации, в ходе предоставления муниципальной услуги и исполнения  настоящего административного регламента. </w:t>
      </w:r>
    </w:p>
    <w:p w:rsidR="00380848" w:rsidRDefault="00380848" w:rsidP="0038084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Заявитель может обратиться с жалобой, в том числе в следующих случаях:</w:t>
      </w:r>
    </w:p>
    <w:p w:rsidR="00380848" w:rsidRDefault="00380848" w:rsidP="0038084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 нарушение срока регистрации запроса заявителя о предоставлении муниципальной услуги;</w:t>
      </w:r>
    </w:p>
    <w:p w:rsidR="00380848" w:rsidRDefault="00380848" w:rsidP="0038084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 нарушение срока предоставления муниципальной услуги;</w:t>
      </w:r>
    </w:p>
    <w:p w:rsidR="00380848" w:rsidRDefault="00380848" w:rsidP="0038084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380848" w:rsidRDefault="00380848" w:rsidP="0038084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380848" w:rsidRDefault="00380848" w:rsidP="0038084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380848" w:rsidRDefault="00380848" w:rsidP="0038084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380848" w:rsidRDefault="00380848" w:rsidP="0038084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7) отказ администрации,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380848" w:rsidRPr="006013D1" w:rsidRDefault="00380848" w:rsidP="0038084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5.2. Жалоба подается в письменной форме на бумажном носителе, в электронной форме в  администрацию </w:t>
      </w:r>
      <w:r w:rsidRPr="006013D1">
        <w:rPr>
          <w:rFonts w:ascii="Times New Roman" w:hAnsi="Times New Roman" w:cs="Times New Roman"/>
          <w:sz w:val="28"/>
          <w:szCs w:val="28"/>
        </w:rPr>
        <w:t>Кайгородского сельсовета Краснозерского района Новосибирской области. Жалобы рассматриваются непосредственно Главой Кайгородского сельсовета.</w:t>
      </w:r>
    </w:p>
    <w:p w:rsidR="00380848" w:rsidRDefault="00380848" w:rsidP="0038084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5.3.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w:t>
      </w:r>
      <w:r w:rsidRPr="006013D1">
        <w:rPr>
          <w:rFonts w:ascii="Times New Roman" w:hAnsi="Times New Roman" w:cs="Times New Roman"/>
          <w:sz w:val="28"/>
          <w:szCs w:val="28"/>
        </w:rPr>
        <w:t>Кайгородского</w:t>
      </w:r>
      <w:r>
        <w:rPr>
          <w:rFonts w:ascii="Times New Roman" w:hAnsi="Times New Roman" w:cs="Times New Roman"/>
          <w:sz w:val="28"/>
          <w:szCs w:val="28"/>
        </w:rPr>
        <w:t xml:space="preserve"> сельсовета Краснозерского района Новосибирской области,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380848" w:rsidRDefault="00380848" w:rsidP="0038084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5.4. Жалоба должна содержать:</w:t>
      </w:r>
    </w:p>
    <w:p w:rsidR="00380848" w:rsidRDefault="00380848" w:rsidP="00380848">
      <w:pPr>
        <w:ind w:firstLine="540"/>
        <w:jc w:val="both"/>
        <w:rPr>
          <w:sz w:val="28"/>
          <w:szCs w:val="28"/>
        </w:rPr>
      </w:pPr>
      <w:r>
        <w:rPr>
          <w:sz w:val="28"/>
          <w:szCs w:val="28"/>
        </w:rPr>
        <w:lastRenderedPageBreak/>
        <w:t>1) наименование администрации, должностного лица администрации, муниципального служащего администрации, решения и действия (бездействие) которых обжалуются;</w:t>
      </w:r>
    </w:p>
    <w:p w:rsidR="00380848" w:rsidRDefault="00380848" w:rsidP="0038084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380848" w:rsidRDefault="00380848" w:rsidP="0038084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 сведения об обжалуемых решениях и действиях (бездействии) администрации, должностного лица администрации, либо муниципального служащего;</w:t>
      </w:r>
    </w:p>
    <w:p w:rsidR="00380848" w:rsidRDefault="00380848" w:rsidP="0038084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 доводы, на основании которых заявитель не согласен с решением и действием (бездействием) администрации, должностного лица администрации, либо муниципального служащего. Заявителем могут быть представлены документы (при наличии), подтверждающие доводы заявителя, либо их копии.</w:t>
      </w:r>
    </w:p>
    <w:p w:rsidR="00380848" w:rsidRDefault="00380848" w:rsidP="0038084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5.5.  Поступившая в администрацию жалоба,  рассматривается Главой </w:t>
      </w:r>
      <w:r w:rsidRPr="006013D1">
        <w:rPr>
          <w:rFonts w:ascii="Times New Roman" w:hAnsi="Times New Roman" w:cs="Times New Roman"/>
          <w:sz w:val="28"/>
          <w:szCs w:val="28"/>
        </w:rPr>
        <w:t>Кайгородского</w:t>
      </w:r>
      <w:r>
        <w:rPr>
          <w:rFonts w:ascii="Times New Roman" w:hAnsi="Times New Roman" w:cs="Times New Roman"/>
          <w:sz w:val="28"/>
          <w:szCs w:val="28"/>
        </w:rPr>
        <w:t xml:space="preserve"> сельсовета в течение пятнадцати рабочих дней со дня ее регистрации,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380848" w:rsidRDefault="00380848" w:rsidP="0038084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5.6. По результатам рассмотрения жалобы Глава  </w:t>
      </w:r>
      <w:r w:rsidRPr="006013D1">
        <w:rPr>
          <w:rFonts w:ascii="Times New Roman" w:hAnsi="Times New Roman" w:cs="Times New Roman"/>
          <w:sz w:val="28"/>
          <w:szCs w:val="28"/>
        </w:rPr>
        <w:t>Кайгородского</w:t>
      </w:r>
      <w:r>
        <w:rPr>
          <w:rFonts w:ascii="Times New Roman" w:hAnsi="Times New Roman" w:cs="Times New Roman"/>
          <w:sz w:val="28"/>
          <w:szCs w:val="28"/>
        </w:rPr>
        <w:t xml:space="preserve"> сельсовета принимает одно из следующих решений:</w:t>
      </w:r>
    </w:p>
    <w:p w:rsidR="00380848" w:rsidRDefault="00380848" w:rsidP="0038084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380848" w:rsidRDefault="00380848" w:rsidP="0038084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 отказывает в удовлетворении жалобы.</w:t>
      </w:r>
    </w:p>
    <w:p w:rsidR="00380848" w:rsidRDefault="00380848" w:rsidP="0038084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5.7. Не позднее дня, следующего за днем принятия решения, указанного в  пункте 5.6.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80848" w:rsidRDefault="00380848" w:rsidP="00380848">
      <w:pPr>
        <w:pStyle w:val="ConsPlusNormal"/>
        <w:ind w:firstLine="540"/>
        <w:jc w:val="both"/>
        <w:rPr>
          <w:rFonts w:ascii="Times New Roman" w:hAnsi="Times New Roman" w:cs="Times New Roman"/>
          <w:sz w:val="28"/>
          <w:szCs w:val="28"/>
        </w:rPr>
      </w:pPr>
    </w:p>
    <w:p w:rsidR="00380848" w:rsidRDefault="00380848" w:rsidP="00380848">
      <w:pPr>
        <w:pageBreakBefore/>
        <w:ind w:left="720"/>
        <w:jc w:val="both"/>
      </w:pPr>
      <w:r>
        <w:lastRenderedPageBreak/>
        <w:tab/>
      </w:r>
      <w:r>
        <w:tab/>
      </w:r>
      <w:r>
        <w:tab/>
      </w:r>
      <w:r>
        <w:tab/>
      </w:r>
      <w:r>
        <w:tab/>
      </w:r>
      <w:r>
        <w:tab/>
      </w:r>
      <w:r>
        <w:tab/>
      </w:r>
      <w:r>
        <w:tab/>
      </w:r>
      <w:r>
        <w:tab/>
        <w:t>ПРИЛОЖЕНИЕ № 1</w:t>
      </w:r>
    </w:p>
    <w:p w:rsidR="00380848" w:rsidRDefault="00380848" w:rsidP="00380848">
      <w:pPr>
        <w:jc w:val="right"/>
      </w:pPr>
      <w:r>
        <w:t>к административному регламенту</w:t>
      </w:r>
    </w:p>
    <w:p w:rsidR="00380848" w:rsidRDefault="00380848" w:rsidP="00380848">
      <w:pPr>
        <w:jc w:val="right"/>
      </w:pPr>
      <w:r>
        <w:t>предоставления муниципальной услуги</w:t>
      </w:r>
    </w:p>
    <w:p w:rsidR="00380848" w:rsidRDefault="00380848" w:rsidP="00380848">
      <w:pPr>
        <w:jc w:val="center"/>
      </w:pPr>
    </w:p>
    <w:p w:rsidR="00380848" w:rsidRDefault="00380848" w:rsidP="00380848">
      <w:pPr>
        <w:jc w:val="center"/>
      </w:pPr>
      <w:r>
        <w:t>БЛОК-СХЕМА</w:t>
      </w:r>
    </w:p>
    <w:p w:rsidR="00380848" w:rsidRDefault="00380848" w:rsidP="00380848">
      <w:pPr>
        <w:jc w:val="center"/>
      </w:pPr>
      <w:r>
        <w:t xml:space="preserve">предоставления муниципальной услуги </w:t>
      </w:r>
    </w:p>
    <w:p w:rsidR="00380848" w:rsidRDefault="00380848" w:rsidP="00380848">
      <w:pPr>
        <w:jc w:val="center"/>
      </w:pPr>
    </w:p>
    <w:tbl>
      <w:tblPr>
        <w:tblW w:w="0" w:type="auto"/>
        <w:tblInd w:w="326" w:type="dxa"/>
        <w:tblLayout w:type="fixed"/>
        <w:tblCellMar>
          <w:left w:w="0" w:type="dxa"/>
          <w:right w:w="0" w:type="dxa"/>
        </w:tblCellMar>
        <w:tblLook w:val="0000"/>
      </w:tblPr>
      <w:tblGrid>
        <w:gridCol w:w="1672"/>
        <w:gridCol w:w="1671"/>
        <w:gridCol w:w="1671"/>
        <w:gridCol w:w="2798"/>
        <w:gridCol w:w="1276"/>
        <w:gridCol w:w="1653"/>
        <w:gridCol w:w="239"/>
        <w:gridCol w:w="1668"/>
        <w:gridCol w:w="239"/>
      </w:tblGrid>
      <w:tr w:rsidR="00380848" w:rsidTr="005847B6">
        <w:trPr>
          <w:trHeight w:val="540"/>
        </w:trPr>
        <w:tc>
          <w:tcPr>
            <w:tcW w:w="7812" w:type="dxa"/>
            <w:gridSpan w:val="4"/>
            <w:tcBorders>
              <w:top w:val="single" w:sz="8" w:space="0" w:color="000000"/>
              <w:left w:val="single" w:sz="8" w:space="0" w:color="000000"/>
              <w:bottom w:val="single" w:sz="8" w:space="0" w:color="000000"/>
            </w:tcBorders>
            <w:shd w:val="clear" w:color="auto" w:fill="auto"/>
            <w:vAlign w:val="bottom"/>
          </w:tcPr>
          <w:p w:rsidR="00380848" w:rsidRDefault="00380848" w:rsidP="005847B6">
            <w:pPr>
              <w:snapToGrid w:val="0"/>
              <w:jc w:val="center"/>
            </w:pPr>
            <w:r>
              <w:t>Прием документов на предоставление муниципальной услуги</w:t>
            </w:r>
          </w:p>
        </w:tc>
        <w:tc>
          <w:tcPr>
            <w:tcW w:w="1276" w:type="dxa"/>
            <w:tcBorders>
              <w:left w:val="single" w:sz="8" w:space="0" w:color="000000"/>
            </w:tcBorders>
            <w:shd w:val="clear" w:color="auto" w:fill="auto"/>
            <w:vAlign w:val="bottom"/>
          </w:tcPr>
          <w:p w:rsidR="00380848" w:rsidRDefault="00707269" w:rsidP="005847B6">
            <w:pPr>
              <w:snapToGrid w:val="0"/>
            </w:pPr>
            <w:r>
              <w:pict>
                <v:shape id="_x0000_s1059" type="#_x0000_t32" style="position:absolute;margin-left:-5pt;margin-top:13.55pt;width:65.05pt;height:.5pt;flip:x;z-index:251701248;mso-position-horizontal-relative:margin;mso-position-vertical-relative:text" o:connectortype="straight" strokeweight=".26mm">
                  <v:stroke endarrow="block" joinstyle="miter"/>
                  <w10:wrap anchorx="margin"/>
                </v:shape>
              </w:pict>
            </w:r>
          </w:p>
        </w:tc>
        <w:tc>
          <w:tcPr>
            <w:tcW w:w="1653" w:type="dxa"/>
            <w:shd w:val="clear" w:color="auto" w:fill="auto"/>
            <w:vAlign w:val="bottom"/>
          </w:tcPr>
          <w:p w:rsidR="00380848" w:rsidRDefault="00707269" w:rsidP="005847B6">
            <w:pPr>
              <w:snapToGrid w:val="0"/>
              <w:ind w:right="1437"/>
            </w:pPr>
            <w:r>
              <w:pict>
                <v:shape id="_x0000_s1065" type="#_x0000_t32" style="position:absolute;margin-left:69.75pt;margin-top:13.5pt;width:.5pt;height:.5pt;z-index:251707392;mso-position-horizontal-relative:margin;mso-position-vertical-relative:text" o:connectortype="straight" strokeweight=".26mm">
                  <v:stroke joinstyle="miter"/>
                  <w10:wrap anchorx="margin"/>
                </v:shape>
              </w:pict>
            </w:r>
            <w:r>
              <w:pict>
                <v:shape id="_x0000_s1066" type="#_x0000_t32" style="position:absolute;margin-left:-4.35pt;margin-top:13.85pt;width:.5pt;height:66.3pt;z-index:251708416;mso-position-horizontal-relative:margin;mso-position-vertical-relative:text" o:connectortype="straight" strokeweight=".26mm">
                  <v:stroke joinstyle="miter"/>
                  <w10:wrap anchorx="margin"/>
                </v:shape>
              </w:pict>
            </w:r>
          </w:p>
        </w:tc>
        <w:tc>
          <w:tcPr>
            <w:tcW w:w="2146" w:type="dxa"/>
            <w:gridSpan w:val="3"/>
            <w:shd w:val="clear" w:color="auto" w:fill="auto"/>
          </w:tcPr>
          <w:p w:rsidR="00380848" w:rsidRDefault="00380848" w:rsidP="005847B6">
            <w:pPr>
              <w:snapToGrid w:val="0"/>
            </w:pPr>
          </w:p>
        </w:tc>
      </w:tr>
      <w:tr w:rsidR="00380848" w:rsidTr="005847B6">
        <w:tblPrEx>
          <w:tblCellMar>
            <w:left w:w="108" w:type="dxa"/>
            <w:right w:w="108" w:type="dxa"/>
          </w:tblCellMar>
        </w:tblPrEx>
        <w:trPr>
          <w:trHeight w:val="540"/>
        </w:trPr>
        <w:tc>
          <w:tcPr>
            <w:tcW w:w="1672" w:type="dxa"/>
            <w:shd w:val="clear" w:color="auto" w:fill="auto"/>
            <w:vAlign w:val="center"/>
          </w:tcPr>
          <w:p w:rsidR="00380848" w:rsidRDefault="00380848" w:rsidP="005847B6">
            <w:pPr>
              <w:snapToGrid w:val="0"/>
              <w:jc w:val="center"/>
            </w:pPr>
          </w:p>
        </w:tc>
        <w:tc>
          <w:tcPr>
            <w:tcW w:w="1671" w:type="dxa"/>
            <w:shd w:val="clear" w:color="auto" w:fill="auto"/>
            <w:vAlign w:val="center"/>
          </w:tcPr>
          <w:p w:rsidR="00380848" w:rsidRDefault="00380848" w:rsidP="005847B6">
            <w:pPr>
              <w:snapToGrid w:val="0"/>
              <w:jc w:val="center"/>
            </w:pPr>
          </w:p>
        </w:tc>
        <w:tc>
          <w:tcPr>
            <w:tcW w:w="1671" w:type="dxa"/>
            <w:shd w:val="clear" w:color="auto" w:fill="auto"/>
            <w:vAlign w:val="center"/>
          </w:tcPr>
          <w:p w:rsidR="00380848" w:rsidRDefault="00707269" w:rsidP="005847B6">
            <w:pPr>
              <w:snapToGrid w:val="0"/>
              <w:jc w:val="center"/>
            </w:pPr>
            <w:r>
              <w:pict>
                <v:shape id="_x0000_s1060" type="#_x0000_t32" style="position:absolute;left:0;text-align:left;margin-left:34.7pt;margin-top:-.95pt;width:.5pt;height:29.8pt;z-index:251702272;mso-position-horizontal-relative:margin;mso-position-vertical-relative:text" o:connectortype="straight" strokeweight=".26mm">
                  <v:stroke endarrow="block" joinstyle="miter"/>
                  <w10:wrap anchorx="margin"/>
                </v:shape>
              </w:pict>
            </w:r>
          </w:p>
        </w:tc>
        <w:tc>
          <w:tcPr>
            <w:tcW w:w="5727" w:type="dxa"/>
            <w:gridSpan w:val="3"/>
            <w:shd w:val="clear" w:color="auto" w:fill="auto"/>
            <w:vAlign w:val="center"/>
          </w:tcPr>
          <w:p w:rsidR="00380848" w:rsidRDefault="00380848" w:rsidP="005847B6">
            <w:pPr>
              <w:snapToGrid w:val="0"/>
              <w:jc w:val="center"/>
            </w:pPr>
          </w:p>
        </w:tc>
        <w:tc>
          <w:tcPr>
            <w:tcW w:w="239" w:type="dxa"/>
            <w:shd w:val="clear" w:color="auto" w:fill="auto"/>
            <w:vAlign w:val="center"/>
          </w:tcPr>
          <w:p w:rsidR="00380848" w:rsidRDefault="00380848" w:rsidP="005847B6">
            <w:pPr>
              <w:snapToGrid w:val="0"/>
              <w:jc w:val="center"/>
            </w:pPr>
          </w:p>
        </w:tc>
        <w:tc>
          <w:tcPr>
            <w:tcW w:w="1668" w:type="dxa"/>
            <w:shd w:val="clear" w:color="auto" w:fill="auto"/>
            <w:vAlign w:val="center"/>
          </w:tcPr>
          <w:p w:rsidR="00380848" w:rsidRDefault="00380848" w:rsidP="005847B6">
            <w:pPr>
              <w:snapToGrid w:val="0"/>
              <w:jc w:val="center"/>
            </w:pPr>
          </w:p>
        </w:tc>
        <w:tc>
          <w:tcPr>
            <w:tcW w:w="239" w:type="dxa"/>
            <w:shd w:val="clear" w:color="auto" w:fill="auto"/>
            <w:vAlign w:val="center"/>
          </w:tcPr>
          <w:p w:rsidR="00380848" w:rsidRDefault="00380848" w:rsidP="005847B6">
            <w:pPr>
              <w:snapToGrid w:val="0"/>
              <w:jc w:val="center"/>
            </w:pPr>
          </w:p>
        </w:tc>
      </w:tr>
      <w:tr w:rsidR="00380848" w:rsidTr="005847B6">
        <w:trPr>
          <w:trHeight w:val="540"/>
        </w:trPr>
        <w:tc>
          <w:tcPr>
            <w:tcW w:w="7812" w:type="dxa"/>
            <w:gridSpan w:val="4"/>
            <w:tcBorders>
              <w:top w:val="single" w:sz="8" w:space="0" w:color="000000"/>
              <w:left w:val="single" w:sz="8" w:space="0" w:color="000000"/>
              <w:bottom w:val="single" w:sz="8" w:space="0" w:color="000000"/>
            </w:tcBorders>
            <w:shd w:val="clear" w:color="auto" w:fill="auto"/>
            <w:vAlign w:val="bottom"/>
          </w:tcPr>
          <w:p w:rsidR="00380848" w:rsidRDefault="00380848" w:rsidP="005847B6">
            <w:pPr>
              <w:snapToGrid w:val="0"/>
              <w:jc w:val="center"/>
            </w:pPr>
            <w:r>
              <w:t>Проверка наличия необходимых документов и их соответствие действующему законодательству</w:t>
            </w:r>
          </w:p>
        </w:tc>
        <w:tc>
          <w:tcPr>
            <w:tcW w:w="1276" w:type="dxa"/>
            <w:tcBorders>
              <w:left w:val="single" w:sz="8" w:space="0" w:color="000000"/>
            </w:tcBorders>
            <w:shd w:val="clear" w:color="auto" w:fill="auto"/>
            <w:vAlign w:val="center"/>
          </w:tcPr>
          <w:p w:rsidR="00380848" w:rsidRDefault="00707269" w:rsidP="005847B6">
            <w:pPr>
              <w:snapToGrid w:val="0"/>
              <w:jc w:val="center"/>
            </w:pPr>
            <w:r>
              <w:pict>
                <v:shape id="_x0000_s1068" type="#_x0000_t32" style="position:absolute;left:0;text-align:left;margin-left:59.45pt;margin-top:21.3pt;width:.5pt;height:75.85pt;flip:y;z-index:251710464;mso-position-horizontal-relative:margin;mso-position-vertical-relative:text" o:connectortype="straight" strokeweight=".26mm">
                  <v:stroke joinstyle="miter"/>
                  <w10:wrap anchorx="margin"/>
                </v:shape>
              </w:pict>
            </w:r>
            <w:r>
              <w:pict>
                <v:shape id="_x0000_s1069" type="#_x0000_t32" style="position:absolute;left:0;text-align:left;margin-left:-4.85pt;margin-top:14.2pt;width:65.45pt;height:.5pt;z-index:251711488;mso-position-horizontal-relative:margin;mso-position-vertical-relative:text" o:connectortype="straight" strokeweight=".26mm">
                  <v:stroke joinstyle="miter"/>
                  <w10:wrap anchorx="margin"/>
                </v:shape>
              </w:pict>
            </w:r>
          </w:p>
        </w:tc>
        <w:tc>
          <w:tcPr>
            <w:tcW w:w="3799" w:type="dxa"/>
            <w:gridSpan w:val="4"/>
            <w:shd w:val="clear" w:color="auto" w:fill="auto"/>
          </w:tcPr>
          <w:p w:rsidR="00380848" w:rsidRDefault="00380848" w:rsidP="005847B6">
            <w:pPr>
              <w:snapToGrid w:val="0"/>
            </w:pPr>
          </w:p>
        </w:tc>
      </w:tr>
      <w:tr w:rsidR="00380848" w:rsidTr="005847B6">
        <w:tblPrEx>
          <w:tblCellMar>
            <w:left w:w="108" w:type="dxa"/>
            <w:right w:w="108" w:type="dxa"/>
          </w:tblCellMar>
        </w:tblPrEx>
        <w:trPr>
          <w:trHeight w:val="540"/>
        </w:trPr>
        <w:tc>
          <w:tcPr>
            <w:tcW w:w="1672" w:type="dxa"/>
            <w:shd w:val="clear" w:color="auto" w:fill="auto"/>
            <w:vAlign w:val="center"/>
          </w:tcPr>
          <w:p w:rsidR="00380848" w:rsidRDefault="00380848" w:rsidP="005847B6">
            <w:pPr>
              <w:snapToGrid w:val="0"/>
              <w:jc w:val="center"/>
            </w:pPr>
          </w:p>
        </w:tc>
        <w:tc>
          <w:tcPr>
            <w:tcW w:w="1671" w:type="dxa"/>
            <w:shd w:val="clear" w:color="auto" w:fill="auto"/>
            <w:vAlign w:val="center"/>
          </w:tcPr>
          <w:p w:rsidR="00380848" w:rsidRDefault="00380848" w:rsidP="005847B6">
            <w:pPr>
              <w:snapToGrid w:val="0"/>
              <w:jc w:val="center"/>
            </w:pPr>
          </w:p>
        </w:tc>
        <w:tc>
          <w:tcPr>
            <w:tcW w:w="1671" w:type="dxa"/>
            <w:shd w:val="clear" w:color="auto" w:fill="auto"/>
            <w:vAlign w:val="center"/>
          </w:tcPr>
          <w:p w:rsidR="00380848" w:rsidRDefault="00707269" w:rsidP="005847B6">
            <w:pPr>
              <w:snapToGrid w:val="0"/>
              <w:jc w:val="center"/>
            </w:pPr>
            <w:r>
              <w:pict>
                <v:shape id="_x0000_s1061" type="#_x0000_t32" style="position:absolute;left:0;text-align:left;margin-left:34.4pt;margin-top:-.6pt;width:.5pt;height:29.05pt;z-index:251703296;mso-position-horizontal-relative:margin;mso-position-vertical-relative:text" o:connectortype="straight" strokeweight=".26mm">
                  <v:stroke endarrow="block" joinstyle="miter"/>
                  <w10:wrap anchorx="margin"/>
                </v:shape>
              </w:pict>
            </w:r>
          </w:p>
        </w:tc>
        <w:tc>
          <w:tcPr>
            <w:tcW w:w="5727" w:type="dxa"/>
            <w:gridSpan w:val="3"/>
            <w:shd w:val="clear" w:color="auto" w:fill="auto"/>
            <w:vAlign w:val="center"/>
          </w:tcPr>
          <w:p w:rsidR="00380848" w:rsidRDefault="00380848" w:rsidP="005847B6">
            <w:pPr>
              <w:snapToGrid w:val="0"/>
              <w:jc w:val="center"/>
            </w:pPr>
          </w:p>
        </w:tc>
        <w:tc>
          <w:tcPr>
            <w:tcW w:w="239" w:type="dxa"/>
            <w:shd w:val="clear" w:color="auto" w:fill="auto"/>
            <w:vAlign w:val="center"/>
          </w:tcPr>
          <w:p w:rsidR="00380848" w:rsidRDefault="00380848" w:rsidP="005847B6">
            <w:pPr>
              <w:snapToGrid w:val="0"/>
              <w:jc w:val="center"/>
            </w:pPr>
          </w:p>
        </w:tc>
        <w:tc>
          <w:tcPr>
            <w:tcW w:w="1668" w:type="dxa"/>
            <w:shd w:val="clear" w:color="auto" w:fill="auto"/>
            <w:vAlign w:val="center"/>
          </w:tcPr>
          <w:p w:rsidR="00380848" w:rsidRDefault="00380848" w:rsidP="005847B6">
            <w:pPr>
              <w:snapToGrid w:val="0"/>
              <w:jc w:val="center"/>
            </w:pPr>
          </w:p>
        </w:tc>
        <w:tc>
          <w:tcPr>
            <w:tcW w:w="239" w:type="dxa"/>
            <w:shd w:val="clear" w:color="auto" w:fill="auto"/>
            <w:vAlign w:val="center"/>
          </w:tcPr>
          <w:p w:rsidR="00380848" w:rsidRDefault="00380848" w:rsidP="005847B6">
            <w:pPr>
              <w:snapToGrid w:val="0"/>
              <w:jc w:val="center"/>
            </w:pPr>
          </w:p>
        </w:tc>
      </w:tr>
      <w:tr w:rsidR="00380848" w:rsidTr="005847B6">
        <w:trPr>
          <w:trHeight w:val="540"/>
        </w:trPr>
        <w:tc>
          <w:tcPr>
            <w:tcW w:w="7812" w:type="dxa"/>
            <w:gridSpan w:val="4"/>
            <w:tcBorders>
              <w:top w:val="single" w:sz="8" w:space="0" w:color="000000"/>
              <w:left w:val="single" w:sz="8" w:space="0" w:color="000000"/>
              <w:bottom w:val="single" w:sz="8" w:space="0" w:color="000000"/>
            </w:tcBorders>
            <w:shd w:val="clear" w:color="auto" w:fill="auto"/>
            <w:vAlign w:val="bottom"/>
          </w:tcPr>
          <w:p w:rsidR="00380848" w:rsidRDefault="00707269" w:rsidP="005847B6">
            <w:pPr>
              <w:snapToGrid w:val="0"/>
              <w:jc w:val="center"/>
            </w:pPr>
            <w:r>
              <w:pict>
                <v:shape id="_x0000_s1067" type="#_x0000_t32" style="position:absolute;left:0;text-align:left;margin-left:385.35pt;margin-top:17.2pt;width:65.95pt;height:.5pt;z-index:251709440;mso-position-horizontal-relative:margin;mso-position-vertical-relative:text" o:connectortype="straight" strokeweight=".26mm">
                  <v:stroke joinstyle="miter"/>
                  <w10:wrap anchorx="margin"/>
                </v:shape>
              </w:pict>
            </w:r>
            <w:r w:rsidR="00380848">
              <w:t>Запрос выписки из ЕГРП на ЗУ. Запрос выписки из ЕГРП на объект. Запрос кадастрового паспорта ЗУ. Проверка сформирован ли ЗУ</w:t>
            </w:r>
          </w:p>
        </w:tc>
        <w:tc>
          <w:tcPr>
            <w:tcW w:w="1276" w:type="dxa"/>
            <w:tcBorders>
              <w:left w:val="single" w:sz="8" w:space="0" w:color="000000"/>
            </w:tcBorders>
            <w:shd w:val="clear" w:color="auto" w:fill="auto"/>
            <w:vAlign w:val="center"/>
          </w:tcPr>
          <w:p w:rsidR="00380848" w:rsidRDefault="00380848" w:rsidP="005847B6">
            <w:pPr>
              <w:snapToGrid w:val="0"/>
              <w:jc w:val="center"/>
            </w:pPr>
          </w:p>
        </w:tc>
        <w:tc>
          <w:tcPr>
            <w:tcW w:w="1653" w:type="dxa"/>
            <w:shd w:val="clear" w:color="auto" w:fill="auto"/>
            <w:vAlign w:val="center"/>
          </w:tcPr>
          <w:p w:rsidR="00380848" w:rsidRDefault="00707269" w:rsidP="005847B6">
            <w:pPr>
              <w:snapToGrid w:val="0"/>
              <w:jc w:val="center"/>
            </w:pPr>
            <w:r>
              <w:pict>
                <v:shape id="_x0000_s1071" type="#_x0000_t32" style="position:absolute;left:0;text-align:left;margin-left:-4.4pt;margin-top:24.3pt;width:.5pt;height:49.1pt;flip:y;z-index:251713536;mso-position-horizontal-relative:margin;mso-position-vertical-relative:text" o:connectortype="straight" strokeweight=".26mm">
                  <v:stroke joinstyle="miter"/>
                  <w10:wrap anchorx="margin"/>
                </v:shape>
              </w:pict>
            </w:r>
          </w:p>
        </w:tc>
        <w:tc>
          <w:tcPr>
            <w:tcW w:w="2146" w:type="dxa"/>
            <w:gridSpan w:val="3"/>
            <w:shd w:val="clear" w:color="auto" w:fill="auto"/>
          </w:tcPr>
          <w:p w:rsidR="00380848" w:rsidRDefault="00380848" w:rsidP="005847B6">
            <w:pPr>
              <w:snapToGrid w:val="0"/>
            </w:pPr>
          </w:p>
        </w:tc>
      </w:tr>
      <w:tr w:rsidR="00380848" w:rsidTr="005847B6">
        <w:tblPrEx>
          <w:tblCellMar>
            <w:left w:w="108" w:type="dxa"/>
            <w:right w:w="108" w:type="dxa"/>
          </w:tblCellMar>
        </w:tblPrEx>
        <w:trPr>
          <w:trHeight w:val="540"/>
        </w:trPr>
        <w:tc>
          <w:tcPr>
            <w:tcW w:w="1672" w:type="dxa"/>
            <w:shd w:val="clear" w:color="auto" w:fill="auto"/>
            <w:vAlign w:val="center"/>
          </w:tcPr>
          <w:p w:rsidR="00380848" w:rsidRDefault="00380848" w:rsidP="005847B6">
            <w:pPr>
              <w:snapToGrid w:val="0"/>
              <w:jc w:val="center"/>
            </w:pPr>
          </w:p>
        </w:tc>
        <w:tc>
          <w:tcPr>
            <w:tcW w:w="1671" w:type="dxa"/>
            <w:shd w:val="clear" w:color="auto" w:fill="auto"/>
            <w:vAlign w:val="center"/>
          </w:tcPr>
          <w:p w:rsidR="00380848" w:rsidRDefault="00380848" w:rsidP="005847B6">
            <w:pPr>
              <w:snapToGrid w:val="0"/>
              <w:jc w:val="center"/>
            </w:pPr>
          </w:p>
        </w:tc>
        <w:tc>
          <w:tcPr>
            <w:tcW w:w="1671" w:type="dxa"/>
            <w:shd w:val="clear" w:color="auto" w:fill="auto"/>
            <w:vAlign w:val="center"/>
          </w:tcPr>
          <w:p w:rsidR="00380848" w:rsidRDefault="00707269" w:rsidP="005847B6">
            <w:pPr>
              <w:snapToGrid w:val="0"/>
              <w:jc w:val="center"/>
            </w:pPr>
            <w:r>
              <w:pict>
                <v:shape id="_x0000_s1062" type="#_x0000_t32" style="position:absolute;left:0;text-align:left;margin-left:34.3pt;margin-top:2.1pt;width:.5pt;height:27.55pt;z-index:251704320;mso-position-horizontal-relative:margin;mso-position-vertical-relative:text" o:connectortype="straight" strokeweight=".26mm">
                  <v:stroke endarrow="block" joinstyle="miter"/>
                  <w10:wrap anchorx="margin"/>
                </v:shape>
              </w:pict>
            </w:r>
          </w:p>
        </w:tc>
        <w:tc>
          <w:tcPr>
            <w:tcW w:w="5727" w:type="dxa"/>
            <w:gridSpan w:val="3"/>
            <w:shd w:val="clear" w:color="auto" w:fill="auto"/>
            <w:vAlign w:val="center"/>
          </w:tcPr>
          <w:p w:rsidR="00380848" w:rsidRDefault="00380848" w:rsidP="005847B6">
            <w:pPr>
              <w:snapToGrid w:val="0"/>
              <w:jc w:val="center"/>
            </w:pPr>
          </w:p>
        </w:tc>
        <w:tc>
          <w:tcPr>
            <w:tcW w:w="239" w:type="dxa"/>
            <w:shd w:val="clear" w:color="auto" w:fill="auto"/>
            <w:vAlign w:val="center"/>
          </w:tcPr>
          <w:p w:rsidR="00380848" w:rsidRDefault="00380848" w:rsidP="005847B6">
            <w:pPr>
              <w:snapToGrid w:val="0"/>
              <w:jc w:val="center"/>
            </w:pPr>
          </w:p>
        </w:tc>
        <w:tc>
          <w:tcPr>
            <w:tcW w:w="1668" w:type="dxa"/>
            <w:shd w:val="clear" w:color="auto" w:fill="auto"/>
            <w:vAlign w:val="center"/>
          </w:tcPr>
          <w:p w:rsidR="00380848" w:rsidRDefault="00380848" w:rsidP="005847B6">
            <w:pPr>
              <w:snapToGrid w:val="0"/>
              <w:jc w:val="center"/>
            </w:pPr>
          </w:p>
        </w:tc>
        <w:tc>
          <w:tcPr>
            <w:tcW w:w="239" w:type="dxa"/>
            <w:shd w:val="clear" w:color="auto" w:fill="auto"/>
            <w:vAlign w:val="center"/>
          </w:tcPr>
          <w:p w:rsidR="00380848" w:rsidRDefault="00380848" w:rsidP="005847B6">
            <w:pPr>
              <w:snapToGrid w:val="0"/>
              <w:jc w:val="center"/>
            </w:pPr>
          </w:p>
        </w:tc>
      </w:tr>
      <w:tr w:rsidR="00380848" w:rsidTr="005847B6">
        <w:trPr>
          <w:trHeight w:val="540"/>
        </w:trPr>
        <w:tc>
          <w:tcPr>
            <w:tcW w:w="7812" w:type="dxa"/>
            <w:gridSpan w:val="4"/>
            <w:tcBorders>
              <w:top w:val="single" w:sz="8" w:space="0" w:color="000000"/>
              <w:left w:val="single" w:sz="8" w:space="0" w:color="000000"/>
              <w:bottom w:val="single" w:sz="8" w:space="0" w:color="000000"/>
            </w:tcBorders>
            <w:shd w:val="clear" w:color="auto" w:fill="auto"/>
            <w:vAlign w:val="bottom"/>
          </w:tcPr>
          <w:p w:rsidR="00380848" w:rsidRDefault="00380848" w:rsidP="005847B6">
            <w:pPr>
              <w:snapToGrid w:val="0"/>
              <w:jc w:val="center"/>
            </w:pPr>
            <w:r>
              <w:t>Проверка наличия основания для предоставления ЗУ</w:t>
            </w:r>
          </w:p>
        </w:tc>
        <w:tc>
          <w:tcPr>
            <w:tcW w:w="1276" w:type="dxa"/>
            <w:tcBorders>
              <w:left w:val="single" w:sz="8" w:space="0" w:color="000000"/>
            </w:tcBorders>
            <w:shd w:val="clear" w:color="auto" w:fill="auto"/>
            <w:vAlign w:val="center"/>
          </w:tcPr>
          <w:p w:rsidR="00380848" w:rsidRDefault="00707269" w:rsidP="005847B6">
            <w:pPr>
              <w:snapToGrid w:val="0"/>
            </w:pPr>
            <w:r>
              <w:pict>
                <v:shape id="_x0000_s1070" type="#_x0000_t32" style="position:absolute;margin-left:-5.3pt;margin-top:14.7pt;width:65.45pt;height:.5pt;z-index:251712512;mso-position-horizontal-relative:margin;mso-position-vertical-relative:text" o:connectortype="straight" strokeweight=".26mm">
                  <v:stroke joinstyle="miter"/>
                  <w10:wrap anchorx="margin"/>
                </v:shape>
              </w:pict>
            </w:r>
          </w:p>
        </w:tc>
        <w:tc>
          <w:tcPr>
            <w:tcW w:w="3799" w:type="dxa"/>
            <w:gridSpan w:val="4"/>
            <w:shd w:val="clear" w:color="auto" w:fill="auto"/>
          </w:tcPr>
          <w:p w:rsidR="00380848" w:rsidRDefault="00380848" w:rsidP="005847B6">
            <w:pPr>
              <w:snapToGrid w:val="0"/>
            </w:pPr>
          </w:p>
        </w:tc>
      </w:tr>
      <w:tr w:rsidR="00380848" w:rsidTr="005847B6">
        <w:tblPrEx>
          <w:tblCellMar>
            <w:left w:w="108" w:type="dxa"/>
            <w:right w:w="108" w:type="dxa"/>
          </w:tblCellMar>
        </w:tblPrEx>
        <w:trPr>
          <w:trHeight w:val="540"/>
        </w:trPr>
        <w:tc>
          <w:tcPr>
            <w:tcW w:w="1672" w:type="dxa"/>
            <w:shd w:val="clear" w:color="auto" w:fill="auto"/>
            <w:vAlign w:val="center"/>
          </w:tcPr>
          <w:p w:rsidR="00380848" w:rsidRDefault="00380848" w:rsidP="005847B6">
            <w:pPr>
              <w:snapToGrid w:val="0"/>
              <w:jc w:val="center"/>
            </w:pPr>
          </w:p>
        </w:tc>
        <w:tc>
          <w:tcPr>
            <w:tcW w:w="1671" w:type="dxa"/>
            <w:shd w:val="clear" w:color="auto" w:fill="auto"/>
            <w:vAlign w:val="center"/>
          </w:tcPr>
          <w:p w:rsidR="00380848" w:rsidRDefault="00380848" w:rsidP="005847B6">
            <w:pPr>
              <w:snapToGrid w:val="0"/>
              <w:jc w:val="center"/>
            </w:pPr>
          </w:p>
        </w:tc>
        <w:tc>
          <w:tcPr>
            <w:tcW w:w="1671" w:type="dxa"/>
            <w:shd w:val="clear" w:color="auto" w:fill="auto"/>
            <w:vAlign w:val="center"/>
          </w:tcPr>
          <w:p w:rsidR="00380848" w:rsidRDefault="00707269" w:rsidP="005847B6">
            <w:pPr>
              <w:snapToGrid w:val="0"/>
              <w:jc w:val="center"/>
            </w:pPr>
            <w:r>
              <w:pict>
                <v:shape id="_x0000_s1063" type="#_x0000_t32" style="position:absolute;left:0;text-align:left;margin-left:34.45pt;margin-top:-.7pt;width:.5pt;height:29.05pt;z-index:251705344;mso-position-horizontal-relative:margin;mso-position-vertical-relative:text" o:connectortype="straight" strokeweight=".26mm">
                  <v:stroke endarrow="block" joinstyle="miter"/>
                  <w10:wrap anchorx="margin"/>
                </v:shape>
              </w:pict>
            </w:r>
          </w:p>
        </w:tc>
        <w:tc>
          <w:tcPr>
            <w:tcW w:w="5727" w:type="dxa"/>
            <w:gridSpan w:val="3"/>
            <w:shd w:val="clear" w:color="auto" w:fill="auto"/>
            <w:vAlign w:val="center"/>
          </w:tcPr>
          <w:p w:rsidR="00380848" w:rsidRDefault="00380848" w:rsidP="005847B6">
            <w:pPr>
              <w:snapToGrid w:val="0"/>
              <w:jc w:val="center"/>
            </w:pPr>
          </w:p>
        </w:tc>
        <w:tc>
          <w:tcPr>
            <w:tcW w:w="239" w:type="dxa"/>
            <w:shd w:val="clear" w:color="auto" w:fill="auto"/>
            <w:vAlign w:val="center"/>
          </w:tcPr>
          <w:p w:rsidR="00380848" w:rsidRDefault="00380848" w:rsidP="005847B6">
            <w:pPr>
              <w:snapToGrid w:val="0"/>
              <w:jc w:val="center"/>
            </w:pPr>
          </w:p>
        </w:tc>
        <w:tc>
          <w:tcPr>
            <w:tcW w:w="1668" w:type="dxa"/>
            <w:shd w:val="clear" w:color="auto" w:fill="auto"/>
            <w:vAlign w:val="center"/>
          </w:tcPr>
          <w:p w:rsidR="00380848" w:rsidRDefault="00380848" w:rsidP="005847B6">
            <w:pPr>
              <w:snapToGrid w:val="0"/>
              <w:jc w:val="center"/>
            </w:pPr>
          </w:p>
        </w:tc>
        <w:tc>
          <w:tcPr>
            <w:tcW w:w="239" w:type="dxa"/>
            <w:shd w:val="clear" w:color="auto" w:fill="auto"/>
            <w:vAlign w:val="center"/>
          </w:tcPr>
          <w:p w:rsidR="00380848" w:rsidRDefault="00380848" w:rsidP="005847B6">
            <w:pPr>
              <w:snapToGrid w:val="0"/>
              <w:jc w:val="center"/>
            </w:pPr>
          </w:p>
        </w:tc>
      </w:tr>
      <w:tr w:rsidR="00380848" w:rsidTr="005847B6">
        <w:trPr>
          <w:trHeight w:val="540"/>
        </w:trPr>
        <w:tc>
          <w:tcPr>
            <w:tcW w:w="7812" w:type="dxa"/>
            <w:gridSpan w:val="4"/>
            <w:tcBorders>
              <w:top w:val="single" w:sz="8" w:space="0" w:color="000000"/>
              <w:left w:val="single" w:sz="8" w:space="0" w:color="000000"/>
              <w:bottom w:val="single" w:sz="8" w:space="0" w:color="000000"/>
            </w:tcBorders>
            <w:shd w:val="clear" w:color="auto" w:fill="auto"/>
            <w:vAlign w:val="bottom"/>
          </w:tcPr>
          <w:p w:rsidR="00380848" w:rsidRDefault="00380848" w:rsidP="005847B6">
            <w:pPr>
              <w:snapToGrid w:val="0"/>
              <w:jc w:val="center"/>
            </w:pPr>
            <w:r>
              <w:t>Подготовка и согласование постановления главы района о предоставлении ЗУ</w:t>
            </w:r>
          </w:p>
        </w:tc>
        <w:tc>
          <w:tcPr>
            <w:tcW w:w="1276" w:type="dxa"/>
            <w:tcBorders>
              <w:left w:val="single" w:sz="8" w:space="0" w:color="000000"/>
            </w:tcBorders>
            <w:shd w:val="clear" w:color="auto" w:fill="auto"/>
            <w:vAlign w:val="center"/>
          </w:tcPr>
          <w:p w:rsidR="00380848" w:rsidRDefault="00380848" w:rsidP="005847B6">
            <w:pPr>
              <w:snapToGrid w:val="0"/>
              <w:jc w:val="center"/>
            </w:pPr>
          </w:p>
        </w:tc>
        <w:tc>
          <w:tcPr>
            <w:tcW w:w="1653" w:type="dxa"/>
            <w:shd w:val="clear" w:color="auto" w:fill="auto"/>
            <w:vAlign w:val="center"/>
          </w:tcPr>
          <w:p w:rsidR="00380848" w:rsidRDefault="00380848" w:rsidP="005847B6">
            <w:pPr>
              <w:snapToGrid w:val="0"/>
              <w:jc w:val="center"/>
            </w:pPr>
          </w:p>
        </w:tc>
        <w:tc>
          <w:tcPr>
            <w:tcW w:w="2146" w:type="dxa"/>
            <w:gridSpan w:val="3"/>
            <w:shd w:val="clear" w:color="auto" w:fill="auto"/>
          </w:tcPr>
          <w:p w:rsidR="00380848" w:rsidRDefault="00380848" w:rsidP="005847B6">
            <w:pPr>
              <w:snapToGrid w:val="0"/>
            </w:pPr>
          </w:p>
        </w:tc>
      </w:tr>
      <w:tr w:rsidR="00380848" w:rsidTr="005847B6">
        <w:tblPrEx>
          <w:tblCellMar>
            <w:left w:w="108" w:type="dxa"/>
            <w:right w:w="108" w:type="dxa"/>
          </w:tblCellMar>
        </w:tblPrEx>
        <w:trPr>
          <w:trHeight w:val="540"/>
        </w:trPr>
        <w:tc>
          <w:tcPr>
            <w:tcW w:w="1672" w:type="dxa"/>
            <w:shd w:val="clear" w:color="auto" w:fill="auto"/>
            <w:vAlign w:val="center"/>
          </w:tcPr>
          <w:p w:rsidR="00380848" w:rsidRDefault="00380848" w:rsidP="005847B6">
            <w:pPr>
              <w:snapToGrid w:val="0"/>
              <w:jc w:val="center"/>
            </w:pPr>
          </w:p>
        </w:tc>
        <w:tc>
          <w:tcPr>
            <w:tcW w:w="1671" w:type="dxa"/>
            <w:shd w:val="clear" w:color="auto" w:fill="auto"/>
            <w:vAlign w:val="center"/>
          </w:tcPr>
          <w:p w:rsidR="00380848" w:rsidRDefault="00380848" w:rsidP="005847B6">
            <w:pPr>
              <w:snapToGrid w:val="0"/>
              <w:jc w:val="center"/>
            </w:pPr>
          </w:p>
        </w:tc>
        <w:tc>
          <w:tcPr>
            <w:tcW w:w="1671" w:type="dxa"/>
            <w:shd w:val="clear" w:color="auto" w:fill="auto"/>
            <w:vAlign w:val="center"/>
          </w:tcPr>
          <w:p w:rsidR="00380848" w:rsidRDefault="00707269" w:rsidP="005847B6">
            <w:pPr>
              <w:snapToGrid w:val="0"/>
              <w:jc w:val="center"/>
            </w:pPr>
            <w:r>
              <w:pict>
                <v:shape id="_x0000_s1064" type="#_x0000_t32" style="position:absolute;left:0;text-align:left;margin-left:34.2pt;margin-top:.55pt;width:.5pt;height:27.55pt;z-index:251706368;mso-position-horizontal-relative:margin;mso-position-vertical-relative:text" o:connectortype="straight" strokeweight=".26mm">
                  <v:stroke endarrow="block" joinstyle="miter"/>
                  <w10:wrap anchorx="margin"/>
                </v:shape>
              </w:pict>
            </w:r>
          </w:p>
        </w:tc>
        <w:tc>
          <w:tcPr>
            <w:tcW w:w="5727" w:type="dxa"/>
            <w:gridSpan w:val="3"/>
            <w:shd w:val="clear" w:color="auto" w:fill="auto"/>
            <w:vAlign w:val="center"/>
          </w:tcPr>
          <w:p w:rsidR="00380848" w:rsidRDefault="00380848" w:rsidP="005847B6">
            <w:pPr>
              <w:snapToGrid w:val="0"/>
              <w:jc w:val="center"/>
            </w:pPr>
          </w:p>
        </w:tc>
        <w:tc>
          <w:tcPr>
            <w:tcW w:w="239" w:type="dxa"/>
            <w:shd w:val="clear" w:color="auto" w:fill="auto"/>
            <w:vAlign w:val="center"/>
          </w:tcPr>
          <w:p w:rsidR="00380848" w:rsidRDefault="00380848" w:rsidP="005847B6">
            <w:pPr>
              <w:snapToGrid w:val="0"/>
              <w:jc w:val="center"/>
            </w:pPr>
          </w:p>
        </w:tc>
        <w:tc>
          <w:tcPr>
            <w:tcW w:w="1668" w:type="dxa"/>
            <w:shd w:val="clear" w:color="auto" w:fill="auto"/>
            <w:vAlign w:val="center"/>
          </w:tcPr>
          <w:p w:rsidR="00380848" w:rsidRDefault="00380848" w:rsidP="005847B6">
            <w:pPr>
              <w:snapToGrid w:val="0"/>
              <w:jc w:val="center"/>
            </w:pPr>
          </w:p>
        </w:tc>
        <w:tc>
          <w:tcPr>
            <w:tcW w:w="239" w:type="dxa"/>
            <w:shd w:val="clear" w:color="auto" w:fill="auto"/>
            <w:vAlign w:val="center"/>
          </w:tcPr>
          <w:p w:rsidR="00380848" w:rsidRDefault="00380848" w:rsidP="005847B6">
            <w:pPr>
              <w:snapToGrid w:val="0"/>
              <w:jc w:val="center"/>
            </w:pPr>
          </w:p>
        </w:tc>
      </w:tr>
      <w:tr w:rsidR="00380848" w:rsidTr="005847B6">
        <w:trPr>
          <w:trHeight w:val="540"/>
        </w:trPr>
        <w:tc>
          <w:tcPr>
            <w:tcW w:w="7812" w:type="dxa"/>
            <w:gridSpan w:val="4"/>
            <w:tcBorders>
              <w:top w:val="single" w:sz="8" w:space="0" w:color="000000"/>
              <w:left w:val="single" w:sz="8" w:space="0" w:color="000000"/>
              <w:bottom w:val="single" w:sz="8" w:space="0" w:color="000000"/>
            </w:tcBorders>
            <w:shd w:val="clear" w:color="auto" w:fill="auto"/>
            <w:vAlign w:val="bottom"/>
          </w:tcPr>
          <w:p w:rsidR="00380848" w:rsidRDefault="00380848" w:rsidP="005847B6">
            <w:pPr>
              <w:snapToGrid w:val="0"/>
              <w:jc w:val="center"/>
            </w:pPr>
            <w:r>
              <w:t>Подготовка и согласование проекта договора купли-продажи, или безвозмездного срочного пользования ЗУ</w:t>
            </w:r>
          </w:p>
        </w:tc>
        <w:tc>
          <w:tcPr>
            <w:tcW w:w="1276" w:type="dxa"/>
            <w:tcBorders>
              <w:left w:val="single" w:sz="8" w:space="0" w:color="000000"/>
            </w:tcBorders>
            <w:shd w:val="clear" w:color="auto" w:fill="auto"/>
            <w:vAlign w:val="center"/>
          </w:tcPr>
          <w:p w:rsidR="00380848" w:rsidRDefault="00380848" w:rsidP="005847B6">
            <w:pPr>
              <w:snapToGrid w:val="0"/>
              <w:jc w:val="center"/>
            </w:pPr>
          </w:p>
        </w:tc>
        <w:tc>
          <w:tcPr>
            <w:tcW w:w="1653" w:type="dxa"/>
            <w:shd w:val="clear" w:color="auto" w:fill="auto"/>
            <w:vAlign w:val="center"/>
          </w:tcPr>
          <w:p w:rsidR="00380848" w:rsidRDefault="00380848" w:rsidP="005847B6">
            <w:pPr>
              <w:snapToGrid w:val="0"/>
              <w:jc w:val="center"/>
            </w:pPr>
          </w:p>
        </w:tc>
        <w:tc>
          <w:tcPr>
            <w:tcW w:w="2146" w:type="dxa"/>
            <w:gridSpan w:val="3"/>
            <w:shd w:val="clear" w:color="auto" w:fill="auto"/>
          </w:tcPr>
          <w:p w:rsidR="00380848" w:rsidRDefault="00380848" w:rsidP="005847B6">
            <w:pPr>
              <w:snapToGrid w:val="0"/>
            </w:pPr>
          </w:p>
        </w:tc>
      </w:tr>
    </w:tbl>
    <w:p w:rsidR="00380848" w:rsidRDefault="00380848" w:rsidP="00380848">
      <w:pPr>
        <w:jc w:val="center"/>
      </w:pPr>
    </w:p>
    <w:p w:rsidR="00380848" w:rsidRDefault="00380848" w:rsidP="00380848">
      <w:pPr>
        <w:ind w:firstLine="540"/>
        <w:jc w:val="both"/>
      </w:pPr>
    </w:p>
    <w:p w:rsidR="00380848" w:rsidRDefault="00380848" w:rsidP="00380848">
      <w:pPr>
        <w:pageBreakBefore/>
        <w:ind w:left="720"/>
        <w:jc w:val="both"/>
      </w:pPr>
      <w:r>
        <w:lastRenderedPageBreak/>
        <w:tab/>
      </w:r>
      <w:r>
        <w:tab/>
      </w:r>
      <w:r>
        <w:tab/>
      </w:r>
      <w:r>
        <w:tab/>
      </w:r>
      <w:r>
        <w:tab/>
      </w:r>
      <w:r>
        <w:tab/>
      </w:r>
      <w:r>
        <w:tab/>
      </w:r>
      <w:r>
        <w:tab/>
      </w:r>
      <w:r>
        <w:tab/>
        <w:t>ПРИЛОЖЕНИЕ № 2</w:t>
      </w:r>
    </w:p>
    <w:p w:rsidR="00380848" w:rsidRDefault="00380848" w:rsidP="00380848">
      <w:pPr>
        <w:jc w:val="right"/>
      </w:pPr>
      <w:r>
        <w:t>к административному регламенту</w:t>
      </w:r>
    </w:p>
    <w:p w:rsidR="00380848" w:rsidRDefault="00380848" w:rsidP="00380848">
      <w:pPr>
        <w:jc w:val="right"/>
      </w:pPr>
      <w:r>
        <w:t>предоставления муниципальной услуги</w:t>
      </w:r>
    </w:p>
    <w:p w:rsidR="00380848" w:rsidRDefault="00380848" w:rsidP="00380848">
      <w:pPr>
        <w:jc w:val="right"/>
      </w:pPr>
      <w:r>
        <w:t>по предоставлению земельного участка,</w:t>
      </w:r>
    </w:p>
    <w:p w:rsidR="00380848" w:rsidRDefault="00380848" w:rsidP="00380848">
      <w:pPr>
        <w:jc w:val="right"/>
      </w:pPr>
      <w:r>
        <w:t>на котором расположены здания,</w:t>
      </w:r>
    </w:p>
    <w:p w:rsidR="00380848" w:rsidRDefault="00380848" w:rsidP="00380848">
      <w:pPr>
        <w:jc w:val="right"/>
      </w:pPr>
      <w:r>
        <w:t>строения, сооружения</w:t>
      </w:r>
    </w:p>
    <w:p w:rsidR="00380848" w:rsidRDefault="00380848" w:rsidP="00380848">
      <w:pPr>
        <w:jc w:val="center"/>
      </w:pPr>
    </w:p>
    <w:p w:rsidR="00380848" w:rsidRDefault="00380848" w:rsidP="00380848">
      <w:pPr>
        <w:jc w:val="center"/>
      </w:pPr>
      <w:r>
        <w:t>ЗАЯВЛЕНИЕ</w:t>
      </w:r>
    </w:p>
    <w:p w:rsidR="00380848" w:rsidRDefault="00380848" w:rsidP="00380848">
      <w:pPr>
        <w:jc w:val="center"/>
      </w:pPr>
      <w:r>
        <w:t>о предоставлении земельного участка, на котором расположены здания, строения, сооружения</w:t>
      </w:r>
    </w:p>
    <w:p w:rsidR="00380848" w:rsidRDefault="00380848" w:rsidP="00380848">
      <w:pPr>
        <w:jc w:val="center"/>
      </w:pPr>
    </w:p>
    <w:p w:rsidR="00380848" w:rsidRDefault="00380848" w:rsidP="00380848">
      <w:pPr>
        <w:jc w:val="right"/>
        <w:rPr>
          <w:i/>
          <w:iCs/>
        </w:rPr>
      </w:pPr>
      <w:r>
        <w:rPr>
          <w:i/>
          <w:iCs/>
        </w:rPr>
        <w:t>Примерная форма</w:t>
      </w:r>
    </w:p>
    <w:p w:rsidR="00380848" w:rsidRDefault="00380848" w:rsidP="00380848">
      <w:pPr>
        <w:jc w:val="right"/>
        <w:rPr>
          <w:i/>
          <w:iCs/>
        </w:rPr>
      </w:pPr>
    </w:p>
    <w:p w:rsidR="00380848" w:rsidRDefault="00380848" w:rsidP="00380848">
      <w:pPr>
        <w:jc w:val="right"/>
      </w:pPr>
      <w:r>
        <w:t xml:space="preserve">Главе </w:t>
      </w:r>
      <w:r w:rsidRPr="006013D1">
        <w:rPr>
          <w:szCs w:val="28"/>
        </w:rPr>
        <w:t>Кайгородского</w:t>
      </w:r>
      <w:r w:rsidRPr="006013D1">
        <w:rPr>
          <w:sz w:val="20"/>
        </w:rPr>
        <w:t xml:space="preserve"> </w:t>
      </w:r>
      <w:r>
        <w:t>сельсовета Краснозерского района</w:t>
      </w:r>
    </w:p>
    <w:p w:rsidR="00380848" w:rsidRDefault="00380848" w:rsidP="00380848">
      <w:pPr>
        <w:jc w:val="right"/>
      </w:pPr>
      <w:r>
        <w:t xml:space="preserve"> Новосибирской области </w:t>
      </w:r>
    </w:p>
    <w:p w:rsidR="00380848" w:rsidRDefault="00380848" w:rsidP="00380848">
      <w:pPr>
        <w:jc w:val="right"/>
      </w:pPr>
      <w:r>
        <w:t>______________</w:t>
      </w:r>
    </w:p>
    <w:p w:rsidR="00380848" w:rsidRDefault="00380848" w:rsidP="00380848">
      <w:pPr>
        <w:jc w:val="right"/>
      </w:pPr>
    </w:p>
    <w:p w:rsidR="00380848" w:rsidRDefault="00380848" w:rsidP="00380848">
      <w:pPr>
        <w:jc w:val="center"/>
        <w:rPr>
          <w:b/>
        </w:rPr>
      </w:pPr>
      <w:r>
        <w:rPr>
          <w:b/>
        </w:rPr>
        <w:t>ЗАЯВЛЕНИЕ</w:t>
      </w:r>
    </w:p>
    <w:p w:rsidR="00380848" w:rsidRDefault="00380848" w:rsidP="00380848">
      <w:pPr>
        <w:jc w:val="center"/>
        <w:rPr>
          <w:b/>
        </w:rPr>
      </w:pPr>
      <w:r>
        <w:rPr>
          <w:b/>
        </w:rPr>
        <w:t>о предоставлении земельного участка, на котором расположены здания, строения, сооружения</w:t>
      </w:r>
    </w:p>
    <w:p w:rsidR="00380848" w:rsidRDefault="00380848" w:rsidP="00380848">
      <w:pPr>
        <w:jc w:val="center"/>
      </w:pPr>
    </w:p>
    <w:p w:rsidR="00380848" w:rsidRDefault="00380848" w:rsidP="00380848">
      <w:pPr>
        <w:jc w:val="both"/>
      </w:pPr>
      <w:r>
        <w:t xml:space="preserve">    Сведения  о  заявителе  (заявителях)  </w:t>
      </w:r>
      <w:r>
        <w:rPr>
          <w:i/>
          <w:iCs/>
        </w:rPr>
        <w:t>(для  юридических  лиц - полное  наименование  в соответствии с учредительными документами, юридический  и  почтовый  адреса, телефон, фамилия, имя, отчество руководителя,  ИНН,  сведения  о  государственной регистрации; для граждан – Ф.И.О., паспортные  данные,  адрес  регистрации,  контактный телефон)</w:t>
      </w:r>
      <w:r>
        <w:t>:</w:t>
      </w:r>
    </w:p>
    <w:p w:rsidR="00380848" w:rsidRDefault="00380848" w:rsidP="00380848">
      <w:pPr>
        <w:jc w:val="center"/>
      </w:pPr>
      <w:r>
        <w:t>1) ___________________________________________________________________________</w:t>
      </w:r>
    </w:p>
    <w:p w:rsidR="00380848" w:rsidRDefault="00380848" w:rsidP="00380848">
      <w:pPr>
        <w:jc w:val="center"/>
      </w:pPr>
      <w:r>
        <w:t>__________________________________________________________________________________</w:t>
      </w:r>
    </w:p>
    <w:p w:rsidR="00380848" w:rsidRDefault="00380848" w:rsidP="00380848">
      <w:pPr>
        <w:jc w:val="center"/>
      </w:pPr>
      <w:r>
        <w:t>_________________________________________________________________________________;</w:t>
      </w:r>
    </w:p>
    <w:p w:rsidR="00380848" w:rsidRDefault="00380848" w:rsidP="00380848">
      <w:pPr>
        <w:jc w:val="center"/>
      </w:pPr>
      <w:r>
        <w:t>2)____________________________________________________________________________</w:t>
      </w:r>
    </w:p>
    <w:p w:rsidR="00380848" w:rsidRDefault="00380848" w:rsidP="00380848">
      <w:pPr>
        <w:jc w:val="center"/>
      </w:pPr>
      <w:r>
        <w:t>_____________________________________________________________________________________________________________________________________________________________________;</w:t>
      </w:r>
    </w:p>
    <w:p w:rsidR="00380848" w:rsidRDefault="00380848" w:rsidP="00380848">
      <w:pPr>
        <w:jc w:val="center"/>
      </w:pPr>
      <w:r>
        <w:t>3)_____________________________________________________________________________</w:t>
      </w:r>
    </w:p>
    <w:p w:rsidR="00380848" w:rsidRDefault="00380848" w:rsidP="00380848">
      <w:pPr>
        <w:jc w:val="center"/>
      </w:pPr>
      <w:r>
        <w:lastRenderedPageBreak/>
        <w:t>____________________________________________________________________________________________________________________________________________________________________;</w:t>
      </w:r>
    </w:p>
    <w:p w:rsidR="00380848" w:rsidRDefault="00380848" w:rsidP="00380848">
      <w:pPr>
        <w:jc w:val="center"/>
      </w:pPr>
      <w:r>
        <w:t>4)_____________________________________________________________________________</w:t>
      </w:r>
    </w:p>
    <w:p w:rsidR="00380848" w:rsidRDefault="00380848" w:rsidP="00380848">
      <w:pPr>
        <w:jc w:val="center"/>
      </w:pPr>
      <w:r>
        <w:t>____________________________________________________________________________________________________________________________________________________________________;</w:t>
      </w:r>
    </w:p>
    <w:p w:rsidR="00380848" w:rsidRDefault="00380848" w:rsidP="00380848">
      <w:pPr>
        <w:jc w:val="center"/>
      </w:pPr>
      <w:r>
        <w:t>5)____________________________________________________________________________</w:t>
      </w:r>
    </w:p>
    <w:p w:rsidR="00380848" w:rsidRDefault="00380848" w:rsidP="00380848">
      <w:pPr>
        <w:jc w:val="center"/>
      </w:pPr>
      <w:r>
        <w:t>____________________________________________________________________________________________________________________________________________________________________.</w:t>
      </w:r>
    </w:p>
    <w:p w:rsidR="00380848" w:rsidRDefault="00380848" w:rsidP="00380848"/>
    <w:p w:rsidR="00380848" w:rsidRDefault="00380848" w:rsidP="00380848">
      <w:r>
        <w:t xml:space="preserve">    Прошу (просим) предоставить ___________________________________________________</w:t>
      </w:r>
    </w:p>
    <w:p w:rsidR="00380848" w:rsidRDefault="00380848" w:rsidP="00380848">
      <w:r>
        <w:t>___________________________________________________________________________________</w:t>
      </w:r>
    </w:p>
    <w:p w:rsidR="00380848" w:rsidRDefault="00380848" w:rsidP="00380848">
      <w:pPr>
        <w:rPr>
          <w:i/>
          <w:iCs/>
        </w:rPr>
      </w:pPr>
      <w:r>
        <w:rPr>
          <w:i/>
          <w:iCs/>
        </w:rPr>
        <w:t xml:space="preserve">   (в собственность, общую долевую собственность и т.д.)</w:t>
      </w:r>
    </w:p>
    <w:p w:rsidR="00380848" w:rsidRDefault="00380848" w:rsidP="00380848">
      <w:pPr>
        <w:rPr>
          <w:i/>
          <w:iCs/>
        </w:rPr>
      </w:pPr>
    </w:p>
    <w:p w:rsidR="00380848" w:rsidRDefault="00380848" w:rsidP="00380848">
      <w:r>
        <w:t>земельный участок, на котором расположен(ы) объект(ы) недвижимости (далее - земельный  участок)  в долях (с распределением арендной платы) (ненужное зачеркнуть) &lt;*&gt;:</w:t>
      </w:r>
    </w:p>
    <w:p w:rsidR="00380848" w:rsidRDefault="00380848" w:rsidP="00380848"/>
    <w:p w:rsidR="00380848" w:rsidRDefault="00380848" w:rsidP="00380848"/>
    <w:tbl>
      <w:tblPr>
        <w:tblW w:w="0" w:type="auto"/>
        <w:tblInd w:w="108" w:type="dxa"/>
        <w:tblLayout w:type="fixed"/>
        <w:tblLook w:val="0000"/>
      </w:tblPr>
      <w:tblGrid>
        <w:gridCol w:w="661"/>
        <w:gridCol w:w="2049"/>
        <w:gridCol w:w="3675"/>
        <w:gridCol w:w="3864"/>
      </w:tblGrid>
      <w:tr w:rsidR="00380848" w:rsidTr="005847B6">
        <w:tc>
          <w:tcPr>
            <w:tcW w:w="661" w:type="dxa"/>
            <w:tcBorders>
              <w:top w:val="single" w:sz="8" w:space="0" w:color="000000"/>
              <w:left w:val="single" w:sz="8" w:space="0" w:color="000000"/>
              <w:bottom w:val="single" w:sz="8" w:space="0" w:color="000000"/>
            </w:tcBorders>
            <w:shd w:val="clear" w:color="auto" w:fill="auto"/>
          </w:tcPr>
          <w:p w:rsidR="00380848" w:rsidRDefault="00380848" w:rsidP="005847B6">
            <w:pPr>
              <w:snapToGrid w:val="0"/>
            </w:pPr>
            <w:r>
              <w:t>№</w:t>
            </w:r>
          </w:p>
          <w:p w:rsidR="00380848" w:rsidRDefault="00380848" w:rsidP="005847B6">
            <w:r>
              <w:t>п/п</w:t>
            </w:r>
          </w:p>
        </w:tc>
        <w:tc>
          <w:tcPr>
            <w:tcW w:w="2049" w:type="dxa"/>
            <w:tcBorders>
              <w:top w:val="single" w:sz="8" w:space="0" w:color="000000"/>
              <w:left w:val="single" w:sz="8" w:space="0" w:color="000000"/>
              <w:bottom w:val="single" w:sz="8" w:space="0" w:color="000000"/>
            </w:tcBorders>
            <w:shd w:val="clear" w:color="auto" w:fill="auto"/>
          </w:tcPr>
          <w:p w:rsidR="00380848" w:rsidRDefault="00380848" w:rsidP="005847B6">
            <w:pPr>
              <w:snapToGrid w:val="0"/>
              <w:jc w:val="center"/>
            </w:pPr>
          </w:p>
          <w:p w:rsidR="00380848" w:rsidRDefault="00380848" w:rsidP="005847B6">
            <w:pPr>
              <w:jc w:val="center"/>
            </w:pPr>
            <w:r>
              <w:t>Заявитель</w:t>
            </w:r>
          </w:p>
        </w:tc>
        <w:tc>
          <w:tcPr>
            <w:tcW w:w="3675" w:type="dxa"/>
            <w:tcBorders>
              <w:top w:val="single" w:sz="8" w:space="0" w:color="000000"/>
              <w:left w:val="single" w:sz="8" w:space="0" w:color="000000"/>
              <w:bottom w:val="single" w:sz="8" w:space="0" w:color="000000"/>
            </w:tcBorders>
            <w:shd w:val="clear" w:color="auto" w:fill="auto"/>
          </w:tcPr>
          <w:p w:rsidR="00380848" w:rsidRDefault="00380848" w:rsidP="005847B6">
            <w:pPr>
              <w:snapToGrid w:val="0"/>
            </w:pPr>
            <w:r>
              <w:t>Размер доли  в праве собственности на земельный участок (пропорционально доле в праве собственности)</w:t>
            </w:r>
          </w:p>
        </w:tc>
        <w:tc>
          <w:tcPr>
            <w:tcW w:w="3864" w:type="dxa"/>
            <w:tcBorders>
              <w:top w:val="single" w:sz="8" w:space="0" w:color="000000"/>
              <w:left w:val="single" w:sz="8" w:space="0" w:color="000000"/>
              <w:bottom w:val="single" w:sz="8" w:space="0" w:color="000000"/>
              <w:right w:val="single" w:sz="8" w:space="0" w:color="000000"/>
            </w:tcBorders>
            <w:shd w:val="clear" w:color="auto" w:fill="auto"/>
          </w:tcPr>
          <w:p w:rsidR="00380848" w:rsidRDefault="00380848" w:rsidP="005847B6">
            <w:pPr>
              <w:snapToGrid w:val="0"/>
            </w:pPr>
            <w:r>
              <w:t>Размер доли в арендой плате (пропорционально доле в праве собственности или площади занимаемых помещений)</w:t>
            </w:r>
          </w:p>
        </w:tc>
      </w:tr>
      <w:tr w:rsidR="00380848" w:rsidTr="005847B6">
        <w:tc>
          <w:tcPr>
            <w:tcW w:w="661" w:type="dxa"/>
            <w:tcBorders>
              <w:top w:val="single" w:sz="8" w:space="0" w:color="000000"/>
              <w:left w:val="single" w:sz="8" w:space="0" w:color="000000"/>
              <w:bottom w:val="single" w:sz="8" w:space="0" w:color="000000"/>
            </w:tcBorders>
            <w:shd w:val="clear" w:color="auto" w:fill="auto"/>
          </w:tcPr>
          <w:p w:rsidR="00380848" w:rsidRDefault="00380848" w:rsidP="005847B6">
            <w:pPr>
              <w:snapToGrid w:val="0"/>
            </w:pPr>
          </w:p>
        </w:tc>
        <w:tc>
          <w:tcPr>
            <w:tcW w:w="2049" w:type="dxa"/>
            <w:tcBorders>
              <w:top w:val="single" w:sz="8" w:space="0" w:color="000000"/>
              <w:left w:val="single" w:sz="8" w:space="0" w:color="000000"/>
              <w:bottom w:val="single" w:sz="8" w:space="0" w:color="000000"/>
            </w:tcBorders>
            <w:shd w:val="clear" w:color="auto" w:fill="auto"/>
          </w:tcPr>
          <w:p w:rsidR="00380848" w:rsidRDefault="00380848" w:rsidP="005847B6">
            <w:pPr>
              <w:snapToGrid w:val="0"/>
            </w:pPr>
          </w:p>
        </w:tc>
        <w:tc>
          <w:tcPr>
            <w:tcW w:w="3675" w:type="dxa"/>
            <w:tcBorders>
              <w:top w:val="single" w:sz="8" w:space="0" w:color="000000"/>
              <w:left w:val="single" w:sz="8" w:space="0" w:color="000000"/>
              <w:bottom w:val="single" w:sz="8" w:space="0" w:color="000000"/>
            </w:tcBorders>
            <w:shd w:val="clear" w:color="auto" w:fill="auto"/>
          </w:tcPr>
          <w:p w:rsidR="00380848" w:rsidRDefault="00380848" w:rsidP="005847B6">
            <w:pPr>
              <w:snapToGrid w:val="0"/>
            </w:pPr>
          </w:p>
        </w:tc>
        <w:tc>
          <w:tcPr>
            <w:tcW w:w="3864" w:type="dxa"/>
            <w:tcBorders>
              <w:top w:val="single" w:sz="8" w:space="0" w:color="000000"/>
              <w:left w:val="single" w:sz="8" w:space="0" w:color="000000"/>
              <w:bottom w:val="single" w:sz="8" w:space="0" w:color="000000"/>
              <w:right w:val="single" w:sz="8" w:space="0" w:color="000000"/>
            </w:tcBorders>
            <w:shd w:val="clear" w:color="auto" w:fill="auto"/>
          </w:tcPr>
          <w:p w:rsidR="00380848" w:rsidRDefault="00380848" w:rsidP="005847B6">
            <w:pPr>
              <w:snapToGrid w:val="0"/>
            </w:pPr>
          </w:p>
        </w:tc>
      </w:tr>
      <w:tr w:rsidR="00380848" w:rsidTr="005847B6">
        <w:tc>
          <w:tcPr>
            <w:tcW w:w="661" w:type="dxa"/>
            <w:tcBorders>
              <w:top w:val="single" w:sz="8" w:space="0" w:color="000000"/>
              <w:left w:val="single" w:sz="8" w:space="0" w:color="000000"/>
              <w:bottom w:val="single" w:sz="8" w:space="0" w:color="000000"/>
            </w:tcBorders>
            <w:shd w:val="clear" w:color="auto" w:fill="auto"/>
          </w:tcPr>
          <w:p w:rsidR="00380848" w:rsidRDefault="00380848" w:rsidP="005847B6">
            <w:pPr>
              <w:snapToGrid w:val="0"/>
            </w:pPr>
          </w:p>
        </w:tc>
        <w:tc>
          <w:tcPr>
            <w:tcW w:w="2049" w:type="dxa"/>
            <w:tcBorders>
              <w:top w:val="single" w:sz="8" w:space="0" w:color="000000"/>
              <w:left w:val="single" w:sz="8" w:space="0" w:color="000000"/>
              <w:bottom w:val="single" w:sz="8" w:space="0" w:color="000000"/>
            </w:tcBorders>
            <w:shd w:val="clear" w:color="auto" w:fill="auto"/>
          </w:tcPr>
          <w:p w:rsidR="00380848" w:rsidRDefault="00380848" w:rsidP="005847B6">
            <w:pPr>
              <w:snapToGrid w:val="0"/>
            </w:pPr>
          </w:p>
        </w:tc>
        <w:tc>
          <w:tcPr>
            <w:tcW w:w="3675" w:type="dxa"/>
            <w:tcBorders>
              <w:top w:val="single" w:sz="8" w:space="0" w:color="000000"/>
              <w:left w:val="single" w:sz="8" w:space="0" w:color="000000"/>
              <w:bottom w:val="single" w:sz="8" w:space="0" w:color="000000"/>
            </w:tcBorders>
            <w:shd w:val="clear" w:color="auto" w:fill="auto"/>
          </w:tcPr>
          <w:p w:rsidR="00380848" w:rsidRDefault="00380848" w:rsidP="005847B6">
            <w:pPr>
              <w:snapToGrid w:val="0"/>
            </w:pPr>
          </w:p>
        </w:tc>
        <w:tc>
          <w:tcPr>
            <w:tcW w:w="3864" w:type="dxa"/>
            <w:tcBorders>
              <w:top w:val="single" w:sz="8" w:space="0" w:color="000000"/>
              <w:left w:val="single" w:sz="8" w:space="0" w:color="000000"/>
              <w:bottom w:val="single" w:sz="8" w:space="0" w:color="000000"/>
              <w:right w:val="single" w:sz="8" w:space="0" w:color="000000"/>
            </w:tcBorders>
            <w:shd w:val="clear" w:color="auto" w:fill="auto"/>
          </w:tcPr>
          <w:p w:rsidR="00380848" w:rsidRDefault="00380848" w:rsidP="005847B6">
            <w:pPr>
              <w:snapToGrid w:val="0"/>
            </w:pPr>
          </w:p>
        </w:tc>
      </w:tr>
    </w:tbl>
    <w:p w:rsidR="00380848" w:rsidRDefault="00380848" w:rsidP="00380848"/>
    <w:p w:rsidR="00380848" w:rsidRDefault="00380848" w:rsidP="00380848">
      <w:pPr>
        <w:rPr>
          <w:i/>
          <w:iCs/>
        </w:rPr>
      </w:pPr>
      <w:r>
        <w:rPr>
          <w:i/>
          <w:iCs/>
        </w:rPr>
        <w:t>&lt;*&gt;  Заполняется  в случае предоставления земельного участка в общую  долевую  собственность или в аренду со множественностью лиц на стороне арендатора.</w:t>
      </w:r>
    </w:p>
    <w:p w:rsidR="00380848" w:rsidRDefault="00380848" w:rsidP="00380848">
      <w:pPr>
        <w:rPr>
          <w:i/>
          <w:iCs/>
        </w:rPr>
      </w:pPr>
    </w:p>
    <w:p w:rsidR="00380848" w:rsidRDefault="00380848" w:rsidP="00380848">
      <w:pPr>
        <w:rPr>
          <w:i/>
          <w:iCs/>
        </w:rPr>
      </w:pPr>
    </w:p>
    <w:p w:rsidR="00380848" w:rsidRDefault="00380848" w:rsidP="00380848">
      <w:r>
        <w:t>1. Сведения о земельном участке:</w:t>
      </w:r>
    </w:p>
    <w:p w:rsidR="00380848" w:rsidRDefault="00380848" w:rsidP="00380848">
      <w:r>
        <w:t xml:space="preserve">    1.1. Кадастровый номер ________________________________________________________</w:t>
      </w:r>
    </w:p>
    <w:p w:rsidR="00380848" w:rsidRDefault="00380848" w:rsidP="00380848">
      <w:r>
        <w:t xml:space="preserve">    1.2. Площадь ___________________________________________________________ кв. м</w:t>
      </w:r>
    </w:p>
    <w:p w:rsidR="00380848" w:rsidRDefault="00380848" w:rsidP="00380848">
      <w:r>
        <w:lastRenderedPageBreak/>
        <w:t xml:space="preserve">    1.3. Местоположение __________________________________________________________</w:t>
      </w:r>
    </w:p>
    <w:p w:rsidR="00380848" w:rsidRDefault="00380848" w:rsidP="00380848">
      <w:r>
        <w:t>__________________________________________________________________________________</w:t>
      </w:r>
    </w:p>
    <w:p w:rsidR="00380848" w:rsidRDefault="00380848" w:rsidP="00380848">
      <w:r>
        <w:t xml:space="preserve">    1.4. Разрешённое использование земельного участка ___________________________</w:t>
      </w:r>
    </w:p>
    <w:p w:rsidR="00380848" w:rsidRDefault="00380848" w:rsidP="00380848">
      <w:r>
        <w:t>__________________________________________________________________________________</w:t>
      </w:r>
    </w:p>
    <w:p w:rsidR="00380848" w:rsidRDefault="00380848" w:rsidP="00380848">
      <w:r>
        <w:t xml:space="preserve">    1.5.   Ограничения   использования  и  обременения  земельного участка_________</w:t>
      </w:r>
    </w:p>
    <w:p w:rsidR="00380848" w:rsidRDefault="00380848" w:rsidP="00380848">
      <w:r>
        <w:t xml:space="preserve">    1.6. Вид права, на котором используется земельный участок _____________________</w:t>
      </w:r>
    </w:p>
    <w:p w:rsidR="00380848" w:rsidRDefault="00380848" w:rsidP="00380848">
      <w:r>
        <w:t>__________________________________________________________________________________</w:t>
      </w:r>
    </w:p>
    <w:p w:rsidR="00380848" w:rsidRDefault="00380848" w:rsidP="00380848">
      <w:pPr>
        <w:rPr>
          <w:i/>
          <w:iCs/>
        </w:rPr>
      </w:pPr>
      <w:r>
        <w:t xml:space="preserve">                    </w:t>
      </w:r>
      <w:r>
        <w:rPr>
          <w:i/>
          <w:iCs/>
        </w:rPr>
        <w:t>(аренда, постоянное (бессрочное) пользование и др.)</w:t>
      </w:r>
    </w:p>
    <w:p w:rsidR="00380848" w:rsidRDefault="00380848" w:rsidP="00380848">
      <w:r>
        <w:t xml:space="preserve">    1.7.   Наименование   и   реквизиты   правоустанавливающих   и правоподтверждающих документов ___________________________________________________</w:t>
      </w:r>
    </w:p>
    <w:p w:rsidR="00380848" w:rsidRDefault="00380848" w:rsidP="00380848">
      <w:r>
        <w:t xml:space="preserve">_____________________________________________________________________________________________________________________________________________________________________   </w:t>
      </w:r>
    </w:p>
    <w:p w:rsidR="00380848" w:rsidRDefault="00380848" w:rsidP="00380848"/>
    <w:p w:rsidR="00380848" w:rsidRDefault="00380848" w:rsidP="00380848">
      <w:r>
        <w:t>2.   Сведения   об  объектах  недвижимости,  расположенных  на земельном участке:</w:t>
      </w:r>
    </w:p>
    <w:p w:rsidR="00380848" w:rsidRDefault="00380848" w:rsidP="00380848">
      <w:r>
        <w:t xml:space="preserve">    2.1. Перечень объектов недвижимости:</w:t>
      </w:r>
    </w:p>
    <w:tbl>
      <w:tblPr>
        <w:tblW w:w="0" w:type="auto"/>
        <w:tblInd w:w="108" w:type="dxa"/>
        <w:tblLayout w:type="fixed"/>
        <w:tblLook w:val="0000"/>
      </w:tblPr>
      <w:tblGrid>
        <w:gridCol w:w="642"/>
        <w:gridCol w:w="2162"/>
        <w:gridCol w:w="2600"/>
        <w:gridCol w:w="1975"/>
        <w:gridCol w:w="2870"/>
      </w:tblGrid>
      <w:tr w:rsidR="00380848" w:rsidTr="005847B6">
        <w:tc>
          <w:tcPr>
            <w:tcW w:w="642" w:type="dxa"/>
            <w:tcBorders>
              <w:top w:val="single" w:sz="8" w:space="0" w:color="000000"/>
              <w:left w:val="single" w:sz="8" w:space="0" w:color="000000"/>
              <w:bottom w:val="single" w:sz="8" w:space="0" w:color="000000"/>
            </w:tcBorders>
            <w:shd w:val="clear" w:color="auto" w:fill="auto"/>
          </w:tcPr>
          <w:p w:rsidR="00380848" w:rsidRDefault="00380848" w:rsidP="005847B6">
            <w:pPr>
              <w:snapToGrid w:val="0"/>
            </w:pPr>
            <w:r>
              <w:t>№</w:t>
            </w:r>
          </w:p>
          <w:p w:rsidR="00380848" w:rsidRDefault="00380848" w:rsidP="005847B6">
            <w:r>
              <w:t>п/п</w:t>
            </w:r>
          </w:p>
        </w:tc>
        <w:tc>
          <w:tcPr>
            <w:tcW w:w="2162" w:type="dxa"/>
            <w:tcBorders>
              <w:top w:val="single" w:sz="8" w:space="0" w:color="000000"/>
              <w:left w:val="single" w:sz="8" w:space="0" w:color="000000"/>
              <w:bottom w:val="single" w:sz="8" w:space="0" w:color="000000"/>
            </w:tcBorders>
            <w:shd w:val="clear" w:color="auto" w:fill="auto"/>
          </w:tcPr>
          <w:p w:rsidR="00380848" w:rsidRDefault="00380848" w:rsidP="005847B6">
            <w:pPr>
              <w:snapToGrid w:val="0"/>
            </w:pPr>
            <w:r>
              <w:t>Наименование объекта недвижимости, его местоположение</w:t>
            </w:r>
          </w:p>
        </w:tc>
        <w:tc>
          <w:tcPr>
            <w:tcW w:w="2600" w:type="dxa"/>
            <w:tcBorders>
              <w:top w:val="single" w:sz="8" w:space="0" w:color="000000"/>
              <w:left w:val="single" w:sz="8" w:space="0" w:color="000000"/>
              <w:bottom w:val="single" w:sz="8" w:space="0" w:color="000000"/>
            </w:tcBorders>
            <w:shd w:val="clear" w:color="auto" w:fill="auto"/>
          </w:tcPr>
          <w:p w:rsidR="00380848" w:rsidRDefault="00380848" w:rsidP="005847B6">
            <w:pPr>
              <w:snapToGrid w:val="0"/>
            </w:pPr>
            <w:r>
              <w:t>Правообладатель, реквизиты правоподтверждающего документа</w:t>
            </w:r>
          </w:p>
        </w:tc>
        <w:tc>
          <w:tcPr>
            <w:tcW w:w="1975" w:type="dxa"/>
            <w:tcBorders>
              <w:top w:val="single" w:sz="8" w:space="0" w:color="000000"/>
              <w:left w:val="single" w:sz="8" w:space="0" w:color="000000"/>
              <w:bottom w:val="single" w:sz="8" w:space="0" w:color="000000"/>
            </w:tcBorders>
            <w:shd w:val="clear" w:color="auto" w:fill="auto"/>
          </w:tcPr>
          <w:p w:rsidR="00380848" w:rsidRDefault="00380848" w:rsidP="005847B6">
            <w:pPr>
              <w:snapToGrid w:val="0"/>
            </w:pPr>
            <w:r>
              <w:t>Вид права (собственность, хозяйственное ведение, оперативное управление)</w:t>
            </w:r>
          </w:p>
        </w:tc>
        <w:tc>
          <w:tcPr>
            <w:tcW w:w="2870" w:type="dxa"/>
            <w:tcBorders>
              <w:top w:val="single" w:sz="8" w:space="0" w:color="000000"/>
              <w:left w:val="single" w:sz="8" w:space="0" w:color="000000"/>
              <w:bottom w:val="single" w:sz="8" w:space="0" w:color="000000"/>
              <w:right w:val="single" w:sz="8" w:space="0" w:color="000000"/>
            </w:tcBorders>
            <w:shd w:val="clear" w:color="auto" w:fill="auto"/>
          </w:tcPr>
          <w:p w:rsidR="00380848" w:rsidRDefault="00380848" w:rsidP="005847B6">
            <w:pPr>
              <w:snapToGrid w:val="0"/>
              <w:jc w:val="both"/>
            </w:pPr>
            <w:r>
              <w:t>Распределение долей в праве собственности или площадь занимаемых помещений&lt;**&gt;</w:t>
            </w:r>
          </w:p>
          <w:p w:rsidR="00380848" w:rsidRDefault="00380848" w:rsidP="005847B6">
            <w:r>
              <w:t xml:space="preserve">(нужное подчеркнуть)  </w:t>
            </w:r>
          </w:p>
        </w:tc>
      </w:tr>
      <w:tr w:rsidR="00380848" w:rsidTr="005847B6">
        <w:tc>
          <w:tcPr>
            <w:tcW w:w="642" w:type="dxa"/>
            <w:tcBorders>
              <w:top w:val="single" w:sz="8" w:space="0" w:color="000000"/>
              <w:left w:val="single" w:sz="8" w:space="0" w:color="000000"/>
              <w:bottom w:val="single" w:sz="8" w:space="0" w:color="000000"/>
            </w:tcBorders>
            <w:shd w:val="clear" w:color="auto" w:fill="auto"/>
          </w:tcPr>
          <w:p w:rsidR="00380848" w:rsidRDefault="00380848" w:rsidP="005847B6">
            <w:pPr>
              <w:snapToGrid w:val="0"/>
            </w:pPr>
          </w:p>
        </w:tc>
        <w:tc>
          <w:tcPr>
            <w:tcW w:w="2162" w:type="dxa"/>
            <w:tcBorders>
              <w:top w:val="single" w:sz="8" w:space="0" w:color="000000"/>
              <w:left w:val="single" w:sz="8" w:space="0" w:color="000000"/>
              <w:bottom w:val="single" w:sz="8" w:space="0" w:color="000000"/>
            </w:tcBorders>
            <w:shd w:val="clear" w:color="auto" w:fill="auto"/>
          </w:tcPr>
          <w:p w:rsidR="00380848" w:rsidRDefault="00380848" w:rsidP="005847B6">
            <w:pPr>
              <w:snapToGrid w:val="0"/>
            </w:pPr>
          </w:p>
        </w:tc>
        <w:tc>
          <w:tcPr>
            <w:tcW w:w="2600" w:type="dxa"/>
            <w:tcBorders>
              <w:top w:val="single" w:sz="8" w:space="0" w:color="000000"/>
              <w:left w:val="single" w:sz="8" w:space="0" w:color="000000"/>
              <w:bottom w:val="single" w:sz="8" w:space="0" w:color="000000"/>
            </w:tcBorders>
            <w:shd w:val="clear" w:color="auto" w:fill="auto"/>
          </w:tcPr>
          <w:p w:rsidR="00380848" w:rsidRDefault="00380848" w:rsidP="005847B6">
            <w:pPr>
              <w:snapToGrid w:val="0"/>
            </w:pPr>
          </w:p>
        </w:tc>
        <w:tc>
          <w:tcPr>
            <w:tcW w:w="1975" w:type="dxa"/>
            <w:tcBorders>
              <w:top w:val="single" w:sz="8" w:space="0" w:color="000000"/>
              <w:left w:val="single" w:sz="8" w:space="0" w:color="000000"/>
              <w:bottom w:val="single" w:sz="8" w:space="0" w:color="000000"/>
            </w:tcBorders>
            <w:shd w:val="clear" w:color="auto" w:fill="auto"/>
          </w:tcPr>
          <w:p w:rsidR="00380848" w:rsidRDefault="00380848" w:rsidP="005847B6">
            <w:pPr>
              <w:snapToGrid w:val="0"/>
            </w:pPr>
          </w:p>
        </w:tc>
        <w:tc>
          <w:tcPr>
            <w:tcW w:w="2870" w:type="dxa"/>
            <w:tcBorders>
              <w:top w:val="single" w:sz="8" w:space="0" w:color="000000"/>
              <w:left w:val="single" w:sz="8" w:space="0" w:color="000000"/>
              <w:bottom w:val="single" w:sz="8" w:space="0" w:color="000000"/>
              <w:right w:val="single" w:sz="8" w:space="0" w:color="000000"/>
            </w:tcBorders>
            <w:shd w:val="clear" w:color="auto" w:fill="auto"/>
          </w:tcPr>
          <w:p w:rsidR="00380848" w:rsidRDefault="00380848" w:rsidP="005847B6">
            <w:pPr>
              <w:snapToGrid w:val="0"/>
            </w:pPr>
          </w:p>
        </w:tc>
      </w:tr>
      <w:tr w:rsidR="00380848" w:rsidTr="005847B6">
        <w:tc>
          <w:tcPr>
            <w:tcW w:w="642" w:type="dxa"/>
            <w:tcBorders>
              <w:top w:val="single" w:sz="8" w:space="0" w:color="000000"/>
              <w:left w:val="single" w:sz="8" w:space="0" w:color="000000"/>
              <w:bottom w:val="single" w:sz="8" w:space="0" w:color="000000"/>
            </w:tcBorders>
            <w:shd w:val="clear" w:color="auto" w:fill="auto"/>
          </w:tcPr>
          <w:p w:rsidR="00380848" w:rsidRDefault="00380848" w:rsidP="005847B6">
            <w:pPr>
              <w:snapToGrid w:val="0"/>
            </w:pPr>
          </w:p>
        </w:tc>
        <w:tc>
          <w:tcPr>
            <w:tcW w:w="2162" w:type="dxa"/>
            <w:tcBorders>
              <w:top w:val="single" w:sz="8" w:space="0" w:color="000000"/>
              <w:left w:val="single" w:sz="8" w:space="0" w:color="000000"/>
              <w:bottom w:val="single" w:sz="8" w:space="0" w:color="000000"/>
            </w:tcBorders>
            <w:shd w:val="clear" w:color="auto" w:fill="auto"/>
          </w:tcPr>
          <w:p w:rsidR="00380848" w:rsidRDefault="00380848" w:rsidP="005847B6">
            <w:pPr>
              <w:snapToGrid w:val="0"/>
            </w:pPr>
          </w:p>
        </w:tc>
        <w:tc>
          <w:tcPr>
            <w:tcW w:w="2600" w:type="dxa"/>
            <w:tcBorders>
              <w:top w:val="single" w:sz="8" w:space="0" w:color="000000"/>
              <w:left w:val="single" w:sz="8" w:space="0" w:color="000000"/>
              <w:bottom w:val="single" w:sz="8" w:space="0" w:color="000000"/>
            </w:tcBorders>
            <w:shd w:val="clear" w:color="auto" w:fill="auto"/>
          </w:tcPr>
          <w:p w:rsidR="00380848" w:rsidRDefault="00380848" w:rsidP="005847B6">
            <w:pPr>
              <w:snapToGrid w:val="0"/>
            </w:pPr>
          </w:p>
        </w:tc>
        <w:tc>
          <w:tcPr>
            <w:tcW w:w="1975" w:type="dxa"/>
            <w:tcBorders>
              <w:top w:val="single" w:sz="8" w:space="0" w:color="000000"/>
              <w:left w:val="single" w:sz="8" w:space="0" w:color="000000"/>
              <w:bottom w:val="single" w:sz="8" w:space="0" w:color="000000"/>
            </w:tcBorders>
            <w:shd w:val="clear" w:color="auto" w:fill="auto"/>
          </w:tcPr>
          <w:p w:rsidR="00380848" w:rsidRDefault="00380848" w:rsidP="005847B6">
            <w:pPr>
              <w:snapToGrid w:val="0"/>
            </w:pPr>
          </w:p>
        </w:tc>
        <w:tc>
          <w:tcPr>
            <w:tcW w:w="2870" w:type="dxa"/>
            <w:tcBorders>
              <w:top w:val="single" w:sz="8" w:space="0" w:color="000000"/>
              <w:left w:val="single" w:sz="8" w:space="0" w:color="000000"/>
              <w:bottom w:val="single" w:sz="8" w:space="0" w:color="000000"/>
              <w:right w:val="single" w:sz="8" w:space="0" w:color="000000"/>
            </w:tcBorders>
            <w:shd w:val="clear" w:color="auto" w:fill="auto"/>
          </w:tcPr>
          <w:p w:rsidR="00380848" w:rsidRDefault="00380848" w:rsidP="005847B6">
            <w:pPr>
              <w:snapToGrid w:val="0"/>
            </w:pPr>
          </w:p>
        </w:tc>
      </w:tr>
    </w:tbl>
    <w:p w:rsidR="00380848" w:rsidRDefault="00380848" w:rsidP="00380848">
      <w:pPr>
        <w:jc w:val="both"/>
        <w:rPr>
          <w:i/>
          <w:iCs/>
        </w:rPr>
      </w:pPr>
      <w:r>
        <w:rPr>
          <w:i/>
          <w:iCs/>
        </w:rPr>
        <w:t xml:space="preserve">    &lt;**&gt;   Данная   графа   заполняется   при  наличии  нескольких собственников  объекта(ов)  недвижимости  или  в  случае,  если  в здании,  находящемся  на неделимом земельном  участке, помещения принадлежат  одним  лицам  на праве собственности, другим лицам на праве   хозяйственного   ведения либо оперативного администрации,  или   всем   лицам   на   праве хозяйственного ведения.</w:t>
      </w:r>
    </w:p>
    <w:p w:rsidR="00380848" w:rsidRDefault="00380848" w:rsidP="00380848">
      <w:pPr>
        <w:jc w:val="both"/>
        <w:rPr>
          <w:i/>
          <w:iCs/>
        </w:rPr>
      </w:pPr>
    </w:p>
    <w:p w:rsidR="00380848" w:rsidRDefault="00380848" w:rsidP="00380848">
      <w:pPr>
        <w:jc w:val="both"/>
      </w:pPr>
      <w:r>
        <w:t xml:space="preserve">    Заявитель:____________________________________                _________________</w:t>
      </w:r>
    </w:p>
    <w:p w:rsidR="00380848" w:rsidRDefault="00380848" w:rsidP="00380848">
      <w:pPr>
        <w:rPr>
          <w:i/>
          <w:iCs/>
        </w:rPr>
      </w:pPr>
      <w:r>
        <w:t xml:space="preserve">                 </w:t>
      </w:r>
      <w:r>
        <w:rPr>
          <w:i/>
          <w:iCs/>
        </w:rPr>
        <w:t>(Ф.И.О., должность представителя                                       (подпись)</w:t>
      </w:r>
    </w:p>
    <w:p w:rsidR="00380848" w:rsidRDefault="00380848" w:rsidP="00380848">
      <w:pPr>
        <w:rPr>
          <w:i/>
          <w:iCs/>
        </w:rPr>
      </w:pPr>
      <w:r>
        <w:rPr>
          <w:i/>
          <w:iCs/>
        </w:rPr>
        <w:t xml:space="preserve">                  юридического лица; Ф.И.О. гражданина)</w:t>
      </w:r>
    </w:p>
    <w:p w:rsidR="00380848" w:rsidRDefault="00380848" w:rsidP="00380848">
      <w:r>
        <w:lastRenderedPageBreak/>
        <w:t xml:space="preserve">             </w:t>
      </w:r>
    </w:p>
    <w:p w:rsidR="00380848" w:rsidRDefault="00380848" w:rsidP="00380848">
      <w:r>
        <w:t xml:space="preserve">                                                             М.П.</w:t>
      </w:r>
    </w:p>
    <w:p w:rsidR="00380848" w:rsidRDefault="00380848" w:rsidP="00380848"/>
    <w:p w:rsidR="00380848" w:rsidRDefault="00380848" w:rsidP="00380848"/>
    <w:p w:rsidR="00380848" w:rsidRDefault="00380848" w:rsidP="00380848"/>
    <w:p w:rsidR="00380848" w:rsidRDefault="00380848" w:rsidP="00380848">
      <w:pPr>
        <w:rPr>
          <w:rFonts w:ascii="Courier New" w:eastAsia="Courier New" w:hAnsi="Courier New" w:cs="Courier New"/>
        </w:rPr>
      </w:pPr>
      <w:r>
        <w:rPr>
          <w:rFonts w:ascii="Courier New" w:eastAsia="Courier New" w:hAnsi="Courier New" w:cs="Courier New"/>
        </w:rPr>
        <w:t xml:space="preserve">"____"_____________ 20___ г.                                  </w:t>
      </w:r>
    </w:p>
    <w:p w:rsidR="00380848" w:rsidRDefault="00380848" w:rsidP="00380848">
      <w:pPr>
        <w:jc w:val="center"/>
      </w:pPr>
    </w:p>
    <w:p w:rsidR="00380848" w:rsidRDefault="00380848" w:rsidP="00380848">
      <w:pPr>
        <w:pageBreakBefore/>
        <w:ind w:left="720"/>
        <w:jc w:val="both"/>
      </w:pPr>
      <w:r>
        <w:lastRenderedPageBreak/>
        <w:tab/>
      </w:r>
      <w:r>
        <w:tab/>
      </w:r>
      <w:r>
        <w:tab/>
      </w:r>
      <w:r>
        <w:tab/>
      </w:r>
      <w:r>
        <w:tab/>
      </w:r>
      <w:r>
        <w:tab/>
      </w:r>
      <w:r>
        <w:tab/>
      </w:r>
      <w:r>
        <w:tab/>
      </w:r>
      <w:r>
        <w:tab/>
        <w:t>ПРИЛОЖЕНИЕ № 3</w:t>
      </w:r>
    </w:p>
    <w:p w:rsidR="00380848" w:rsidRDefault="00380848" w:rsidP="00380848">
      <w:pPr>
        <w:jc w:val="right"/>
      </w:pPr>
      <w:r>
        <w:t>к административному регламенту</w:t>
      </w:r>
    </w:p>
    <w:p w:rsidR="00380848" w:rsidRDefault="00380848" w:rsidP="00380848">
      <w:pPr>
        <w:jc w:val="right"/>
      </w:pPr>
      <w:r>
        <w:t>предоставления муниципальной услуги</w:t>
      </w:r>
    </w:p>
    <w:p w:rsidR="00380848" w:rsidRDefault="00380848" w:rsidP="00380848">
      <w:pPr>
        <w:jc w:val="right"/>
      </w:pPr>
      <w:r>
        <w:t>по предоставлению земельного участка,</w:t>
      </w:r>
    </w:p>
    <w:p w:rsidR="00380848" w:rsidRDefault="00380848" w:rsidP="00380848">
      <w:pPr>
        <w:jc w:val="right"/>
      </w:pPr>
      <w:r>
        <w:t>на котором расположены здания,</w:t>
      </w:r>
    </w:p>
    <w:p w:rsidR="00380848" w:rsidRDefault="00380848" w:rsidP="00380848">
      <w:pPr>
        <w:jc w:val="right"/>
      </w:pPr>
      <w:r>
        <w:t>строения, сооружения</w:t>
      </w:r>
    </w:p>
    <w:p w:rsidR="00380848" w:rsidRDefault="00380848" w:rsidP="00380848">
      <w:pPr>
        <w:jc w:val="right"/>
      </w:pPr>
    </w:p>
    <w:p w:rsidR="00380848" w:rsidRDefault="00380848" w:rsidP="00380848">
      <w:pPr>
        <w:jc w:val="center"/>
      </w:pPr>
    </w:p>
    <w:p w:rsidR="00380848" w:rsidRDefault="00380848" w:rsidP="00380848">
      <w:pPr>
        <w:jc w:val="center"/>
      </w:pPr>
      <w:r>
        <w:t>ЗАЯВЛЕНИЕ</w:t>
      </w:r>
    </w:p>
    <w:p w:rsidR="00380848" w:rsidRDefault="00380848" w:rsidP="00380848">
      <w:pPr>
        <w:jc w:val="center"/>
      </w:pPr>
      <w:r>
        <w:t>о расторжении договора аренды земельного участка</w:t>
      </w:r>
    </w:p>
    <w:p w:rsidR="00380848" w:rsidRDefault="00380848" w:rsidP="00380848">
      <w:pPr>
        <w:jc w:val="center"/>
      </w:pPr>
    </w:p>
    <w:p w:rsidR="00380848" w:rsidRDefault="00380848" w:rsidP="00380848">
      <w:pPr>
        <w:jc w:val="right"/>
        <w:rPr>
          <w:i/>
          <w:iCs/>
        </w:rPr>
      </w:pPr>
      <w:r>
        <w:rPr>
          <w:i/>
          <w:iCs/>
        </w:rPr>
        <w:t>Примерная форма</w:t>
      </w:r>
    </w:p>
    <w:p w:rsidR="00380848" w:rsidRDefault="00380848" w:rsidP="00380848">
      <w:pPr>
        <w:jc w:val="right"/>
        <w:rPr>
          <w:i/>
          <w:iCs/>
        </w:rPr>
      </w:pPr>
    </w:p>
    <w:p w:rsidR="00380848" w:rsidRDefault="00380848" w:rsidP="00380848">
      <w:pPr>
        <w:jc w:val="right"/>
      </w:pPr>
      <w:r>
        <w:t xml:space="preserve">Главе </w:t>
      </w:r>
      <w:r w:rsidRPr="006013D1">
        <w:rPr>
          <w:szCs w:val="28"/>
        </w:rPr>
        <w:t>Кайгородского</w:t>
      </w:r>
      <w:r>
        <w:t xml:space="preserve"> сельсовета Краснозерского района</w:t>
      </w:r>
    </w:p>
    <w:p w:rsidR="00380848" w:rsidRDefault="00380848" w:rsidP="00380848">
      <w:pPr>
        <w:jc w:val="right"/>
      </w:pPr>
      <w:r>
        <w:t xml:space="preserve"> Новосибирской области </w:t>
      </w:r>
    </w:p>
    <w:p w:rsidR="00380848" w:rsidRDefault="00380848" w:rsidP="00380848">
      <w:pPr>
        <w:jc w:val="right"/>
      </w:pPr>
      <w:r>
        <w:t>______________</w:t>
      </w:r>
    </w:p>
    <w:p w:rsidR="00380848" w:rsidRDefault="00380848" w:rsidP="00380848">
      <w:pPr>
        <w:ind w:right="-81"/>
        <w:jc w:val="center"/>
        <w:rPr>
          <w:b/>
          <w:bCs/>
        </w:rPr>
      </w:pPr>
    </w:p>
    <w:p w:rsidR="00380848" w:rsidRDefault="00380848" w:rsidP="00380848">
      <w:pPr>
        <w:ind w:right="-81"/>
        <w:jc w:val="center"/>
        <w:rPr>
          <w:b/>
          <w:bCs/>
        </w:rPr>
      </w:pPr>
      <w:r>
        <w:rPr>
          <w:b/>
          <w:bCs/>
        </w:rPr>
        <w:t>ЗАЯВЛЕНИЕ</w:t>
      </w:r>
    </w:p>
    <w:p w:rsidR="00380848" w:rsidRDefault="00380848" w:rsidP="00380848">
      <w:pPr>
        <w:ind w:right="-81"/>
        <w:jc w:val="center"/>
        <w:rPr>
          <w:b/>
          <w:bCs/>
        </w:rPr>
      </w:pPr>
      <w:r>
        <w:rPr>
          <w:b/>
          <w:bCs/>
        </w:rPr>
        <w:t>о расторжении договора аренды земельного участка</w:t>
      </w:r>
    </w:p>
    <w:p w:rsidR="00380848" w:rsidRDefault="00380848" w:rsidP="00380848">
      <w:pPr>
        <w:ind w:right="-81"/>
        <w:jc w:val="both"/>
      </w:pPr>
    </w:p>
    <w:p w:rsidR="00380848" w:rsidRDefault="00380848" w:rsidP="00380848">
      <w:pPr>
        <w:jc w:val="both"/>
      </w:pPr>
      <w:r>
        <w:t xml:space="preserve">    Сведения  о  заявителе  (заявителях)  </w:t>
      </w:r>
      <w:r>
        <w:rPr>
          <w:i/>
          <w:iCs/>
        </w:rPr>
        <w:t>(для  юридических  лиц - полное  наименование  в соответствии с учредительными документами, юридический  и  почтовый  адреса, телефон, фамилия, имя, отчество руководителя,  ИНН,  сведения  о  государственной регистрации; для граждан – Ф.И.О., паспортные  данные,  адрес  регистрации,  контактный телефон)</w:t>
      </w:r>
      <w:r>
        <w:t>:</w:t>
      </w:r>
    </w:p>
    <w:p w:rsidR="00380848" w:rsidRDefault="00380848" w:rsidP="00380848">
      <w:r>
        <w:t>_________________________________________________________________________________________</w:t>
      </w:r>
    </w:p>
    <w:p w:rsidR="00380848" w:rsidRDefault="00380848" w:rsidP="00380848">
      <w:pPr>
        <w:spacing w:line="360" w:lineRule="auto"/>
        <w:ind w:right="125"/>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lastRenderedPageBreak/>
        <w:t>_____________________________________________________________________________________________________________</w:t>
      </w:r>
    </w:p>
    <w:p w:rsidR="00380848" w:rsidRDefault="00380848" w:rsidP="00380848">
      <w:pPr>
        <w:spacing w:line="360" w:lineRule="auto"/>
        <w:ind w:right="125"/>
      </w:pPr>
      <w:r>
        <w:t>Прошу расторгнуть договора аренды земельного участка</w:t>
      </w:r>
    </w:p>
    <w:p w:rsidR="00380848" w:rsidRDefault="00380848" w:rsidP="00380848">
      <w:pPr>
        <w:spacing w:line="360" w:lineRule="auto"/>
        <w:ind w:right="125"/>
      </w:pPr>
      <w:r>
        <w:t>1. Сведения о земельном участке:</w:t>
      </w:r>
    </w:p>
    <w:p w:rsidR="00380848" w:rsidRDefault="00380848" w:rsidP="00380848">
      <w:r>
        <w:t xml:space="preserve">    1.1. Кадастровый номер ________________________________________________________</w:t>
      </w:r>
    </w:p>
    <w:p w:rsidR="00380848" w:rsidRDefault="00380848" w:rsidP="00380848">
      <w:r>
        <w:t xml:space="preserve">    1.2. Площадь ___________________________________________________________ кв. м</w:t>
      </w:r>
    </w:p>
    <w:p w:rsidR="00380848" w:rsidRDefault="00380848" w:rsidP="00380848">
      <w:r>
        <w:t xml:space="preserve">    1.3. Местоположение __________________________________________________________</w:t>
      </w:r>
    </w:p>
    <w:p w:rsidR="00380848" w:rsidRDefault="00380848" w:rsidP="00380848">
      <w:r>
        <w:t>__________________________________________________________________________________</w:t>
      </w:r>
    </w:p>
    <w:p w:rsidR="00380848" w:rsidRDefault="00380848" w:rsidP="00380848">
      <w:r>
        <w:t xml:space="preserve">    1.4. Разрешённое использование земельного участка ___________________________</w:t>
      </w:r>
    </w:p>
    <w:p w:rsidR="00380848" w:rsidRDefault="00380848" w:rsidP="00380848">
      <w:pPr>
        <w:ind w:right="-81" w:firstLine="540"/>
        <w:jc w:val="both"/>
      </w:pPr>
      <w:r>
        <w:t>__________________________________________________________________________________</w:t>
      </w:r>
    </w:p>
    <w:p w:rsidR="00380848" w:rsidRDefault="00380848" w:rsidP="00380848">
      <w:r>
        <w:t xml:space="preserve">    1.5.   Наименование   и   реквизиты   правоустанавливающих   и правоподтверждающих документов ___________________________________________________</w:t>
      </w:r>
    </w:p>
    <w:p w:rsidR="00380848" w:rsidRDefault="00380848" w:rsidP="00380848">
      <w:pPr>
        <w:ind w:right="-81" w:firstLine="540"/>
        <w:jc w:val="both"/>
        <w:rPr>
          <w:b/>
          <w:bCs/>
        </w:rPr>
      </w:pPr>
      <w:r>
        <w:rPr>
          <w:b/>
          <w:bCs/>
        </w:rPr>
        <w:t>Приложения:</w:t>
      </w:r>
    </w:p>
    <w:tbl>
      <w:tblPr>
        <w:tblW w:w="0" w:type="auto"/>
        <w:tblInd w:w="-55" w:type="dxa"/>
        <w:tblLayout w:type="fixed"/>
        <w:tblLook w:val="0000"/>
      </w:tblPr>
      <w:tblGrid>
        <w:gridCol w:w="464"/>
        <w:gridCol w:w="9550"/>
      </w:tblGrid>
      <w:tr w:rsidR="00380848" w:rsidTr="005847B6">
        <w:tc>
          <w:tcPr>
            <w:tcW w:w="464" w:type="dxa"/>
            <w:tcBorders>
              <w:top w:val="single" w:sz="4" w:space="0" w:color="000000"/>
              <w:left w:val="single" w:sz="4" w:space="0" w:color="000000"/>
              <w:bottom w:val="single" w:sz="4" w:space="0" w:color="000000"/>
            </w:tcBorders>
            <w:shd w:val="clear" w:color="auto" w:fill="auto"/>
          </w:tcPr>
          <w:p w:rsidR="00380848" w:rsidRDefault="00380848" w:rsidP="005847B6">
            <w:pPr>
              <w:snapToGrid w:val="0"/>
              <w:ind w:right="-81"/>
              <w:jc w:val="center"/>
              <w:rPr>
                <w:b/>
                <w:bCs/>
              </w:rPr>
            </w:pPr>
            <w:r>
              <w:rPr>
                <w:b/>
                <w:bCs/>
              </w:rPr>
              <w:t>№</w:t>
            </w:r>
          </w:p>
        </w:tc>
        <w:tc>
          <w:tcPr>
            <w:tcW w:w="9550" w:type="dxa"/>
            <w:tcBorders>
              <w:top w:val="single" w:sz="4" w:space="0" w:color="000000"/>
              <w:left w:val="single" w:sz="4" w:space="0" w:color="000000"/>
              <w:bottom w:val="single" w:sz="4" w:space="0" w:color="000000"/>
              <w:right w:val="single" w:sz="4" w:space="0" w:color="000000"/>
            </w:tcBorders>
            <w:shd w:val="clear" w:color="auto" w:fill="auto"/>
          </w:tcPr>
          <w:p w:rsidR="00380848" w:rsidRDefault="00380848" w:rsidP="005847B6">
            <w:pPr>
              <w:snapToGrid w:val="0"/>
              <w:ind w:right="-81"/>
              <w:jc w:val="center"/>
              <w:rPr>
                <w:b/>
                <w:bCs/>
              </w:rPr>
            </w:pPr>
            <w:r>
              <w:rPr>
                <w:b/>
                <w:bCs/>
              </w:rPr>
              <w:t>Наименование документа</w:t>
            </w:r>
          </w:p>
        </w:tc>
      </w:tr>
      <w:tr w:rsidR="00380848" w:rsidTr="005847B6">
        <w:tc>
          <w:tcPr>
            <w:tcW w:w="464" w:type="dxa"/>
            <w:tcBorders>
              <w:top w:val="single" w:sz="4" w:space="0" w:color="000000"/>
              <w:left w:val="single" w:sz="4" w:space="0" w:color="000000"/>
              <w:bottom w:val="single" w:sz="4" w:space="0" w:color="000000"/>
            </w:tcBorders>
            <w:shd w:val="clear" w:color="auto" w:fill="auto"/>
          </w:tcPr>
          <w:p w:rsidR="00380848" w:rsidRDefault="00380848" w:rsidP="005847B6">
            <w:pPr>
              <w:snapToGrid w:val="0"/>
              <w:ind w:right="-81"/>
              <w:jc w:val="both"/>
              <w:rPr>
                <w:b/>
                <w:bCs/>
              </w:rPr>
            </w:pPr>
          </w:p>
        </w:tc>
        <w:tc>
          <w:tcPr>
            <w:tcW w:w="9550" w:type="dxa"/>
            <w:tcBorders>
              <w:top w:val="single" w:sz="4" w:space="0" w:color="000000"/>
              <w:left w:val="single" w:sz="4" w:space="0" w:color="000000"/>
              <w:bottom w:val="single" w:sz="4" w:space="0" w:color="000000"/>
              <w:right w:val="single" w:sz="4" w:space="0" w:color="000000"/>
            </w:tcBorders>
            <w:shd w:val="clear" w:color="auto" w:fill="auto"/>
          </w:tcPr>
          <w:p w:rsidR="00380848" w:rsidRDefault="00380848" w:rsidP="005847B6">
            <w:pPr>
              <w:snapToGrid w:val="0"/>
              <w:ind w:right="-81"/>
              <w:jc w:val="both"/>
            </w:pPr>
          </w:p>
        </w:tc>
      </w:tr>
      <w:tr w:rsidR="00380848" w:rsidTr="005847B6">
        <w:tc>
          <w:tcPr>
            <w:tcW w:w="464" w:type="dxa"/>
            <w:tcBorders>
              <w:top w:val="single" w:sz="4" w:space="0" w:color="000000"/>
              <w:left w:val="single" w:sz="4" w:space="0" w:color="000000"/>
              <w:bottom w:val="single" w:sz="4" w:space="0" w:color="000000"/>
            </w:tcBorders>
            <w:shd w:val="clear" w:color="auto" w:fill="auto"/>
          </w:tcPr>
          <w:p w:rsidR="00380848" w:rsidRDefault="00380848" w:rsidP="005847B6">
            <w:pPr>
              <w:snapToGrid w:val="0"/>
              <w:ind w:right="-81"/>
              <w:jc w:val="both"/>
            </w:pPr>
          </w:p>
        </w:tc>
        <w:tc>
          <w:tcPr>
            <w:tcW w:w="9550" w:type="dxa"/>
            <w:tcBorders>
              <w:top w:val="single" w:sz="4" w:space="0" w:color="000000"/>
              <w:left w:val="single" w:sz="4" w:space="0" w:color="000000"/>
              <w:bottom w:val="single" w:sz="4" w:space="0" w:color="000000"/>
              <w:right w:val="single" w:sz="4" w:space="0" w:color="000000"/>
            </w:tcBorders>
            <w:shd w:val="clear" w:color="auto" w:fill="auto"/>
          </w:tcPr>
          <w:p w:rsidR="00380848" w:rsidRDefault="00380848" w:rsidP="005847B6">
            <w:pPr>
              <w:snapToGrid w:val="0"/>
              <w:ind w:right="-81"/>
              <w:jc w:val="both"/>
            </w:pPr>
          </w:p>
        </w:tc>
      </w:tr>
      <w:tr w:rsidR="00380848" w:rsidTr="005847B6">
        <w:tc>
          <w:tcPr>
            <w:tcW w:w="464" w:type="dxa"/>
            <w:tcBorders>
              <w:top w:val="single" w:sz="4" w:space="0" w:color="000000"/>
              <w:left w:val="single" w:sz="4" w:space="0" w:color="000000"/>
              <w:bottom w:val="single" w:sz="4" w:space="0" w:color="000000"/>
            </w:tcBorders>
            <w:shd w:val="clear" w:color="auto" w:fill="auto"/>
          </w:tcPr>
          <w:p w:rsidR="00380848" w:rsidRDefault="00380848" w:rsidP="005847B6">
            <w:pPr>
              <w:snapToGrid w:val="0"/>
              <w:ind w:right="-81"/>
              <w:jc w:val="both"/>
            </w:pPr>
          </w:p>
        </w:tc>
        <w:tc>
          <w:tcPr>
            <w:tcW w:w="9550" w:type="dxa"/>
            <w:tcBorders>
              <w:top w:val="single" w:sz="4" w:space="0" w:color="000000"/>
              <w:left w:val="single" w:sz="4" w:space="0" w:color="000000"/>
              <w:bottom w:val="single" w:sz="4" w:space="0" w:color="000000"/>
              <w:right w:val="single" w:sz="4" w:space="0" w:color="000000"/>
            </w:tcBorders>
            <w:shd w:val="clear" w:color="auto" w:fill="auto"/>
          </w:tcPr>
          <w:p w:rsidR="00380848" w:rsidRDefault="00380848" w:rsidP="005847B6">
            <w:pPr>
              <w:snapToGrid w:val="0"/>
              <w:ind w:right="-81"/>
              <w:jc w:val="both"/>
            </w:pPr>
          </w:p>
        </w:tc>
      </w:tr>
      <w:tr w:rsidR="00380848" w:rsidTr="005847B6">
        <w:tc>
          <w:tcPr>
            <w:tcW w:w="464" w:type="dxa"/>
            <w:tcBorders>
              <w:top w:val="single" w:sz="4" w:space="0" w:color="000000"/>
              <w:left w:val="single" w:sz="4" w:space="0" w:color="000000"/>
              <w:bottom w:val="single" w:sz="4" w:space="0" w:color="000000"/>
            </w:tcBorders>
            <w:shd w:val="clear" w:color="auto" w:fill="auto"/>
          </w:tcPr>
          <w:p w:rsidR="00380848" w:rsidRDefault="00380848" w:rsidP="005847B6">
            <w:pPr>
              <w:snapToGrid w:val="0"/>
              <w:ind w:right="-81"/>
              <w:jc w:val="both"/>
            </w:pPr>
          </w:p>
        </w:tc>
        <w:tc>
          <w:tcPr>
            <w:tcW w:w="9550" w:type="dxa"/>
            <w:tcBorders>
              <w:top w:val="single" w:sz="4" w:space="0" w:color="000000"/>
              <w:left w:val="single" w:sz="4" w:space="0" w:color="000000"/>
              <w:bottom w:val="single" w:sz="4" w:space="0" w:color="000000"/>
              <w:right w:val="single" w:sz="4" w:space="0" w:color="000000"/>
            </w:tcBorders>
            <w:shd w:val="clear" w:color="auto" w:fill="auto"/>
          </w:tcPr>
          <w:p w:rsidR="00380848" w:rsidRDefault="00380848" w:rsidP="005847B6">
            <w:pPr>
              <w:snapToGrid w:val="0"/>
              <w:ind w:right="-81"/>
              <w:jc w:val="both"/>
            </w:pPr>
          </w:p>
        </w:tc>
      </w:tr>
      <w:tr w:rsidR="00380848" w:rsidTr="005847B6">
        <w:tc>
          <w:tcPr>
            <w:tcW w:w="464" w:type="dxa"/>
            <w:tcBorders>
              <w:top w:val="single" w:sz="4" w:space="0" w:color="000000"/>
              <w:left w:val="single" w:sz="4" w:space="0" w:color="000000"/>
              <w:bottom w:val="single" w:sz="4" w:space="0" w:color="000000"/>
            </w:tcBorders>
            <w:shd w:val="clear" w:color="auto" w:fill="auto"/>
          </w:tcPr>
          <w:p w:rsidR="00380848" w:rsidRDefault="00380848" w:rsidP="005847B6">
            <w:pPr>
              <w:snapToGrid w:val="0"/>
              <w:ind w:right="-81"/>
              <w:jc w:val="both"/>
            </w:pPr>
          </w:p>
        </w:tc>
        <w:tc>
          <w:tcPr>
            <w:tcW w:w="9550" w:type="dxa"/>
            <w:tcBorders>
              <w:top w:val="single" w:sz="4" w:space="0" w:color="000000"/>
              <w:left w:val="single" w:sz="4" w:space="0" w:color="000000"/>
              <w:bottom w:val="single" w:sz="4" w:space="0" w:color="000000"/>
              <w:right w:val="single" w:sz="4" w:space="0" w:color="000000"/>
            </w:tcBorders>
            <w:shd w:val="clear" w:color="auto" w:fill="auto"/>
          </w:tcPr>
          <w:p w:rsidR="00380848" w:rsidRDefault="00380848" w:rsidP="005847B6">
            <w:pPr>
              <w:snapToGrid w:val="0"/>
              <w:ind w:right="-81"/>
              <w:jc w:val="both"/>
            </w:pPr>
          </w:p>
        </w:tc>
      </w:tr>
    </w:tbl>
    <w:p w:rsidR="00380848" w:rsidRDefault="00380848" w:rsidP="00380848"/>
    <w:p w:rsidR="00380848" w:rsidRDefault="00380848" w:rsidP="00380848">
      <w:r>
        <w:t>Подпись______________________________ Дата_______________________________</w:t>
      </w:r>
    </w:p>
    <w:p w:rsidR="00380848" w:rsidRDefault="00380848" w:rsidP="00380848">
      <w:pPr>
        <w:jc w:val="right"/>
      </w:pPr>
    </w:p>
    <w:p w:rsidR="00380848" w:rsidRDefault="00380848" w:rsidP="00380848">
      <w:pPr>
        <w:pageBreakBefore/>
        <w:ind w:left="720"/>
        <w:jc w:val="both"/>
      </w:pPr>
      <w:r>
        <w:lastRenderedPageBreak/>
        <w:tab/>
      </w:r>
      <w:r>
        <w:tab/>
      </w:r>
      <w:r>
        <w:tab/>
      </w:r>
      <w:r>
        <w:tab/>
      </w:r>
      <w:r>
        <w:tab/>
      </w:r>
      <w:r>
        <w:tab/>
      </w:r>
      <w:r>
        <w:tab/>
      </w:r>
      <w:r>
        <w:tab/>
      </w:r>
      <w:r>
        <w:tab/>
        <w:t>ПРИЛОЖЕНИЕ № 4</w:t>
      </w:r>
    </w:p>
    <w:p w:rsidR="00380848" w:rsidRDefault="00380848" w:rsidP="00380848">
      <w:pPr>
        <w:jc w:val="right"/>
      </w:pPr>
      <w:r>
        <w:t>к административному регламенту</w:t>
      </w:r>
    </w:p>
    <w:p w:rsidR="00380848" w:rsidRDefault="00380848" w:rsidP="00380848">
      <w:pPr>
        <w:jc w:val="right"/>
      </w:pPr>
      <w:r>
        <w:t>предоставления муниципальной услуги</w:t>
      </w:r>
    </w:p>
    <w:p w:rsidR="00380848" w:rsidRDefault="00380848" w:rsidP="00380848">
      <w:pPr>
        <w:jc w:val="right"/>
      </w:pPr>
      <w:r>
        <w:t>по предоставлению земельного участка,</w:t>
      </w:r>
    </w:p>
    <w:p w:rsidR="00380848" w:rsidRDefault="00380848" w:rsidP="00380848">
      <w:pPr>
        <w:jc w:val="right"/>
      </w:pPr>
      <w:r>
        <w:t>на котором расположены здания,</w:t>
      </w:r>
    </w:p>
    <w:p w:rsidR="00380848" w:rsidRDefault="00380848" w:rsidP="00380848">
      <w:pPr>
        <w:jc w:val="right"/>
      </w:pPr>
      <w:r>
        <w:t>строения, сооружения</w:t>
      </w:r>
    </w:p>
    <w:p w:rsidR="00380848" w:rsidRDefault="00380848" w:rsidP="00380848">
      <w:pPr>
        <w:jc w:val="right"/>
      </w:pPr>
    </w:p>
    <w:p w:rsidR="00380848" w:rsidRDefault="00380848" w:rsidP="00380848">
      <w:pPr>
        <w:jc w:val="center"/>
      </w:pPr>
    </w:p>
    <w:p w:rsidR="00380848" w:rsidRDefault="00380848" w:rsidP="00380848">
      <w:pPr>
        <w:jc w:val="center"/>
      </w:pPr>
      <w:r>
        <w:t>ЗАЯВЛЕНИЕ</w:t>
      </w:r>
    </w:p>
    <w:p w:rsidR="00380848" w:rsidRDefault="00380848" w:rsidP="00380848">
      <w:pPr>
        <w:jc w:val="center"/>
      </w:pPr>
      <w:r>
        <w:t>об утверждении схемы расположения земельного участка</w:t>
      </w:r>
    </w:p>
    <w:p w:rsidR="00380848" w:rsidRDefault="00380848" w:rsidP="00380848">
      <w:pPr>
        <w:jc w:val="center"/>
      </w:pPr>
    </w:p>
    <w:p w:rsidR="00380848" w:rsidRDefault="00380848" w:rsidP="00380848">
      <w:pPr>
        <w:jc w:val="right"/>
        <w:rPr>
          <w:i/>
          <w:iCs/>
        </w:rPr>
      </w:pPr>
      <w:r>
        <w:rPr>
          <w:i/>
          <w:iCs/>
        </w:rPr>
        <w:t xml:space="preserve">Примерная форма </w:t>
      </w:r>
    </w:p>
    <w:p w:rsidR="00380848" w:rsidRDefault="00380848" w:rsidP="00380848">
      <w:r>
        <w:t xml:space="preserve">       </w:t>
      </w:r>
    </w:p>
    <w:tbl>
      <w:tblPr>
        <w:tblW w:w="0" w:type="auto"/>
        <w:tblInd w:w="108" w:type="dxa"/>
        <w:tblLayout w:type="fixed"/>
        <w:tblLook w:val="0000"/>
      </w:tblPr>
      <w:tblGrid>
        <w:gridCol w:w="4592"/>
        <w:gridCol w:w="5657"/>
      </w:tblGrid>
      <w:tr w:rsidR="00380848" w:rsidTr="005847B6">
        <w:tc>
          <w:tcPr>
            <w:tcW w:w="4592" w:type="dxa"/>
            <w:tcBorders>
              <w:top w:val="single" w:sz="8" w:space="0" w:color="000000"/>
              <w:left w:val="single" w:sz="8" w:space="0" w:color="000000"/>
              <w:bottom w:val="single" w:sz="8" w:space="0" w:color="000000"/>
            </w:tcBorders>
            <w:shd w:val="clear" w:color="auto" w:fill="auto"/>
          </w:tcPr>
          <w:p w:rsidR="00380848" w:rsidRDefault="00380848" w:rsidP="005847B6">
            <w:pPr>
              <w:snapToGrid w:val="0"/>
            </w:pPr>
          </w:p>
        </w:tc>
        <w:tc>
          <w:tcPr>
            <w:tcW w:w="5657" w:type="dxa"/>
            <w:tcBorders>
              <w:top w:val="single" w:sz="8" w:space="0" w:color="000000"/>
              <w:left w:val="single" w:sz="8" w:space="0" w:color="000000"/>
              <w:bottom w:val="single" w:sz="8" w:space="0" w:color="000000"/>
              <w:right w:val="single" w:sz="8" w:space="0" w:color="000000"/>
            </w:tcBorders>
            <w:shd w:val="clear" w:color="auto" w:fill="auto"/>
          </w:tcPr>
          <w:p w:rsidR="00380848" w:rsidRDefault="00380848" w:rsidP="005847B6">
            <w:pPr>
              <w:snapToGrid w:val="0"/>
              <w:jc w:val="right"/>
            </w:pPr>
            <w:r>
              <w:t xml:space="preserve">Главе </w:t>
            </w:r>
            <w:r w:rsidRPr="006013D1">
              <w:rPr>
                <w:szCs w:val="28"/>
              </w:rPr>
              <w:t>Кайгородского</w:t>
            </w:r>
            <w:r>
              <w:t xml:space="preserve"> сельсовета Краснозерского района</w:t>
            </w:r>
          </w:p>
          <w:p w:rsidR="00380848" w:rsidRDefault="00380848" w:rsidP="005847B6">
            <w:pPr>
              <w:jc w:val="right"/>
            </w:pPr>
            <w:r>
              <w:t>Новосибирской области</w:t>
            </w:r>
          </w:p>
          <w:p w:rsidR="00380848" w:rsidRDefault="00380848" w:rsidP="005847B6">
            <w:pPr>
              <w:jc w:val="right"/>
            </w:pPr>
            <w:r>
              <w:t>______________</w:t>
            </w:r>
          </w:p>
          <w:p w:rsidR="00380848" w:rsidRDefault="00380848" w:rsidP="005847B6">
            <w:pPr>
              <w:jc w:val="right"/>
            </w:pPr>
          </w:p>
          <w:p w:rsidR="00380848" w:rsidRDefault="00380848" w:rsidP="005847B6">
            <w:pPr>
              <w:jc w:val="right"/>
            </w:pPr>
            <w:r>
              <w:t>от _____________________________________</w:t>
            </w:r>
            <w:r>
              <w:br/>
              <w:t>________________________________________</w:t>
            </w:r>
          </w:p>
          <w:p w:rsidR="00380848" w:rsidRDefault="00380848" w:rsidP="005847B6">
            <w:pPr>
              <w:jc w:val="right"/>
            </w:pPr>
            <w:r>
              <w:t>________________________________________</w:t>
            </w:r>
          </w:p>
          <w:p w:rsidR="00380848" w:rsidRDefault="00380848" w:rsidP="005847B6">
            <w:pPr>
              <w:rPr>
                <w:i/>
                <w:iCs/>
              </w:rPr>
            </w:pPr>
            <w:r>
              <w:rPr>
                <w:i/>
                <w:iCs/>
              </w:rPr>
              <w:t>(в заявлении от имени гражданина указываются его Ф.И.О., паспортные данные, регистрация по месту проживания, адрес для отправки корреспонденции, контактный телефон;</w:t>
            </w:r>
          </w:p>
          <w:p w:rsidR="00380848" w:rsidRDefault="00380848" w:rsidP="005847B6">
            <w:pPr>
              <w:rPr>
                <w:i/>
                <w:iCs/>
              </w:rPr>
            </w:pPr>
            <w:r>
              <w:rPr>
                <w:i/>
                <w:iCs/>
              </w:rPr>
              <w:t xml:space="preserve"> в заявлении от имени юридического лица указываются его полное наименование в соответствии с учредительными документами, юридический и почтовый адреса, контактный телефон, Ф.И.О. руководителя, ИНН)                                                              </w:t>
            </w:r>
          </w:p>
          <w:p w:rsidR="00380848" w:rsidRDefault="00380848" w:rsidP="005847B6">
            <w:r>
              <w:t xml:space="preserve"> </w:t>
            </w:r>
          </w:p>
        </w:tc>
      </w:tr>
    </w:tbl>
    <w:p w:rsidR="00380848" w:rsidRDefault="00380848" w:rsidP="00380848">
      <w:pPr>
        <w:jc w:val="center"/>
      </w:pPr>
    </w:p>
    <w:p w:rsidR="00380848" w:rsidRDefault="00380848" w:rsidP="00380848">
      <w:pPr>
        <w:jc w:val="center"/>
        <w:rPr>
          <w:b/>
          <w:bCs/>
        </w:rPr>
      </w:pPr>
      <w:r>
        <w:rPr>
          <w:b/>
          <w:bCs/>
        </w:rPr>
        <w:lastRenderedPageBreak/>
        <w:t>ЗАЯВЛЕНИЕ</w:t>
      </w:r>
    </w:p>
    <w:p w:rsidR="00380848" w:rsidRDefault="00380848" w:rsidP="00380848">
      <w:pPr>
        <w:jc w:val="center"/>
        <w:rPr>
          <w:b/>
          <w:bCs/>
        </w:rPr>
      </w:pPr>
      <w:r>
        <w:rPr>
          <w:b/>
          <w:bCs/>
        </w:rPr>
        <w:t xml:space="preserve">об утверждении  схемы расположения земельного участка </w:t>
      </w:r>
    </w:p>
    <w:p w:rsidR="00380848" w:rsidRDefault="00380848" w:rsidP="00380848">
      <w:pPr>
        <w:jc w:val="center"/>
        <w:rPr>
          <w:b/>
          <w:bCs/>
        </w:rPr>
      </w:pPr>
      <w:r>
        <w:rPr>
          <w:b/>
          <w:bCs/>
        </w:rPr>
        <w:t>на кадастровом плане или кадастровой карте соответствующей территории,</w:t>
      </w:r>
    </w:p>
    <w:p w:rsidR="00380848" w:rsidRDefault="00380848" w:rsidP="00380848">
      <w:pPr>
        <w:jc w:val="center"/>
        <w:rPr>
          <w:b/>
          <w:bCs/>
        </w:rPr>
      </w:pPr>
      <w:r>
        <w:rPr>
          <w:b/>
          <w:bCs/>
        </w:rPr>
        <w:t>занятого зданием, строением, сооружением</w:t>
      </w:r>
    </w:p>
    <w:p w:rsidR="00380848" w:rsidRDefault="00380848" w:rsidP="00380848">
      <w:pPr>
        <w:rPr>
          <w:b/>
          <w:bCs/>
        </w:rPr>
      </w:pPr>
    </w:p>
    <w:p w:rsidR="00380848" w:rsidRDefault="00380848" w:rsidP="00380848">
      <w:r>
        <w:t xml:space="preserve">    В целях приобретения в ________________________________________________________</w:t>
      </w:r>
    </w:p>
    <w:p w:rsidR="00380848" w:rsidRDefault="00380848" w:rsidP="00380848">
      <w:pPr>
        <w:rPr>
          <w:i/>
          <w:iCs/>
        </w:rPr>
      </w:pPr>
      <w:r>
        <w:t xml:space="preserve">                                             </w:t>
      </w:r>
      <w:r>
        <w:rPr>
          <w:i/>
          <w:iCs/>
        </w:rPr>
        <w:t>(вид права)</w:t>
      </w:r>
    </w:p>
    <w:p w:rsidR="00380848" w:rsidRDefault="00380848" w:rsidP="00380848">
      <w:r>
        <w:t>прошу  обеспечить  утверждение схемы расположения земельного участка на кадастровом плане или кадастровой карте соответствующей территории, расположенного под объектом недвижимости ______________________________________________________________________</w:t>
      </w:r>
    </w:p>
    <w:p w:rsidR="00380848" w:rsidRDefault="00380848" w:rsidP="00380848">
      <w:r>
        <w:t>__________________________________________________________________________________</w:t>
      </w:r>
    </w:p>
    <w:p w:rsidR="00380848" w:rsidRDefault="00380848" w:rsidP="00380848">
      <w:pPr>
        <w:rPr>
          <w:i/>
          <w:iCs/>
        </w:rPr>
      </w:pPr>
      <w:r>
        <w:t xml:space="preserve">                     </w:t>
      </w:r>
      <w:r>
        <w:rPr>
          <w:i/>
          <w:iCs/>
        </w:rPr>
        <w:t>(наименование здания, строения, сооружения)</w:t>
      </w:r>
    </w:p>
    <w:p w:rsidR="00380848" w:rsidRDefault="00380848" w:rsidP="00380848">
      <w:r>
        <w:t>находящимся по адресу: ___________________________________________________________</w:t>
      </w:r>
    </w:p>
    <w:p w:rsidR="00380848" w:rsidRDefault="00380848" w:rsidP="00380848">
      <w:r>
        <w:t>__________________________________________________________________________________</w:t>
      </w:r>
    </w:p>
    <w:p w:rsidR="00380848" w:rsidRDefault="00380848" w:rsidP="00380848">
      <w:r>
        <w:t xml:space="preserve">    </w:t>
      </w:r>
    </w:p>
    <w:p w:rsidR="00380848" w:rsidRDefault="00380848" w:rsidP="00380848"/>
    <w:p w:rsidR="00380848" w:rsidRDefault="00380848" w:rsidP="00380848">
      <w:r>
        <w:t>Заявитель: __________________________________                  _________________</w:t>
      </w:r>
    </w:p>
    <w:p w:rsidR="00380848" w:rsidRDefault="00380848" w:rsidP="00380848">
      <w:pPr>
        <w:rPr>
          <w:i/>
          <w:iCs/>
        </w:rPr>
      </w:pPr>
      <w:r>
        <w:t xml:space="preserve">           </w:t>
      </w:r>
      <w:r>
        <w:rPr>
          <w:i/>
          <w:iCs/>
        </w:rPr>
        <w:t>(Ф.И.О., должность представителя                                (подпись)</w:t>
      </w:r>
    </w:p>
    <w:p w:rsidR="00380848" w:rsidRDefault="00380848" w:rsidP="00380848">
      <w:pPr>
        <w:rPr>
          <w:i/>
          <w:iCs/>
        </w:rPr>
      </w:pPr>
      <w:r>
        <w:rPr>
          <w:i/>
          <w:iCs/>
        </w:rPr>
        <w:t xml:space="preserve">           юридического лица; Ф.И.О. гражданина)</w:t>
      </w:r>
    </w:p>
    <w:p w:rsidR="00380848" w:rsidRDefault="00380848" w:rsidP="00380848">
      <w:pPr>
        <w:rPr>
          <w:i/>
          <w:iCs/>
        </w:rPr>
      </w:pPr>
    </w:p>
    <w:p w:rsidR="00380848" w:rsidRDefault="00380848" w:rsidP="00380848">
      <w:pPr>
        <w:rPr>
          <w:i/>
          <w:iCs/>
        </w:rPr>
      </w:pPr>
    </w:p>
    <w:p w:rsidR="00380848" w:rsidRDefault="00380848" w:rsidP="00380848">
      <w:pPr>
        <w:jc w:val="center"/>
      </w:pPr>
      <w:r>
        <w:t>"____"_____________ 20___ г.                               М.П.</w:t>
      </w:r>
    </w:p>
    <w:p w:rsidR="00380848" w:rsidRDefault="00380848" w:rsidP="00380848">
      <w:pPr>
        <w:tabs>
          <w:tab w:val="left" w:pos="1530"/>
        </w:tabs>
        <w:rPr>
          <w:sz w:val="28"/>
          <w:szCs w:val="28"/>
        </w:rPr>
      </w:pPr>
    </w:p>
    <w:p w:rsidR="00380848" w:rsidRDefault="00380848" w:rsidP="00380848">
      <w:pPr>
        <w:rPr>
          <w:sz w:val="28"/>
          <w:szCs w:val="28"/>
        </w:rPr>
      </w:pPr>
    </w:p>
    <w:p w:rsidR="00380848" w:rsidRDefault="00380848" w:rsidP="00380848"/>
    <w:p w:rsidR="00380848" w:rsidRDefault="00380848" w:rsidP="00380848">
      <w:pPr>
        <w:tabs>
          <w:tab w:val="left" w:pos="1530"/>
        </w:tabs>
        <w:rPr>
          <w:sz w:val="28"/>
          <w:szCs w:val="28"/>
        </w:rPr>
      </w:pPr>
    </w:p>
    <w:p w:rsidR="00380848" w:rsidRDefault="00380848" w:rsidP="00380848">
      <w:pPr>
        <w:tabs>
          <w:tab w:val="left" w:pos="1530"/>
        </w:tabs>
        <w:rPr>
          <w:sz w:val="28"/>
          <w:szCs w:val="28"/>
        </w:rPr>
      </w:pPr>
    </w:p>
    <w:p w:rsidR="00380848" w:rsidRDefault="00380848" w:rsidP="00380848">
      <w:pPr>
        <w:tabs>
          <w:tab w:val="left" w:pos="1530"/>
        </w:tabs>
        <w:rPr>
          <w:sz w:val="28"/>
          <w:szCs w:val="28"/>
        </w:rPr>
      </w:pPr>
    </w:p>
    <w:p w:rsidR="00380848" w:rsidRPr="00DA7998" w:rsidRDefault="00380848" w:rsidP="00380848">
      <w:pPr>
        <w:tabs>
          <w:tab w:val="left" w:pos="6580"/>
        </w:tabs>
        <w:jc w:val="center"/>
        <w:rPr>
          <w:rFonts w:cs="Arial"/>
        </w:rPr>
      </w:pPr>
      <w:r w:rsidRPr="0079689A">
        <w:rPr>
          <w:sz w:val="28"/>
          <w:szCs w:val="28"/>
        </w:rPr>
        <w:lastRenderedPageBreak/>
        <w:t xml:space="preserve">АДМИНИСТРАЦИЯ </w:t>
      </w:r>
      <w:r>
        <w:rPr>
          <w:sz w:val="28"/>
          <w:szCs w:val="28"/>
        </w:rPr>
        <w:t>КАЙГОРОДСКОГО</w:t>
      </w:r>
      <w:r w:rsidRPr="0079689A">
        <w:rPr>
          <w:sz w:val="28"/>
          <w:szCs w:val="28"/>
        </w:rPr>
        <w:t xml:space="preserve"> СЕЛЬСОВЕТА</w:t>
      </w:r>
    </w:p>
    <w:p w:rsidR="00380848" w:rsidRPr="0079689A" w:rsidRDefault="00380848" w:rsidP="00380848">
      <w:pPr>
        <w:jc w:val="center"/>
        <w:rPr>
          <w:sz w:val="28"/>
          <w:szCs w:val="28"/>
        </w:rPr>
      </w:pPr>
      <w:r w:rsidRPr="0079689A">
        <w:rPr>
          <w:sz w:val="28"/>
          <w:szCs w:val="28"/>
        </w:rPr>
        <w:t>КРАСНОЗЕРСКОГО РАЙОНА НОВОСИБИРСКОЙ ОБЛАСТИ</w:t>
      </w:r>
    </w:p>
    <w:p w:rsidR="00380848" w:rsidRPr="0079689A" w:rsidRDefault="00380848" w:rsidP="00380848">
      <w:pPr>
        <w:jc w:val="center"/>
        <w:rPr>
          <w:sz w:val="28"/>
          <w:szCs w:val="28"/>
        </w:rPr>
      </w:pPr>
    </w:p>
    <w:p w:rsidR="00380848" w:rsidRPr="0079689A" w:rsidRDefault="00380848" w:rsidP="00380848">
      <w:pPr>
        <w:jc w:val="center"/>
        <w:rPr>
          <w:sz w:val="28"/>
          <w:szCs w:val="28"/>
        </w:rPr>
      </w:pPr>
      <w:r w:rsidRPr="0079689A">
        <w:rPr>
          <w:sz w:val="28"/>
          <w:szCs w:val="28"/>
        </w:rPr>
        <w:t>ПОСТАНОВЛЕНИЕ</w:t>
      </w:r>
    </w:p>
    <w:p w:rsidR="00380848" w:rsidRDefault="00380848" w:rsidP="00380848">
      <w:pPr>
        <w:jc w:val="center"/>
        <w:rPr>
          <w:sz w:val="28"/>
          <w:szCs w:val="28"/>
        </w:rPr>
      </w:pPr>
      <w:r>
        <w:rPr>
          <w:sz w:val="28"/>
          <w:szCs w:val="28"/>
        </w:rPr>
        <w:t xml:space="preserve">От 15.05.2015                                </w:t>
      </w:r>
      <w:r>
        <w:rPr>
          <w:sz w:val="28"/>
          <w:szCs w:val="28"/>
        </w:rPr>
        <w:tab/>
        <w:t xml:space="preserve">  </w:t>
      </w:r>
      <w:r w:rsidRPr="004E5325">
        <w:rPr>
          <w:sz w:val="28"/>
          <w:szCs w:val="28"/>
        </w:rPr>
        <w:t xml:space="preserve">                        </w:t>
      </w:r>
      <w:r>
        <w:rPr>
          <w:sz w:val="28"/>
          <w:szCs w:val="28"/>
        </w:rPr>
        <w:t xml:space="preserve">    </w:t>
      </w:r>
      <w:r>
        <w:rPr>
          <w:sz w:val="28"/>
          <w:szCs w:val="28"/>
        </w:rPr>
        <w:tab/>
        <w:t xml:space="preserve">                                 № 71</w:t>
      </w:r>
    </w:p>
    <w:p w:rsidR="00380848" w:rsidRDefault="00380848" w:rsidP="00380848">
      <w:pPr>
        <w:jc w:val="center"/>
        <w:rPr>
          <w:sz w:val="28"/>
          <w:szCs w:val="28"/>
        </w:rPr>
      </w:pPr>
      <w:r>
        <w:rPr>
          <w:sz w:val="28"/>
          <w:szCs w:val="28"/>
        </w:rPr>
        <w:t>п.Кайгородский</w:t>
      </w:r>
    </w:p>
    <w:p w:rsidR="00380848" w:rsidRDefault="00380848" w:rsidP="00380848">
      <w:pPr>
        <w:shd w:val="clear" w:color="auto" w:fill="FFFFFF"/>
        <w:rPr>
          <w:sz w:val="28"/>
          <w:szCs w:val="28"/>
        </w:rPr>
      </w:pPr>
    </w:p>
    <w:p w:rsidR="00380848" w:rsidRDefault="00380848" w:rsidP="00380848">
      <w:pPr>
        <w:shd w:val="clear" w:color="auto" w:fill="FFFFFF"/>
        <w:rPr>
          <w:sz w:val="28"/>
          <w:szCs w:val="28"/>
        </w:rPr>
      </w:pPr>
      <w:r>
        <w:rPr>
          <w:sz w:val="28"/>
          <w:szCs w:val="28"/>
        </w:rPr>
        <w:t xml:space="preserve">Об утверждении Административного регламента   </w:t>
      </w:r>
    </w:p>
    <w:p w:rsidR="00380848" w:rsidRDefault="00380848" w:rsidP="00380848">
      <w:pPr>
        <w:shd w:val="clear" w:color="auto" w:fill="FFFFFF"/>
        <w:rPr>
          <w:sz w:val="28"/>
          <w:szCs w:val="28"/>
        </w:rPr>
      </w:pPr>
      <w:r>
        <w:rPr>
          <w:sz w:val="28"/>
          <w:szCs w:val="28"/>
        </w:rPr>
        <w:t>предоставления   муниципальной услуги  по</w:t>
      </w:r>
      <w:r w:rsidRPr="00E7792C">
        <w:rPr>
          <w:sz w:val="28"/>
          <w:szCs w:val="28"/>
        </w:rPr>
        <w:t xml:space="preserve"> </w:t>
      </w:r>
      <w:r>
        <w:rPr>
          <w:sz w:val="28"/>
          <w:szCs w:val="28"/>
        </w:rPr>
        <w:t xml:space="preserve">предоставлению </w:t>
      </w:r>
    </w:p>
    <w:p w:rsidR="00380848" w:rsidRDefault="00380848" w:rsidP="00380848">
      <w:pPr>
        <w:shd w:val="clear" w:color="auto" w:fill="FFFFFF"/>
        <w:rPr>
          <w:sz w:val="28"/>
          <w:szCs w:val="28"/>
        </w:rPr>
      </w:pPr>
      <w:r>
        <w:rPr>
          <w:sz w:val="28"/>
          <w:szCs w:val="28"/>
        </w:rPr>
        <w:t>земельных участков, находящихся в собственности Кайгородского</w:t>
      </w:r>
    </w:p>
    <w:p w:rsidR="00380848" w:rsidRDefault="00380848" w:rsidP="00380848">
      <w:pPr>
        <w:shd w:val="clear" w:color="auto" w:fill="FFFFFF"/>
        <w:rPr>
          <w:sz w:val="28"/>
          <w:szCs w:val="28"/>
        </w:rPr>
      </w:pPr>
      <w:r>
        <w:rPr>
          <w:sz w:val="28"/>
          <w:szCs w:val="28"/>
        </w:rPr>
        <w:t xml:space="preserve">сельсовета Краснозерского района Новосибирской области или государственная собственность на которые не разграничена, распоряжение которыми осуществляется администрацией Кайгородского сельсовета Краснозерского района Новосибирской области, в собственность бесплатно гражданам и юридическим лицам </w:t>
      </w:r>
    </w:p>
    <w:p w:rsidR="00380848" w:rsidRDefault="00380848" w:rsidP="00380848">
      <w:pPr>
        <w:shd w:val="clear" w:color="auto" w:fill="FFFFFF"/>
        <w:rPr>
          <w:sz w:val="28"/>
          <w:szCs w:val="28"/>
        </w:rPr>
      </w:pPr>
    </w:p>
    <w:p w:rsidR="00380848" w:rsidRDefault="00380848" w:rsidP="00380848">
      <w:pPr>
        <w:shd w:val="clear" w:color="auto" w:fill="FFFFFF"/>
        <w:jc w:val="both"/>
        <w:rPr>
          <w:color w:val="000000"/>
          <w:sz w:val="28"/>
          <w:szCs w:val="28"/>
        </w:rPr>
      </w:pPr>
      <w:r>
        <w:rPr>
          <w:color w:val="000000"/>
          <w:sz w:val="28"/>
          <w:szCs w:val="28"/>
        </w:rPr>
        <w:tab/>
        <w:t xml:space="preserve">В соответствии с постановлением администрации Краснозерского района Новосибирской области </w:t>
      </w:r>
      <w:r w:rsidRPr="0079689A">
        <w:rPr>
          <w:color w:val="000000"/>
          <w:sz w:val="28"/>
          <w:szCs w:val="28"/>
        </w:rPr>
        <w:t>от</w:t>
      </w:r>
      <w:r w:rsidRPr="003D48B0">
        <w:rPr>
          <w:sz w:val="28"/>
          <w:szCs w:val="28"/>
        </w:rPr>
        <w:t xml:space="preserve"> 10.12.2010 № 63 «Об утверждении Порядка разработки и утверждения администрацией Кайгородского сельсовета Краснозерского района Новосибирской области административных регламентов предоставления муниципальных услуг»</w:t>
      </w:r>
      <w:r>
        <w:rPr>
          <w:color w:val="000000"/>
          <w:sz w:val="28"/>
          <w:szCs w:val="28"/>
        </w:rPr>
        <w:t>ПОСТАНОВЛЯЮ:</w:t>
      </w:r>
    </w:p>
    <w:p w:rsidR="00380848" w:rsidRPr="0008193F" w:rsidRDefault="00380848" w:rsidP="00380848">
      <w:pPr>
        <w:jc w:val="both"/>
        <w:rPr>
          <w:sz w:val="28"/>
          <w:szCs w:val="28"/>
        </w:rPr>
      </w:pPr>
      <w:r>
        <w:rPr>
          <w:color w:val="000000"/>
          <w:sz w:val="28"/>
          <w:szCs w:val="28"/>
        </w:rPr>
        <w:tab/>
        <w:t xml:space="preserve">1. Утвердить прилагаемый Административный регламент администрации  </w:t>
      </w:r>
      <w:r>
        <w:rPr>
          <w:sz w:val="28"/>
          <w:szCs w:val="28"/>
        </w:rPr>
        <w:t>Кайгородского</w:t>
      </w:r>
      <w:r>
        <w:rPr>
          <w:color w:val="000000"/>
          <w:sz w:val="28"/>
          <w:szCs w:val="28"/>
        </w:rPr>
        <w:t xml:space="preserve"> сельсовета Краснозерского района Новосибирской области  </w:t>
      </w:r>
      <w:r>
        <w:rPr>
          <w:sz w:val="28"/>
          <w:szCs w:val="28"/>
        </w:rPr>
        <w:t>по</w:t>
      </w:r>
      <w:r w:rsidRPr="00E7792C">
        <w:rPr>
          <w:sz w:val="28"/>
          <w:szCs w:val="28"/>
        </w:rPr>
        <w:t xml:space="preserve"> </w:t>
      </w:r>
      <w:r>
        <w:rPr>
          <w:sz w:val="28"/>
          <w:szCs w:val="28"/>
        </w:rPr>
        <w:t xml:space="preserve">предоставлению земельных участков, находящихся в собственности Кайгородского сельсовета Краснозерского района Новосибирской области или государственная собственность на которые не разграничена, распоряжение которыми осуществляется администрацией Кайгородского сельсовета Краснозерского района </w:t>
      </w:r>
      <w:r>
        <w:rPr>
          <w:sz w:val="28"/>
          <w:szCs w:val="28"/>
        </w:rPr>
        <w:lastRenderedPageBreak/>
        <w:t>Новосибирской области, в собственность бесплатно гражданам и юридическим лицам</w:t>
      </w:r>
      <w:r>
        <w:rPr>
          <w:color w:val="000000"/>
          <w:sz w:val="28"/>
          <w:szCs w:val="28"/>
        </w:rPr>
        <w:t xml:space="preserve">  (далее - Административный регламент).</w:t>
      </w:r>
    </w:p>
    <w:p w:rsidR="00380848" w:rsidRDefault="00380848" w:rsidP="00380848">
      <w:pPr>
        <w:shd w:val="clear" w:color="auto" w:fill="FFFFFF"/>
        <w:jc w:val="both"/>
        <w:rPr>
          <w:color w:val="000000"/>
          <w:sz w:val="28"/>
          <w:szCs w:val="28"/>
        </w:rPr>
      </w:pPr>
      <w:r>
        <w:rPr>
          <w:color w:val="000000"/>
          <w:sz w:val="28"/>
          <w:szCs w:val="28"/>
        </w:rPr>
        <w:tab/>
        <w:t xml:space="preserve">2. Главе администрации </w:t>
      </w:r>
      <w:r>
        <w:rPr>
          <w:sz w:val="28"/>
          <w:szCs w:val="28"/>
        </w:rPr>
        <w:t>Кайгородского</w:t>
      </w:r>
      <w:r>
        <w:rPr>
          <w:color w:val="000000"/>
          <w:sz w:val="28"/>
          <w:szCs w:val="28"/>
        </w:rPr>
        <w:t xml:space="preserve"> сельсовета Краснозерского района Новосибирской области (Варава В.И.) обеспечить организацию исполнения муниципального</w:t>
      </w:r>
      <w:r>
        <w:rPr>
          <w:rFonts w:cs="Arial"/>
          <w:color w:val="000000"/>
          <w:sz w:val="28"/>
          <w:szCs w:val="28"/>
        </w:rPr>
        <w:t xml:space="preserve"> </w:t>
      </w:r>
      <w:r>
        <w:rPr>
          <w:color w:val="000000"/>
          <w:sz w:val="28"/>
          <w:szCs w:val="28"/>
        </w:rPr>
        <w:t>полномочия в соответствии с Административным регламентом.</w:t>
      </w:r>
    </w:p>
    <w:p w:rsidR="00380848" w:rsidRDefault="00380848" w:rsidP="00380848">
      <w:pPr>
        <w:pStyle w:val="ConsTitle"/>
        <w:widowControl/>
        <w:ind w:right="0"/>
        <w:jc w:val="both"/>
        <w:rPr>
          <w:rFonts w:ascii="Times New Roman" w:hAnsi="Times New Roman" w:cs="Times New Roman"/>
          <w:b w:val="0"/>
          <w:sz w:val="28"/>
          <w:szCs w:val="28"/>
        </w:rPr>
      </w:pPr>
      <w:r>
        <w:rPr>
          <w:color w:val="000000"/>
          <w:sz w:val="28"/>
          <w:szCs w:val="28"/>
        </w:rPr>
        <w:tab/>
        <w:t xml:space="preserve"> </w:t>
      </w:r>
      <w:r>
        <w:rPr>
          <w:rFonts w:ascii="Times New Roman" w:hAnsi="Times New Roman"/>
          <w:b w:val="0"/>
          <w:color w:val="000000"/>
          <w:sz w:val="28"/>
          <w:szCs w:val="28"/>
        </w:rPr>
        <w:t xml:space="preserve">3. </w:t>
      </w:r>
      <w:r>
        <w:rPr>
          <w:rFonts w:ascii="Times New Roman" w:hAnsi="Times New Roman" w:cs="Times New Roman"/>
          <w:b w:val="0"/>
          <w:sz w:val="28"/>
          <w:szCs w:val="28"/>
        </w:rPr>
        <w:t>Специалисту  администрации Кайгородского сельсовета Краснозерского района Новосибирской области (Васильцова Т.Н.) обеспечить публикацию настоящего постановления в периодическом печатном издании «Сельский Вестник» органов местного самоуправления Кайгородского сельсовета и разместить на официальном сайте администрации Кайгородского сельсовета Краснозерского района Новосибирской области.</w:t>
      </w:r>
    </w:p>
    <w:p w:rsidR="00380848" w:rsidRDefault="00380848" w:rsidP="00380848">
      <w:pPr>
        <w:pStyle w:val="ConsTitle"/>
        <w:widowControl/>
        <w:ind w:right="0"/>
        <w:jc w:val="both"/>
        <w:rPr>
          <w:rFonts w:ascii="Times New Roman" w:hAnsi="Times New Roman" w:cs="Times New Roman"/>
          <w:b w:val="0"/>
          <w:color w:val="000000"/>
          <w:sz w:val="28"/>
          <w:szCs w:val="28"/>
        </w:rPr>
      </w:pPr>
      <w:r>
        <w:rPr>
          <w:rFonts w:ascii="Times New Roman" w:hAnsi="Times New Roman" w:cs="Times New Roman"/>
          <w:b w:val="0"/>
          <w:color w:val="000000"/>
          <w:sz w:val="28"/>
          <w:szCs w:val="28"/>
        </w:rPr>
        <w:t xml:space="preserve">         4. Специалисту 1 разряда администрации </w:t>
      </w:r>
      <w:r>
        <w:rPr>
          <w:rFonts w:ascii="Times New Roman" w:hAnsi="Times New Roman" w:cs="Times New Roman"/>
          <w:b w:val="0"/>
          <w:sz w:val="28"/>
          <w:szCs w:val="28"/>
        </w:rPr>
        <w:t xml:space="preserve">Кайгородского сельсовета </w:t>
      </w:r>
      <w:r>
        <w:rPr>
          <w:rFonts w:ascii="Times New Roman" w:hAnsi="Times New Roman" w:cs="Times New Roman"/>
          <w:b w:val="0"/>
          <w:color w:val="000000"/>
          <w:sz w:val="28"/>
          <w:szCs w:val="28"/>
        </w:rPr>
        <w:t>Краснозерского района Новосибирской области (Тайлова Н.П.) обеспечить отправку данного постановления в Управление законопроектных работ и ведения регистра Министерства юстиции Новосибирской области в установленном законодательством порядке.</w:t>
      </w:r>
    </w:p>
    <w:p w:rsidR="00380848" w:rsidRDefault="00380848" w:rsidP="00380848">
      <w:pPr>
        <w:jc w:val="both"/>
        <w:rPr>
          <w:sz w:val="28"/>
          <w:szCs w:val="28"/>
        </w:rPr>
      </w:pPr>
      <w:r>
        <w:tab/>
      </w:r>
      <w:r>
        <w:rPr>
          <w:sz w:val="28"/>
          <w:szCs w:val="28"/>
        </w:rPr>
        <w:t>5. Контроль за исполнением данного постановления оставляю за собой.</w:t>
      </w:r>
    </w:p>
    <w:p w:rsidR="00380848" w:rsidRDefault="00380848" w:rsidP="00380848">
      <w:pPr>
        <w:ind w:left="-360"/>
        <w:jc w:val="both"/>
        <w:rPr>
          <w:color w:val="000000"/>
          <w:sz w:val="28"/>
          <w:szCs w:val="28"/>
        </w:rPr>
      </w:pPr>
    </w:p>
    <w:p w:rsidR="00380848" w:rsidRDefault="00380848" w:rsidP="00380848">
      <w:pPr>
        <w:jc w:val="both"/>
        <w:rPr>
          <w:color w:val="000000"/>
          <w:sz w:val="28"/>
          <w:szCs w:val="28"/>
        </w:rPr>
      </w:pPr>
    </w:p>
    <w:p w:rsidR="00380848" w:rsidRDefault="00380848" w:rsidP="00380848">
      <w:pPr>
        <w:jc w:val="both"/>
        <w:rPr>
          <w:color w:val="000000"/>
          <w:sz w:val="28"/>
          <w:szCs w:val="28"/>
        </w:rPr>
      </w:pPr>
    </w:p>
    <w:p w:rsidR="00380848" w:rsidRDefault="00380848" w:rsidP="00380848">
      <w:pPr>
        <w:jc w:val="both"/>
        <w:rPr>
          <w:color w:val="000000"/>
          <w:sz w:val="28"/>
          <w:szCs w:val="28"/>
        </w:rPr>
      </w:pPr>
      <w:r>
        <w:rPr>
          <w:color w:val="000000"/>
          <w:sz w:val="28"/>
          <w:szCs w:val="28"/>
        </w:rPr>
        <w:t xml:space="preserve">Глава </w:t>
      </w:r>
      <w:r>
        <w:rPr>
          <w:sz w:val="28"/>
          <w:szCs w:val="28"/>
        </w:rPr>
        <w:t>Кайгородского</w:t>
      </w:r>
      <w:r>
        <w:rPr>
          <w:color w:val="000000"/>
          <w:sz w:val="28"/>
          <w:szCs w:val="28"/>
        </w:rPr>
        <w:t xml:space="preserve"> сельсовета</w:t>
      </w:r>
    </w:p>
    <w:p w:rsidR="00380848" w:rsidRDefault="00380848" w:rsidP="00380848">
      <w:pPr>
        <w:jc w:val="both"/>
        <w:rPr>
          <w:color w:val="000000"/>
          <w:sz w:val="28"/>
          <w:szCs w:val="28"/>
        </w:rPr>
      </w:pPr>
      <w:r>
        <w:rPr>
          <w:color w:val="000000"/>
          <w:sz w:val="28"/>
          <w:szCs w:val="28"/>
        </w:rPr>
        <w:t>Краснозерского района</w:t>
      </w:r>
    </w:p>
    <w:p w:rsidR="00380848" w:rsidRDefault="00380848" w:rsidP="00380848">
      <w:pPr>
        <w:jc w:val="both"/>
        <w:rPr>
          <w:color w:val="000000"/>
          <w:sz w:val="28"/>
          <w:szCs w:val="28"/>
        </w:rPr>
      </w:pPr>
      <w:r>
        <w:rPr>
          <w:color w:val="000000"/>
          <w:sz w:val="28"/>
          <w:szCs w:val="28"/>
        </w:rPr>
        <w:t>Новосибирской области                                                                        В.И. Варава</w:t>
      </w:r>
    </w:p>
    <w:p w:rsidR="00380848" w:rsidRDefault="00380848" w:rsidP="00380848">
      <w:pPr>
        <w:jc w:val="both"/>
        <w:rPr>
          <w:color w:val="000000"/>
          <w:sz w:val="28"/>
          <w:szCs w:val="28"/>
        </w:rPr>
      </w:pPr>
    </w:p>
    <w:p w:rsidR="00380848" w:rsidRDefault="00380848" w:rsidP="00380848">
      <w:pPr>
        <w:jc w:val="both"/>
        <w:rPr>
          <w:color w:val="000000"/>
          <w:sz w:val="28"/>
          <w:szCs w:val="28"/>
        </w:rPr>
      </w:pPr>
    </w:p>
    <w:p w:rsidR="00380848" w:rsidRDefault="00380848" w:rsidP="00380848">
      <w:pPr>
        <w:jc w:val="both"/>
        <w:rPr>
          <w:color w:val="000000"/>
          <w:sz w:val="28"/>
          <w:szCs w:val="28"/>
        </w:rPr>
      </w:pPr>
    </w:p>
    <w:p w:rsidR="00380848" w:rsidRDefault="00380848" w:rsidP="00380848">
      <w:pPr>
        <w:jc w:val="both"/>
        <w:rPr>
          <w:color w:val="000000"/>
          <w:sz w:val="28"/>
          <w:szCs w:val="28"/>
        </w:rPr>
      </w:pPr>
    </w:p>
    <w:p w:rsidR="00380848" w:rsidRDefault="00380848" w:rsidP="00380848">
      <w:pPr>
        <w:jc w:val="both"/>
        <w:rPr>
          <w:color w:val="000000"/>
          <w:sz w:val="28"/>
          <w:szCs w:val="28"/>
        </w:rPr>
      </w:pPr>
    </w:p>
    <w:p w:rsidR="00380848" w:rsidRDefault="00380848" w:rsidP="00380848">
      <w:pPr>
        <w:jc w:val="both"/>
        <w:rPr>
          <w:color w:val="000000"/>
          <w:sz w:val="28"/>
          <w:szCs w:val="28"/>
        </w:rPr>
      </w:pPr>
    </w:p>
    <w:p w:rsidR="00380848" w:rsidRDefault="00380848" w:rsidP="00380848">
      <w:pPr>
        <w:jc w:val="both"/>
        <w:rPr>
          <w:color w:val="000000"/>
          <w:sz w:val="28"/>
          <w:szCs w:val="28"/>
        </w:rPr>
      </w:pPr>
    </w:p>
    <w:p w:rsidR="00380848" w:rsidRDefault="00380848" w:rsidP="00380848">
      <w:pPr>
        <w:jc w:val="both"/>
        <w:rPr>
          <w:color w:val="000000"/>
          <w:sz w:val="28"/>
          <w:szCs w:val="28"/>
        </w:rPr>
      </w:pPr>
    </w:p>
    <w:p w:rsidR="00380848" w:rsidRDefault="00380848" w:rsidP="00380848">
      <w:pPr>
        <w:jc w:val="both"/>
        <w:rPr>
          <w:color w:val="000000"/>
          <w:sz w:val="28"/>
          <w:szCs w:val="28"/>
        </w:rPr>
      </w:pPr>
    </w:p>
    <w:p w:rsidR="00380848" w:rsidRDefault="00380848" w:rsidP="00380848">
      <w:pPr>
        <w:jc w:val="both"/>
        <w:rPr>
          <w:color w:val="000000"/>
          <w:sz w:val="28"/>
          <w:szCs w:val="28"/>
        </w:rPr>
      </w:pPr>
    </w:p>
    <w:p w:rsidR="00380848" w:rsidRDefault="00380848" w:rsidP="00380848">
      <w:pPr>
        <w:jc w:val="both"/>
        <w:rPr>
          <w:color w:val="000000"/>
          <w:sz w:val="28"/>
          <w:szCs w:val="28"/>
        </w:rPr>
      </w:pPr>
    </w:p>
    <w:p w:rsidR="00380848" w:rsidRDefault="00380848" w:rsidP="00380848">
      <w:pPr>
        <w:jc w:val="both"/>
        <w:rPr>
          <w:color w:val="000000"/>
          <w:sz w:val="28"/>
          <w:szCs w:val="28"/>
        </w:rPr>
      </w:pPr>
    </w:p>
    <w:p w:rsidR="00380848" w:rsidRDefault="00380848" w:rsidP="00380848">
      <w:pPr>
        <w:jc w:val="both"/>
        <w:rPr>
          <w:color w:val="000000"/>
          <w:sz w:val="28"/>
          <w:szCs w:val="28"/>
        </w:rPr>
      </w:pPr>
    </w:p>
    <w:p w:rsidR="00380848" w:rsidRDefault="00380848" w:rsidP="00380848">
      <w:pPr>
        <w:jc w:val="both"/>
        <w:rPr>
          <w:color w:val="000000"/>
          <w:sz w:val="28"/>
          <w:szCs w:val="28"/>
        </w:rPr>
      </w:pPr>
    </w:p>
    <w:p w:rsidR="00380848" w:rsidRDefault="00380848" w:rsidP="00380848">
      <w:pPr>
        <w:jc w:val="both"/>
        <w:rPr>
          <w:color w:val="000000"/>
          <w:sz w:val="28"/>
          <w:szCs w:val="28"/>
        </w:rPr>
      </w:pPr>
    </w:p>
    <w:p w:rsidR="00380848" w:rsidRDefault="00380848" w:rsidP="00380848">
      <w:pPr>
        <w:jc w:val="both"/>
        <w:rPr>
          <w:color w:val="000000"/>
          <w:sz w:val="28"/>
          <w:szCs w:val="28"/>
        </w:rPr>
      </w:pPr>
    </w:p>
    <w:p w:rsidR="00380848" w:rsidRDefault="00380848" w:rsidP="00380848">
      <w:pPr>
        <w:jc w:val="both"/>
        <w:rPr>
          <w:color w:val="000000"/>
          <w:sz w:val="28"/>
          <w:szCs w:val="28"/>
        </w:rPr>
      </w:pPr>
    </w:p>
    <w:p w:rsidR="00380848" w:rsidRDefault="00380848" w:rsidP="00380848">
      <w:pPr>
        <w:jc w:val="both"/>
        <w:rPr>
          <w:color w:val="000000"/>
          <w:sz w:val="28"/>
          <w:szCs w:val="28"/>
        </w:rPr>
      </w:pPr>
    </w:p>
    <w:p w:rsidR="00380848" w:rsidRDefault="00380848" w:rsidP="00380848">
      <w:pPr>
        <w:jc w:val="both"/>
        <w:rPr>
          <w:color w:val="000000"/>
          <w:sz w:val="28"/>
          <w:szCs w:val="28"/>
        </w:rPr>
      </w:pPr>
    </w:p>
    <w:p w:rsidR="00380848" w:rsidRDefault="00380848" w:rsidP="00380848">
      <w:pPr>
        <w:jc w:val="both"/>
        <w:rPr>
          <w:color w:val="000000"/>
          <w:sz w:val="28"/>
          <w:szCs w:val="28"/>
        </w:rPr>
      </w:pPr>
    </w:p>
    <w:p w:rsidR="00380848" w:rsidRDefault="00380848" w:rsidP="00380848">
      <w:pPr>
        <w:jc w:val="both"/>
        <w:rPr>
          <w:color w:val="000000"/>
          <w:sz w:val="28"/>
          <w:szCs w:val="28"/>
        </w:rPr>
      </w:pPr>
    </w:p>
    <w:p w:rsidR="00380848" w:rsidRDefault="00380848" w:rsidP="00380848">
      <w:pPr>
        <w:jc w:val="both"/>
        <w:rPr>
          <w:color w:val="000000"/>
          <w:sz w:val="28"/>
          <w:szCs w:val="28"/>
        </w:rPr>
      </w:pPr>
    </w:p>
    <w:p w:rsidR="00380848" w:rsidRDefault="00380848" w:rsidP="00380848">
      <w:pPr>
        <w:jc w:val="both"/>
        <w:rPr>
          <w:color w:val="000000"/>
          <w:sz w:val="28"/>
          <w:szCs w:val="28"/>
        </w:rPr>
      </w:pPr>
    </w:p>
    <w:p w:rsidR="00380848" w:rsidRDefault="00380848" w:rsidP="00380848">
      <w:pPr>
        <w:jc w:val="both"/>
        <w:rPr>
          <w:color w:val="000000"/>
          <w:sz w:val="28"/>
          <w:szCs w:val="28"/>
        </w:rPr>
      </w:pPr>
    </w:p>
    <w:p w:rsidR="00380848" w:rsidRDefault="00380848" w:rsidP="00380848">
      <w:pPr>
        <w:jc w:val="both"/>
        <w:rPr>
          <w:color w:val="000000"/>
          <w:sz w:val="28"/>
          <w:szCs w:val="28"/>
        </w:rPr>
      </w:pPr>
    </w:p>
    <w:p w:rsidR="00380848" w:rsidRDefault="00380848" w:rsidP="00380848">
      <w:pPr>
        <w:jc w:val="both"/>
        <w:rPr>
          <w:color w:val="000000"/>
          <w:sz w:val="28"/>
          <w:szCs w:val="28"/>
        </w:rPr>
      </w:pPr>
    </w:p>
    <w:p w:rsidR="00380848" w:rsidRDefault="00380848" w:rsidP="00380848">
      <w:pPr>
        <w:jc w:val="both"/>
        <w:rPr>
          <w:color w:val="000000"/>
          <w:sz w:val="28"/>
          <w:szCs w:val="28"/>
        </w:rPr>
      </w:pPr>
    </w:p>
    <w:p w:rsidR="00380848" w:rsidRDefault="00380848" w:rsidP="00380848">
      <w:pPr>
        <w:jc w:val="both"/>
        <w:rPr>
          <w:color w:val="000000"/>
          <w:sz w:val="28"/>
          <w:szCs w:val="28"/>
        </w:rPr>
      </w:pPr>
    </w:p>
    <w:p w:rsidR="00380848" w:rsidRDefault="00380848" w:rsidP="00380848">
      <w:pPr>
        <w:jc w:val="both"/>
        <w:rPr>
          <w:color w:val="000000"/>
          <w:sz w:val="28"/>
          <w:szCs w:val="28"/>
        </w:rPr>
      </w:pPr>
    </w:p>
    <w:p w:rsidR="00380848" w:rsidRDefault="00380848" w:rsidP="00380848">
      <w:pPr>
        <w:jc w:val="both"/>
        <w:rPr>
          <w:color w:val="000000"/>
          <w:sz w:val="28"/>
          <w:szCs w:val="28"/>
        </w:rPr>
      </w:pPr>
    </w:p>
    <w:p w:rsidR="00380848" w:rsidRDefault="00380848" w:rsidP="00380848">
      <w:pPr>
        <w:jc w:val="both"/>
        <w:rPr>
          <w:color w:val="000000"/>
          <w:sz w:val="28"/>
          <w:szCs w:val="28"/>
        </w:rPr>
      </w:pPr>
    </w:p>
    <w:p w:rsidR="00380848" w:rsidRDefault="00380848" w:rsidP="00380848">
      <w:pPr>
        <w:jc w:val="both"/>
        <w:rPr>
          <w:color w:val="000000"/>
          <w:sz w:val="28"/>
          <w:szCs w:val="28"/>
        </w:rPr>
      </w:pPr>
    </w:p>
    <w:p w:rsidR="00380848" w:rsidRDefault="00380848" w:rsidP="00380848">
      <w:pPr>
        <w:jc w:val="both"/>
        <w:rPr>
          <w:color w:val="000000"/>
          <w:sz w:val="28"/>
          <w:szCs w:val="28"/>
        </w:rPr>
      </w:pPr>
    </w:p>
    <w:p w:rsidR="00380848" w:rsidRDefault="00380848" w:rsidP="00380848">
      <w:pPr>
        <w:jc w:val="both"/>
        <w:rPr>
          <w:color w:val="000000"/>
          <w:sz w:val="20"/>
          <w:szCs w:val="20"/>
        </w:rPr>
      </w:pPr>
      <w:r>
        <w:rPr>
          <w:color w:val="000000"/>
          <w:sz w:val="20"/>
          <w:szCs w:val="20"/>
        </w:rPr>
        <w:t>Ниценко</w:t>
      </w:r>
    </w:p>
    <w:p w:rsidR="00380848" w:rsidRPr="005B6797" w:rsidRDefault="00380848" w:rsidP="00380848">
      <w:pPr>
        <w:jc w:val="both"/>
        <w:rPr>
          <w:color w:val="000000"/>
          <w:sz w:val="20"/>
          <w:szCs w:val="20"/>
        </w:rPr>
      </w:pPr>
      <w:r>
        <w:rPr>
          <w:color w:val="000000"/>
          <w:sz w:val="20"/>
          <w:szCs w:val="20"/>
        </w:rPr>
        <w:t>67-425</w:t>
      </w:r>
    </w:p>
    <w:p w:rsidR="00380848" w:rsidRDefault="00380848" w:rsidP="00380848">
      <w:pPr>
        <w:ind w:right="-711"/>
        <w:jc w:val="right"/>
        <w:rPr>
          <w:sz w:val="28"/>
          <w:szCs w:val="28"/>
        </w:rPr>
      </w:pPr>
    </w:p>
    <w:p w:rsidR="00380848" w:rsidRDefault="00380848" w:rsidP="00380848">
      <w:pPr>
        <w:ind w:right="-711"/>
        <w:jc w:val="right"/>
        <w:rPr>
          <w:sz w:val="28"/>
          <w:szCs w:val="28"/>
        </w:rPr>
      </w:pPr>
      <w:r>
        <w:rPr>
          <w:sz w:val="28"/>
          <w:szCs w:val="28"/>
        </w:rPr>
        <w:t>УТВЕРЖДЕН</w:t>
      </w:r>
    </w:p>
    <w:p w:rsidR="00380848" w:rsidRDefault="00380848" w:rsidP="00380848">
      <w:pPr>
        <w:ind w:left="5940" w:right="-711"/>
        <w:jc w:val="right"/>
        <w:rPr>
          <w:sz w:val="28"/>
          <w:szCs w:val="28"/>
        </w:rPr>
      </w:pPr>
      <w:r>
        <w:rPr>
          <w:sz w:val="28"/>
          <w:szCs w:val="28"/>
        </w:rPr>
        <w:t>Постановлением администрации</w:t>
      </w:r>
    </w:p>
    <w:p w:rsidR="00380848" w:rsidRDefault="00380848" w:rsidP="00380848">
      <w:pPr>
        <w:ind w:left="5940" w:right="-711"/>
        <w:jc w:val="right"/>
        <w:rPr>
          <w:sz w:val="28"/>
          <w:szCs w:val="28"/>
        </w:rPr>
      </w:pPr>
      <w:r>
        <w:rPr>
          <w:sz w:val="28"/>
          <w:szCs w:val="28"/>
        </w:rPr>
        <w:t>Кайгородского сельсовета Краснозерского района</w:t>
      </w:r>
    </w:p>
    <w:p w:rsidR="00380848" w:rsidRDefault="00380848" w:rsidP="00380848">
      <w:pPr>
        <w:ind w:left="5940" w:right="-711"/>
        <w:jc w:val="right"/>
        <w:rPr>
          <w:sz w:val="28"/>
          <w:szCs w:val="28"/>
        </w:rPr>
      </w:pPr>
      <w:r>
        <w:rPr>
          <w:sz w:val="28"/>
          <w:szCs w:val="28"/>
        </w:rPr>
        <w:t>Новосибирской области</w:t>
      </w:r>
    </w:p>
    <w:p w:rsidR="00380848" w:rsidRDefault="00380848" w:rsidP="00380848">
      <w:pPr>
        <w:ind w:left="5940" w:right="-711"/>
        <w:jc w:val="right"/>
        <w:rPr>
          <w:sz w:val="28"/>
          <w:szCs w:val="28"/>
        </w:rPr>
      </w:pPr>
      <w:r>
        <w:rPr>
          <w:sz w:val="28"/>
          <w:szCs w:val="28"/>
        </w:rPr>
        <w:t xml:space="preserve">От 15.05.2015  №71  </w:t>
      </w:r>
    </w:p>
    <w:p w:rsidR="00380848" w:rsidRDefault="00380848" w:rsidP="00380848">
      <w:pPr>
        <w:tabs>
          <w:tab w:val="left" w:pos="7440"/>
        </w:tabs>
        <w:jc w:val="both"/>
        <w:rPr>
          <w:sz w:val="28"/>
          <w:szCs w:val="28"/>
        </w:rPr>
      </w:pPr>
    </w:p>
    <w:p w:rsidR="00380848" w:rsidRDefault="00380848" w:rsidP="00380848">
      <w:pPr>
        <w:jc w:val="both"/>
        <w:rPr>
          <w:sz w:val="28"/>
          <w:szCs w:val="28"/>
        </w:rPr>
      </w:pPr>
    </w:p>
    <w:p w:rsidR="00380848" w:rsidRDefault="00380848" w:rsidP="00380848">
      <w:pPr>
        <w:jc w:val="center"/>
        <w:rPr>
          <w:b/>
          <w:bCs/>
          <w:sz w:val="28"/>
          <w:szCs w:val="28"/>
        </w:rPr>
      </w:pPr>
      <w:r>
        <w:rPr>
          <w:b/>
          <w:bCs/>
          <w:sz w:val="28"/>
          <w:szCs w:val="28"/>
        </w:rPr>
        <w:t>АДМИНИСТРАТИВНЫЙ</w:t>
      </w:r>
      <w:r>
        <w:rPr>
          <w:sz w:val="28"/>
          <w:szCs w:val="28"/>
        </w:rPr>
        <w:t xml:space="preserve"> </w:t>
      </w:r>
      <w:r>
        <w:rPr>
          <w:b/>
          <w:bCs/>
          <w:sz w:val="28"/>
          <w:szCs w:val="28"/>
        </w:rPr>
        <w:t>РЕГЛАМЕНТ</w:t>
      </w:r>
    </w:p>
    <w:p w:rsidR="00380848" w:rsidRDefault="00380848" w:rsidP="00380848">
      <w:pPr>
        <w:jc w:val="center"/>
        <w:rPr>
          <w:b/>
          <w:sz w:val="28"/>
          <w:szCs w:val="28"/>
        </w:rPr>
      </w:pPr>
      <w:r w:rsidRPr="000F3EE0">
        <w:rPr>
          <w:b/>
          <w:bCs/>
          <w:sz w:val="28"/>
          <w:szCs w:val="28"/>
        </w:rPr>
        <w:t xml:space="preserve">предоставления муниципальной услуги по предоставлению земельных участков, находящихся в собственности </w:t>
      </w:r>
      <w:r w:rsidRPr="000F3EE0">
        <w:rPr>
          <w:b/>
          <w:sz w:val="28"/>
          <w:szCs w:val="28"/>
        </w:rPr>
        <w:t>Кайгородского</w:t>
      </w:r>
      <w:r w:rsidRPr="000F3EE0">
        <w:rPr>
          <w:b/>
          <w:bCs/>
          <w:sz w:val="28"/>
          <w:szCs w:val="28"/>
        </w:rPr>
        <w:t xml:space="preserve"> сельсовета Краснозерского района Новосибирской области или государственная собственность на которые не разграничена, распоряжение которыми осуществляется администрацией </w:t>
      </w:r>
      <w:r w:rsidRPr="000F3EE0">
        <w:rPr>
          <w:b/>
          <w:sz w:val="28"/>
          <w:szCs w:val="28"/>
        </w:rPr>
        <w:t>Кайгородского</w:t>
      </w:r>
      <w:r w:rsidRPr="000F3EE0">
        <w:rPr>
          <w:b/>
          <w:bCs/>
          <w:sz w:val="28"/>
          <w:szCs w:val="28"/>
        </w:rPr>
        <w:t xml:space="preserve"> сельсовета Краснозерского района Новосибирской области, </w:t>
      </w:r>
      <w:r w:rsidRPr="000F3EE0">
        <w:rPr>
          <w:b/>
          <w:sz w:val="28"/>
          <w:szCs w:val="28"/>
        </w:rPr>
        <w:t>в собственность бесплатно гражданам и юридическим</w:t>
      </w:r>
      <w:r>
        <w:rPr>
          <w:b/>
          <w:sz w:val="28"/>
          <w:szCs w:val="28"/>
        </w:rPr>
        <w:t xml:space="preserve"> лицам. </w:t>
      </w:r>
    </w:p>
    <w:p w:rsidR="00380848" w:rsidRDefault="00380848" w:rsidP="00380848">
      <w:pPr>
        <w:jc w:val="center"/>
        <w:rPr>
          <w:b/>
          <w:bCs/>
          <w:sz w:val="28"/>
          <w:szCs w:val="28"/>
        </w:rPr>
      </w:pPr>
    </w:p>
    <w:p w:rsidR="00380848" w:rsidRDefault="00380848" w:rsidP="00380848">
      <w:pPr>
        <w:numPr>
          <w:ilvl w:val="0"/>
          <w:numId w:val="27"/>
        </w:numPr>
        <w:suppressAutoHyphens/>
        <w:spacing w:after="0" w:line="240" w:lineRule="auto"/>
        <w:jc w:val="center"/>
        <w:rPr>
          <w:b/>
          <w:sz w:val="28"/>
          <w:szCs w:val="28"/>
        </w:rPr>
      </w:pPr>
      <w:r>
        <w:rPr>
          <w:b/>
          <w:sz w:val="28"/>
          <w:szCs w:val="28"/>
        </w:rPr>
        <w:t>Общие положения</w:t>
      </w:r>
    </w:p>
    <w:p w:rsidR="00380848" w:rsidRDefault="00380848" w:rsidP="00380848">
      <w:pPr>
        <w:jc w:val="center"/>
        <w:rPr>
          <w:sz w:val="28"/>
          <w:szCs w:val="28"/>
        </w:rPr>
      </w:pPr>
    </w:p>
    <w:p w:rsidR="00380848" w:rsidRDefault="00380848" w:rsidP="00380848">
      <w:pPr>
        <w:jc w:val="both"/>
        <w:rPr>
          <w:sz w:val="28"/>
          <w:szCs w:val="28"/>
        </w:rPr>
      </w:pPr>
      <w:r>
        <w:rPr>
          <w:sz w:val="28"/>
          <w:szCs w:val="28"/>
        </w:rPr>
        <w:t xml:space="preserve">         1.1. Административный регламент </w:t>
      </w:r>
      <w:r>
        <w:rPr>
          <w:bCs/>
          <w:sz w:val="28"/>
          <w:szCs w:val="28"/>
        </w:rPr>
        <w:t xml:space="preserve">по предоставлению администрацией </w:t>
      </w:r>
      <w:r>
        <w:rPr>
          <w:sz w:val="28"/>
          <w:szCs w:val="28"/>
        </w:rPr>
        <w:t>Кайгородского</w:t>
      </w:r>
      <w:r>
        <w:rPr>
          <w:bCs/>
          <w:sz w:val="28"/>
          <w:szCs w:val="28"/>
        </w:rPr>
        <w:t xml:space="preserve"> сельсовета Краснозерского района Новосибирской области </w:t>
      </w:r>
      <w:r>
        <w:rPr>
          <w:bCs/>
          <w:sz w:val="28"/>
          <w:szCs w:val="28"/>
        </w:rPr>
        <w:lastRenderedPageBreak/>
        <w:t xml:space="preserve">муниципальной услуги по </w:t>
      </w:r>
      <w:r>
        <w:rPr>
          <w:sz w:val="28"/>
          <w:szCs w:val="28"/>
        </w:rPr>
        <w:t xml:space="preserve">предоставлению земельных участков в собственность бесплатно гражданам и юридическим лицам (далее – муниципальная услуга) устанавливает сроки и последовательность административных процедур (действий) при предоставлении муниципальной услуги, а также порядок взаимодействия между администрацией Кайгородского сельсовета Краснозерского района Новосибирской области (далее – администрация), ее структурными подразделениями, специалистами, предоставляющими муниципальную услугу, и граждане или юридические лица – получателями муниципальной услуги, а также организациями, участвующими в процессе предоставления муниципальной услуги. </w:t>
      </w:r>
    </w:p>
    <w:p w:rsidR="00380848" w:rsidRDefault="00380848" w:rsidP="00380848">
      <w:pPr>
        <w:numPr>
          <w:ilvl w:val="1"/>
          <w:numId w:val="4"/>
        </w:numPr>
        <w:tabs>
          <w:tab w:val="clear" w:pos="1429"/>
          <w:tab w:val="num" w:pos="720"/>
        </w:tabs>
        <w:suppressAutoHyphens/>
        <w:spacing w:after="0" w:line="240" w:lineRule="auto"/>
        <w:ind w:left="720" w:hanging="720"/>
        <w:jc w:val="both"/>
        <w:rPr>
          <w:sz w:val="28"/>
          <w:szCs w:val="28"/>
        </w:rPr>
      </w:pPr>
      <w:r>
        <w:rPr>
          <w:sz w:val="28"/>
          <w:szCs w:val="28"/>
        </w:rPr>
        <w:t>Заявителями на предоставление муниципальной услуги выступают</w:t>
      </w:r>
    </w:p>
    <w:p w:rsidR="00380848" w:rsidRDefault="00380848" w:rsidP="00380848">
      <w:pPr>
        <w:jc w:val="both"/>
        <w:rPr>
          <w:sz w:val="28"/>
          <w:szCs w:val="28"/>
        </w:rPr>
      </w:pPr>
      <w:r>
        <w:rPr>
          <w:sz w:val="28"/>
          <w:szCs w:val="28"/>
        </w:rPr>
        <w:t xml:space="preserve">граждане и юридические лица Российской Федерации, не использовавшие ранее право на бесплатное однократное предоставление в собственность земельных участков из земель, находящихся в муниципальной собственности, а именно: </w:t>
      </w:r>
    </w:p>
    <w:p w:rsidR="00380848" w:rsidRDefault="00380848" w:rsidP="00380848">
      <w:pPr>
        <w:numPr>
          <w:ilvl w:val="0"/>
          <w:numId w:val="31"/>
        </w:numPr>
        <w:suppressAutoHyphens/>
        <w:spacing w:after="0" w:line="240" w:lineRule="auto"/>
        <w:jc w:val="both"/>
        <w:rPr>
          <w:sz w:val="28"/>
          <w:szCs w:val="28"/>
        </w:rPr>
      </w:pPr>
      <w:r>
        <w:rPr>
          <w:sz w:val="28"/>
          <w:szCs w:val="28"/>
        </w:rPr>
        <w:t>для предоставления земельных участков для индивидуального</w:t>
      </w:r>
    </w:p>
    <w:p w:rsidR="00380848" w:rsidRDefault="00380848" w:rsidP="00380848">
      <w:pPr>
        <w:jc w:val="both"/>
        <w:rPr>
          <w:sz w:val="28"/>
          <w:szCs w:val="28"/>
        </w:rPr>
      </w:pPr>
      <w:r>
        <w:rPr>
          <w:sz w:val="28"/>
          <w:szCs w:val="28"/>
        </w:rPr>
        <w:t>жилищного строительства, садоводства, дачного строительства, огородничества или ведения личного подсобного хозяйства:</w:t>
      </w:r>
    </w:p>
    <w:p w:rsidR="00380848" w:rsidRDefault="00380848" w:rsidP="00380848">
      <w:pPr>
        <w:jc w:val="both"/>
        <w:rPr>
          <w:sz w:val="28"/>
          <w:szCs w:val="28"/>
        </w:rPr>
      </w:pPr>
      <w:r>
        <w:rPr>
          <w:sz w:val="28"/>
          <w:szCs w:val="28"/>
        </w:rPr>
        <w:t xml:space="preserve">       а) Герои Советского Союза, Герои Российской Федерации, полные кавалеры ордена Славы, Герои Социалистического Труда, полные кавалеры ордена Трудовой Славы;</w:t>
      </w:r>
    </w:p>
    <w:p w:rsidR="00380848" w:rsidRDefault="00380848" w:rsidP="00380848">
      <w:pPr>
        <w:jc w:val="both"/>
        <w:rPr>
          <w:sz w:val="28"/>
          <w:szCs w:val="28"/>
        </w:rPr>
      </w:pPr>
      <w:r>
        <w:rPr>
          <w:sz w:val="28"/>
          <w:szCs w:val="28"/>
        </w:rPr>
        <w:t xml:space="preserve">       б) лица, работавшие в период Великой Отечественной войны на объектах противовоздушной обороны, местной противовоздушной обороны, строительстве оборонительных сооружений, военно-морских баз, аэродромов и других военных объектов в пределах тыловых границ действующих фронтов, операционных зон действующих флотов, на прифронтовых участках железных и автомобильных дорог;</w:t>
      </w:r>
    </w:p>
    <w:p w:rsidR="00380848" w:rsidRDefault="00380848" w:rsidP="00380848">
      <w:pPr>
        <w:jc w:val="both"/>
        <w:rPr>
          <w:sz w:val="28"/>
          <w:szCs w:val="28"/>
        </w:rPr>
      </w:pPr>
      <w:r>
        <w:rPr>
          <w:sz w:val="28"/>
          <w:szCs w:val="28"/>
        </w:rPr>
        <w:t xml:space="preserve">      в) нетрудоспособные члены семьи погибшего (умершего) участника, инвалида войны, участника Великой Отечественной войны, состоявшим на его иждивении и получающим пенсию по случаю потери кормильца (имеющим право на ее получение) в соответствии с пенсионным законодательством Российской Федерации;</w:t>
      </w:r>
    </w:p>
    <w:p w:rsidR="00380848" w:rsidRDefault="00380848" w:rsidP="00380848">
      <w:pPr>
        <w:jc w:val="both"/>
        <w:rPr>
          <w:sz w:val="28"/>
          <w:szCs w:val="28"/>
        </w:rPr>
      </w:pPr>
      <w:r>
        <w:rPr>
          <w:sz w:val="28"/>
          <w:szCs w:val="28"/>
        </w:rPr>
        <w:lastRenderedPageBreak/>
        <w:t xml:space="preserve">       г) инвалиды войны, участники Великой Отечественной войны, ветеранам боевых действий и лицам, награжденным знаком "Жителю блокадного Ленинграда";</w:t>
      </w:r>
    </w:p>
    <w:p w:rsidR="00380848" w:rsidRDefault="00380848" w:rsidP="00380848">
      <w:pPr>
        <w:ind w:left="709"/>
        <w:jc w:val="both"/>
        <w:rPr>
          <w:sz w:val="28"/>
          <w:szCs w:val="28"/>
        </w:rPr>
      </w:pPr>
      <w:r>
        <w:rPr>
          <w:sz w:val="28"/>
          <w:szCs w:val="28"/>
        </w:rPr>
        <w:t>2) для предоставления земельных участков, расположенных в сельских</w:t>
      </w:r>
    </w:p>
    <w:p w:rsidR="00380848" w:rsidRDefault="00380848" w:rsidP="00380848">
      <w:pPr>
        <w:jc w:val="both"/>
        <w:rPr>
          <w:sz w:val="28"/>
          <w:szCs w:val="28"/>
        </w:rPr>
      </w:pPr>
      <w:r>
        <w:rPr>
          <w:sz w:val="28"/>
          <w:szCs w:val="28"/>
        </w:rPr>
        <w:t>населенных пунктах, для индивидуального жилищного строительства, садоводства, огородничества или ведения личного подсобного хозяйства:</w:t>
      </w:r>
    </w:p>
    <w:p w:rsidR="00380848" w:rsidRDefault="00380848" w:rsidP="00380848">
      <w:pPr>
        <w:jc w:val="both"/>
        <w:rPr>
          <w:sz w:val="28"/>
          <w:szCs w:val="28"/>
        </w:rPr>
      </w:pPr>
      <w:r>
        <w:rPr>
          <w:sz w:val="28"/>
          <w:szCs w:val="28"/>
        </w:rPr>
        <w:t xml:space="preserve">       а) молодые специалисты, окончившие высшие или средние профессиональные образовательные учреждения и работающие в сферах сельскохозяйственного производства, образования, здравоохранения или культуры в сельских населенных пунктах;</w:t>
      </w:r>
    </w:p>
    <w:p w:rsidR="00380848" w:rsidRDefault="00380848" w:rsidP="00380848">
      <w:pPr>
        <w:jc w:val="both"/>
        <w:rPr>
          <w:sz w:val="28"/>
          <w:szCs w:val="28"/>
        </w:rPr>
      </w:pPr>
      <w:r>
        <w:rPr>
          <w:sz w:val="28"/>
          <w:szCs w:val="28"/>
        </w:rPr>
        <w:t xml:space="preserve">        б) семьям, имеющим детей-инвалидов;</w:t>
      </w:r>
    </w:p>
    <w:p w:rsidR="00380848" w:rsidRDefault="00380848" w:rsidP="00380848">
      <w:pPr>
        <w:jc w:val="both"/>
        <w:rPr>
          <w:sz w:val="28"/>
          <w:szCs w:val="28"/>
        </w:rPr>
      </w:pPr>
      <w:r>
        <w:rPr>
          <w:sz w:val="28"/>
          <w:szCs w:val="28"/>
        </w:rPr>
        <w:t xml:space="preserve">        в) лица, проживающие и работающие в сельском населенном пункте не менее пяти лет;</w:t>
      </w:r>
    </w:p>
    <w:p w:rsidR="00380848" w:rsidRDefault="00380848" w:rsidP="00380848">
      <w:pPr>
        <w:jc w:val="both"/>
        <w:rPr>
          <w:sz w:val="28"/>
          <w:szCs w:val="28"/>
        </w:rPr>
      </w:pPr>
      <w:r>
        <w:rPr>
          <w:sz w:val="28"/>
          <w:szCs w:val="28"/>
        </w:rPr>
        <w:t xml:space="preserve">        г) пенсионеры, имеющие регистрацию по месту проживания в сельском населенном пункте не менее пяти лет;</w:t>
      </w:r>
    </w:p>
    <w:p w:rsidR="00380848" w:rsidRDefault="00380848" w:rsidP="00380848">
      <w:pPr>
        <w:jc w:val="both"/>
        <w:rPr>
          <w:sz w:val="28"/>
          <w:szCs w:val="28"/>
        </w:rPr>
      </w:pPr>
      <w:r>
        <w:rPr>
          <w:sz w:val="28"/>
          <w:szCs w:val="28"/>
        </w:rPr>
        <w:t xml:space="preserve">       д) лица, необоснованно репрессированные по политическим мотивам и впоследствии реабилитированные;</w:t>
      </w:r>
    </w:p>
    <w:p w:rsidR="00380848" w:rsidRDefault="00380848" w:rsidP="00380848">
      <w:pPr>
        <w:ind w:firstLine="540"/>
        <w:jc w:val="both"/>
        <w:rPr>
          <w:sz w:val="28"/>
          <w:szCs w:val="28"/>
        </w:rPr>
      </w:pPr>
      <w:r>
        <w:rPr>
          <w:sz w:val="28"/>
          <w:szCs w:val="28"/>
        </w:rPr>
        <w:t>3) земельные участки расположены в городских и сельских поселениях, за исключением городских округов, и предоставляются для индивидуального жилищного строительства, садоводства, огородничества или ведения личного подсобного хозяйства, животноводства, дачного строительства гражданам, имеющим трех и более детей (число детей на момент постановки на учет);</w:t>
      </w:r>
    </w:p>
    <w:p w:rsidR="00380848" w:rsidRDefault="00380848" w:rsidP="00380848">
      <w:pPr>
        <w:ind w:left="709"/>
        <w:jc w:val="both"/>
        <w:rPr>
          <w:sz w:val="28"/>
          <w:szCs w:val="28"/>
        </w:rPr>
      </w:pPr>
      <w:r>
        <w:rPr>
          <w:sz w:val="28"/>
          <w:szCs w:val="28"/>
        </w:rPr>
        <w:t>4) для предоставления земельных участков  для садоводства, дачного</w:t>
      </w:r>
    </w:p>
    <w:p w:rsidR="00380848" w:rsidRDefault="00380848" w:rsidP="00380848">
      <w:pPr>
        <w:jc w:val="both"/>
        <w:rPr>
          <w:sz w:val="28"/>
          <w:szCs w:val="28"/>
        </w:rPr>
      </w:pPr>
      <w:r>
        <w:rPr>
          <w:sz w:val="28"/>
          <w:szCs w:val="28"/>
        </w:rPr>
        <w:t>строительства, огородничества или животноводства:</w:t>
      </w:r>
    </w:p>
    <w:p w:rsidR="00380848" w:rsidRDefault="00380848" w:rsidP="00380848">
      <w:pPr>
        <w:ind w:left="1418" w:firstLine="22"/>
        <w:jc w:val="both"/>
        <w:rPr>
          <w:sz w:val="28"/>
          <w:szCs w:val="28"/>
        </w:rPr>
      </w:pPr>
      <w:r>
        <w:rPr>
          <w:sz w:val="28"/>
          <w:szCs w:val="28"/>
        </w:rPr>
        <w:t>а) инвалиды первой, второй и третьей групп;</w:t>
      </w:r>
    </w:p>
    <w:p w:rsidR="00380848" w:rsidRDefault="00380848" w:rsidP="00380848">
      <w:pPr>
        <w:ind w:left="1418" w:firstLine="22"/>
        <w:jc w:val="both"/>
        <w:rPr>
          <w:sz w:val="28"/>
          <w:szCs w:val="28"/>
        </w:rPr>
      </w:pPr>
      <w:r>
        <w:rPr>
          <w:sz w:val="28"/>
          <w:szCs w:val="28"/>
        </w:rPr>
        <w:t>б) пенсионеры по старости, имеющие звание ветерана труда или почетное звание "Ветеран труда Новосибирской области";</w:t>
      </w:r>
    </w:p>
    <w:p w:rsidR="00380848" w:rsidRDefault="00380848" w:rsidP="00380848">
      <w:pPr>
        <w:ind w:left="709"/>
        <w:jc w:val="both"/>
        <w:rPr>
          <w:sz w:val="28"/>
          <w:szCs w:val="28"/>
        </w:rPr>
      </w:pPr>
      <w:r>
        <w:rPr>
          <w:sz w:val="28"/>
          <w:szCs w:val="28"/>
        </w:rPr>
        <w:t>5) граждане, которым земельные участки для садоводства или дачного строительства были предоставлены до 29 октября 2001 года;</w:t>
      </w:r>
    </w:p>
    <w:p w:rsidR="00380848" w:rsidRDefault="00380848" w:rsidP="00380848">
      <w:pPr>
        <w:ind w:left="709"/>
        <w:jc w:val="both"/>
        <w:rPr>
          <w:sz w:val="28"/>
          <w:szCs w:val="28"/>
        </w:rPr>
      </w:pPr>
      <w:r>
        <w:rPr>
          <w:sz w:val="28"/>
          <w:szCs w:val="28"/>
        </w:rPr>
        <w:lastRenderedPageBreak/>
        <w:t>6) граждане, являющиеся членами садоводческих некоммерческих объединений граждан, доход которых ниже прожиточного минимума.</w:t>
      </w:r>
    </w:p>
    <w:p w:rsidR="00380848" w:rsidRDefault="00380848" w:rsidP="00380848">
      <w:pPr>
        <w:ind w:firstLine="540"/>
        <w:jc w:val="both"/>
        <w:rPr>
          <w:sz w:val="28"/>
          <w:szCs w:val="28"/>
        </w:rPr>
      </w:pPr>
      <w:r>
        <w:rPr>
          <w:sz w:val="28"/>
          <w:szCs w:val="28"/>
        </w:rPr>
        <w:t>7) предоставление земельных участков для садоводства или дачного строительства производится из несельскохозяйственных угодий и нарушенных земель;</w:t>
      </w:r>
    </w:p>
    <w:p w:rsidR="00380848" w:rsidRDefault="00380848" w:rsidP="00380848">
      <w:pPr>
        <w:ind w:firstLine="540"/>
        <w:jc w:val="both"/>
        <w:rPr>
          <w:sz w:val="28"/>
          <w:szCs w:val="28"/>
        </w:rPr>
      </w:pPr>
      <w:r>
        <w:rPr>
          <w:sz w:val="28"/>
          <w:szCs w:val="28"/>
        </w:rPr>
        <w:t>8) земельные участки находятся в фактическом пользовании граждан, имеющих на указанных земельных участках в собственности жилые дома, право собственности на которые у них возникло до вступления в силу Закона №108-ОЗ, в том числе при отсутствии правоустанавливающих или право удостоверяющих документов на указанные земельные участки;</w:t>
      </w:r>
    </w:p>
    <w:p w:rsidR="00380848" w:rsidRDefault="00380848" w:rsidP="00380848">
      <w:pPr>
        <w:ind w:firstLine="540"/>
        <w:jc w:val="both"/>
        <w:rPr>
          <w:sz w:val="28"/>
          <w:szCs w:val="28"/>
        </w:rPr>
      </w:pPr>
      <w:r>
        <w:rPr>
          <w:sz w:val="28"/>
          <w:szCs w:val="28"/>
        </w:rPr>
        <w:t>9) земельные участки находятся в фактическом пользовании участников общей долевой собственности на жилые дома, расположенные на этих земельных участках, в том числе при отсутствии правоустанавливающих или право удостоверяющих документов на земельные участки, и хотя бы один из участников долевой собственности имеет в собственности долю земельного участка или имеет право получить земельный участок в собственность бесплатно;</w:t>
      </w:r>
    </w:p>
    <w:p w:rsidR="00380848" w:rsidRDefault="00380848" w:rsidP="00380848">
      <w:pPr>
        <w:ind w:firstLine="540"/>
        <w:jc w:val="both"/>
        <w:rPr>
          <w:sz w:val="28"/>
          <w:szCs w:val="28"/>
        </w:rPr>
      </w:pPr>
      <w:r>
        <w:rPr>
          <w:sz w:val="28"/>
          <w:szCs w:val="28"/>
        </w:rPr>
        <w:t>10) земельные участки предоставляются в собственность жилищно-строительных кооперативов или иных специализированных потребительских кооперативов, созданных участниками строительства многоквартирных жилых домов для завершения объектов незавершенного строительства вследствие неисполнения застройщиком своих обязательств по договорам участия в строительстве и имеющими к застройщику требование о передаче жилых помещений.</w:t>
      </w:r>
    </w:p>
    <w:p w:rsidR="00380848" w:rsidRDefault="00380848" w:rsidP="00380848">
      <w:pPr>
        <w:numPr>
          <w:ilvl w:val="1"/>
          <w:numId w:val="4"/>
        </w:numPr>
        <w:tabs>
          <w:tab w:val="clear" w:pos="1429"/>
          <w:tab w:val="num" w:pos="720"/>
        </w:tabs>
        <w:suppressAutoHyphens/>
        <w:spacing w:after="0" w:line="240" w:lineRule="auto"/>
        <w:ind w:left="720" w:hanging="720"/>
        <w:jc w:val="both"/>
        <w:rPr>
          <w:sz w:val="28"/>
          <w:szCs w:val="28"/>
        </w:rPr>
      </w:pPr>
      <w:r>
        <w:rPr>
          <w:sz w:val="28"/>
          <w:szCs w:val="28"/>
        </w:rPr>
        <w:t>Порядок информирования о правилах предоставлении муниципальной услуги:</w:t>
      </w:r>
    </w:p>
    <w:p w:rsidR="00380848" w:rsidRDefault="00380848" w:rsidP="00380848">
      <w:pPr>
        <w:jc w:val="both"/>
        <w:rPr>
          <w:sz w:val="28"/>
          <w:szCs w:val="28"/>
        </w:rPr>
      </w:pPr>
      <w:r>
        <w:rPr>
          <w:sz w:val="28"/>
          <w:szCs w:val="28"/>
        </w:rPr>
        <w:t xml:space="preserve">Местонахождение органа местного самоуправления, предоставляющего муниципальную услугу (администрации): Новосибирская область, Краснозерский район, п.Кайгородский, ул. Центральная, 31. </w:t>
      </w:r>
    </w:p>
    <w:p w:rsidR="00380848" w:rsidRDefault="00380848" w:rsidP="00380848">
      <w:pPr>
        <w:tabs>
          <w:tab w:val="left" w:pos="720"/>
        </w:tabs>
        <w:ind w:left="720" w:hanging="720"/>
        <w:jc w:val="both"/>
        <w:rPr>
          <w:sz w:val="28"/>
          <w:szCs w:val="28"/>
        </w:rPr>
      </w:pPr>
      <w:r>
        <w:rPr>
          <w:sz w:val="28"/>
          <w:szCs w:val="28"/>
        </w:rPr>
        <w:t xml:space="preserve">          Муниципальную услугу непосредственно предоставляет администрация Кайгородского сельсовета Краснозерского района Новосибирской области.</w:t>
      </w:r>
    </w:p>
    <w:p w:rsidR="00380848" w:rsidRPr="008173E6" w:rsidRDefault="00380848" w:rsidP="00380848">
      <w:pPr>
        <w:shd w:val="clear" w:color="auto" w:fill="FFFFFF"/>
        <w:autoSpaceDE w:val="0"/>
        <w:jc w:val="both"/>
        <w:rPr>
          <w:color w:val="000000"/>
          <w:sz w:val="28"/>
          <w:szCs w:val="28"/>
        </w:rPr>
      </w:pPr>
      <w:r>
        <w:rPr>
          <w:color w:val="000000"/>
          <w:sz w:val="28"/>
          <w:szCs w:val="28"/>
        </w:rPr>
        <w:lastRenderedPageBreak/>
        <w:t>При наличии многофункционального центра (далее МФЦ), для получения информации о правилах предоставления муниципальной услуги заявитель вправе обратиться в орган местного самоуправления: лично, по телефону, посредством письменного обращения, на официальном сайте Администрации в информационно-телекоммуникационной сети «Интернет» с использованием Единого портала государственных и муниципальных услуг, через МФЦ;</w:t>
      </w:r>
    </w:p>
    <w:p w:rsidR="00380848" w:rsidRDefault="00380848" w:rsidP="00380848">
      <w:pPr>
        <w:tabs>
          <w:tab w:val="left" w:pos="720"/>
        </w:tabs>
        <w:ind w:left="720" w:hanging="720"/>
        <w:jc w:val="both"/>
        <w:rPr>
          <w:sz w:val="28"/>
          <w:szCs w:val="28"/>
        </w:rPr>
      </w:pPr>
      <w:r>
        <w:rPr>
          <w:sz w:val="28"/>
          <w:szCs w:val="28"/>
        </w:rPr>
        <w:t xml:space="preserve">         1.3.1 Часы приёма заявителей в администрации Кайгородского сельсовета Краснозерского района Новосибирской области:</w:t>
      </w:r>
    </w:p>
    <w:p w:rsidR="00380848" w:rsidRDefault="00380848" w:rsidP="00380848">
      <w:pPr>
        <w:ind w:left="1440"/>
        <w:jc w:val="both"/>
        <w:rPr>
          <w:sz w:val="28"/>
          <w:szCs w:val="28"/>
        </w:rPr>
      </w:pPr>
      <w:r>
        <w:rPr>
          <w:sz w:val="28"/>
          <w:szCs w:val="28"/>
        </w:rPr>
        <w:t>- понедельник - пятница: 9.00 – 17.00 часов</w:t>
      </w:r>
    </w:p>
    <w:p w:rsidR="00380848" w:rsidRDefault="00380848" w:rsidP="00380848">
      <w:pPr>
        <w:ind w:left="1440"/>
        <w:jc w:val="both"/>
        <w:rPr>
          <w:sz w:val="28"/>
          <w:szCs w:val="28"/>
        </w:rPr>
      </w:pPr>
      <w:r>
        <w:rPr>
          <w:sz w:val="28"/>
          <w:szCs w:val="28"/>
        </w:rPr>
        <w:t>- перерыв на обед: 13.00 – 14.00 часов</w:t>
      </w:r>
    </w:p>
    <w:p w:rsidR="00380848" w:rsidRDefault="00380848" w:rsidP="00380848">
      <w:pPr>
        <w:ind w:left="1440"/>
        <w:jc w:val="both"/>
        <w:rPr>
          <w:sz w:val="28"/>
          <w:szCs w:val="28"/>
        </w:rPr>
      </w:pPr>
      <w:r>
        <w:rPr>
          <w:sz w:val="28"/>
          <w:szCs w:val="28"/>
        </w:rPr>
        <w:t>- выходные дни – суббота, воскресенье.</w:t>
      </w:r>
    </w:p>
    <w:p w:rsidR="00380848" w:rsidRPr="00704D27" w:rsidRDefault="00380848" w:rsidP="00380848">
      <w:pPr>
        <w:numPr>
          <w:ilvl w:val="2"/>
          <w:numId w:val="5"/>
        </w:numPr>
        <w:tabs>
          <w:tab w:val="clear" w:pos="1429"/>
          <w:tab w:val="num" w:pos="720"/>
        </w:tabs>
        <w:suppressAutoHyphens/>
        <w:spacing w:after="0" w:line="240" w:lineRule="auto"/>
        <w:ind w:left="720" w:hanging="720"/>
        <w:jc w:val="both"/>
        <w:rPr>
          <w:sz w:val="28"/>
          <w:szCs w:val="28"/>
        </w:rPr>
      </w:pPr>
      <w:r>
        <w:rPr>
          <w:sz w:val="28"/>
          <w:szCs w:val="28"/>
        </w:rPr>
        <w:t xml:space="preserve">Адрес официального интернет-сайта администрации: </w:t>
      </w:r>
      <w:r>
        <w:rPr>
          <w:sz w:val="28"/>
          <w:szCs w:val="28"/>
          <w:lang w:val="en-US"/>
        </w:rPr>
        <w:t>www</w:t>
      </w:r>
      <w:r>
        <w:rPr>
          <w:sz w:val="28"/>
          <w:szCs w:val="28"/>
        </w:rPr>
        <w:t xml:space="preserve">. </w:t>
      </w:r>
      <w:hyperlink r:id="rId66" w:tgtFrame="_blank" w:history="1">
        <w:r w:rsidRPr="00704D27">
          <w:rPr>
            <w:rStyle w:val="a5"/>
            <w:sz w:val="28"/>
            <w:szCs w:val="28"/>
            <w:shd w:val="clear" w:color="auto" w:fill="FFFFFF"/>
          </w:rPr>
          <w:t>kaygorodskiy.ru</w:t>
        </w:r>
      </w:hyperlink>
    </w:p>
    <w:p w:rsidR="00380848" w:rsidRDefault="00380848" w:rsidP="00380848">
      <w:pPr>
        <w:ind w:left="1758"/>
        <w:jc w:val="both"/>
        <w:rPr>
          <w:sz w:val="28"/>
          <w:szCs w:val="28"/>
        </w:rPr>
      </w:pPr>
      <w:r>
        <w:rPr>
          <w:sz w:val="28"/>
          <w:szCs w:val="28"/>
        </w:rPr>
        <w:t xml:space="preserve">Информация, размещаемая на официальном интернет-сайте и информационном стенде администрации, обновляется по мере ее изменения. </w:t>
      </w:r>
    </w:p>
    <w:p w:rsidR="00380848" w:rsidRPr="000F3EE0" w:rsidRDefault="00380848" w:rsidP="00380848">
      <w:pPr>
        <w:tabs>
          <w:tab w:val="left" w:pos="720"/>
        </w:tabs>
        <w:ind w:left="720" w:hanging="720"/>
        <w:jc w:val="both"/>
        <w:rPr>
          <w:sz w:val="28"/>
          <w:szCs w:val="28"/>
          <w:u w:val="single"/>
        </w:rPr>
      </w:pPr>
      <w:r w:rsidRPr="000F3EE0">
        <w:rPr>
          <w:sz w:val="28"/>
          <w:szCs w:val="28"/>
        </w:rPr>
        <w:t xml:space="preserve">Адрес электронной почты:  </w:t>
      </w:r>
      <w:r w:rsidRPr="000F3EE0">
        <w:rPr>
          <w:sz w:val="28"/>
          <w:szCs w:val="28"/>
          <w:lang w:val="en-US"/>
        </w:rPr>
        <w:t>adm</w:t>
      </w:r>
      <w:r w:rsidRPr="000F3EE0">
        <w:rPr>
          <w:sz w:val="28"/>
          <w:szCs w:val="28"/>
        </w:rPr>
        <w:t>-</w:t>
      </w:r>
      <w:r w:rsidRPr="000F3EE0">
        <w:rPr>
          <w:sz w:val="28"/>
          <w:szCs w:val="28"/>
          <w:lang w:val="en-US"/>
        </w:rPr>
        <w:t>kaygorodka</w:t>
      </w:r>
      <w:r w:rsidRPr="000F3EE0">
        <w:rPr>
          <w:sz w:val="28"/>
          <w:szCs w:val="28"/>
        </w:rPr>
        <w:t>@</w:t>
      </w:r>
      <w:r w:rsidRPr="000F3EE0">
        <w:rPr>
          <w:sz w:val="28"/>
          <w:szCs w:val="28"/>
          <w:lang w:val="en-US"/>
        </w:rPr>
        <w:t>yandex</w:t>
      </w:r>
      <w:r w:rsidRPr="000F3EE0">
        <w:rPr>
          <w:sz w:val="28"/>
          <w:szCs w:val="28"/>
        </w:rPr>
        <w:t>.</w:t>
      </w:r>
      <w:r w:rsidRPr="000F3EE0">
        <w:rPr>
          <w:sz w:val="28"/>
          <w:szCs w:val="28"/>
          <w:lang w:val="en-US"/>
        </w:rPr>
        <w:t>ru</w:t>
      </w:r>
    </w:p>
    <w:p w:rsidR="00380848" w:rsidRDefault="00380848" w:rsidP="00380848">
      <w:pPr>
        <w:ind w:left="1758"/>
        <w:jc w:val="both"/>
        <w:rPr>
          <w:sz w:val="28"/>
          <w:szCs w:val="28"/>
        </w:rPr>
      </w:pPr>
      <w:r>
        <w:rPr>
          <w:sz w:val="28"/>
          <w:szCs w:val="28"/>
        </w:rPr>
        <w:t>Телефон для справок: (383-57) 67-425</w:t>
      </w:r>
    </w:p>
    <w:p w:rsidR="00380848" w:rsidRDefault="00380848" w:rsidP="00380848">
      <w:pPr>
        <w:jc w:val="both"/>
        <w:rPr>
          <w:sz w:val="28"/>
          <w:szCs w:val="28"/>
        </w:rPr>
      </w:pPr>
      <w:r>
        <w:rPr>
          <w:sz w:val="28"/>
          <w:szCs w:val="28"/>
        </w:rPr>
        <w:t xml:space="preserve">       Адреса официальных интернет-сайтов органов и учреждений, участвующих в оказании услуги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w:t>
      </w:r>
    </w:p>
    <w:p w:rsidR="00380848" w:rsidRPr="008173E6" w:rsidRDefault="00380848" w:rsidP="00380848">
      <w:pPr>
        <w:jc w:val="both"/>
        <w:rPr>
          <w:sz w:val="28"/>
          <w:szCs w:val="28"/>
        </w:rPr>
      </w:pPr>
      <w:r>
        <w:rPr>
          <w:sz w:val="28"/>
          <w:szCs w:val="28"/>
        </w:rPr>
        <w:t xml:space="preserve">       - Управление Федеральной службы государственной регистрации, кадастра и картографии по Новосибирской области</w:t>
      </w:r>
      <w:r w:rsidRPr="008173E6">
        <w:rPr>
          <w:sz w:val="28"/>
          <w:szCs w:val="28"/>
        </w:rPr>
        <w:t xml:space="preserve">: </w:t>
      </w:r>
      <w:hyperlink r:id="rId67" w:history="1">
        <w:r w:rsidRPr="008173E6">
          <w:rPr>
            <w:rStyle w:val="a5"/>
            <w:sz w:val="28"/>
            <w:szCs w:val="28"/>
          </w:rPr>
          <w:t>http://www.to54.rosreestr.ru</w:t>
        </w:r>
      </w:hyperlink>
      <w:r w:rsidRPr="008173E6">
        <w:rPr>
          <w:sz w:val="28"/>
          <w:szCs w:val="28"/>
        </w:rPr>
        <w:t>;</w:t>
      </w:r>
    </w:p>
    <w:p w:rsidR="00380848" w:rsidRPr="008173E6" w:rsidRDefault="00380848" w:rsidP="00380848">
      <w:pPr>
        <w:jc w:val="both"/>
        <w:rPr>
          <w:sz w:val="28"/>
          <w:szCs w:val="28"/>
        </w:rPr>
      </w:pPr>
      <w:r w:rsidRPr="008173E6">
        <w:rPr>
          <w:sz w:val="28"/>
          <w:szCs w:val="28"/>
        </w:rPr>
        <w:t xml:space="preserve">       - Управление Федеральной налоговой службы по Новосибирской области: </w:t>
      </w:r>
      <w:hyperlink r:id="rId68" w:history="1">
        <w:r w:rsidRPr="008173E6">
          <w:rPr>
            <w:rStyle w:val="a5"/>
            <w:sz w:val="28"/>
            <w:szCs w:val="28"/>
          </w:rPr>
          <w:t>http://www.r54.nalog.ru</w:t>
        </w:r>
      </w:hyperlink>
      <w:r w:rsidRPr="008173E6">
        <w:rPr>
          <w:sz w:val="28"/>
          <w:szCs w:val="28"/>
        </w:rPr>
        <w:t xml:space="preserve">. </w:t>
      </w:r>
    </w:p>
    <w:p w:rsidR="00380848" w:rsidRPr="008173E6" w:rsidRDefault="00380848" w:rsidP="00380848">
      <w:pPr>
        <w:jc w:val="both"/>
        <w:rPr>
          <w:sz w:val="28"/>
          <w:szCs w:val="28"/>
        </w:rPr>
      </w:pPr>
      <w:r w:rsidRPr="008173E6">
        <w:rPr>
          <w:sz w:val="28"/>
          <w:szCs w:val="28"/>
        </w:rPr>
        <w:t xml:space="preserve">     Информация, размещаемая на официальных интернет-сайтах и информационных стендах органов и учреждений, участвующих в оказании </w:t>
      </w:r>
      <w:r w:rsidRPr="008173E6">
        <w:rPr>
          <w:sz w:val="28"/>
          <w:szCs w:val="28"/>
        </w:rPr>
        <w:lastRenderedPageBreak/>
        <w:t xml:space="preserve">услуги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обновляется по мере ее изменения. </w:t>
      </w:r>
    </w:p>
    <w:p w:rsidR="00380848" w:rsidRPr="008173E6" w:rsidRDefault="00380848" w:rsidP="00380848">
      <w:pPr>
        <w:jc w:val="both"/>
        <w:rPr>
          <w:sz w:val="28"/>
          <w:szCs w:val="28"/>
        </w:rPr>
      </w:pPr>
      <w:r w:rsidRPr="008173E6">
        <w:rPr>
          <w:sz w:val="28"/>
          <w:szCs w:val="28"/>
        </w:rPr>
        <w:t xml:space="preserve">      - Управление Федеральной службы государственной регистрации, кадастра и картографии по Новосибирской области: </w:t>
      </w:r>
      <w:hyperlink r:id="rId69" w:history="1">
        <w:r w:rsidRPr="008173E6">
          <w:rPr>
            <w:rStyle w:val="a5"/>
            <w:sz w:val="28"/>
            <w:szCs w:val="28"/>
          </w:rPr>
          <w:t>54_upr@rosreestr.ru</w:t>
        </w:r>
      </w:hyperlink>
      <w:r w:rsidRPr="008173E6">
        <w:rPr>
          <w:sz w:val="28"/>
          <w:szCs w:val="28"/>
        </w:rPr>
        <w:t>;</w:t>
      </w:r>
    </w:p>
    <w:p w:rsidR="00380848" w:rsidRPr="008173E6" w:rsidRDefault="00380848" w:rsidP="00380848">
      <w:pPr>
        <w:jc w:val="both"/>
        <w:rPr>
          <w:sz w:val="28"/>
          <w:szCs w:val="28"/>
        </w:rPr>
      </w:pPr>
      <w:r w:rsidRPr="008173E6">
        <w:rPr>
          <w:sz w:val="28"/>
          <w:szCs w:val="28"/>
        </w:rPr>
        <w:t xml:space="preserve">       - Управление Федеральной налоговой службы по Новосибирской области: </w:t>
      </w:r>
      <w:hyperlink r:id="rId70" w:history="1">
        <w:r w:rsidRPr="008173E6">
          <w:rPr>
            <w:rStyle w:val="a5"/>
            <w:sz w:val="28"/>
            <w:szCs w:val="28"/>
          </w:rPr>
          <w:t>inform@r54.nalog.ru</w:t>
        </w:r>
      </w:hyperlink>
      <w:r w:rsidRPr="008173E6">
        <w:rPr>
          <w:sz w:val="28"/>
          <w:szCs w:val="28"/>
        </w:rPr>
        <w:t xml:space="preserve">. </w:t>
      </w:r>
    </w:p>
    <w:p w:rsidR="00380848" w:rsidRDefault="00380848" w:rsidP="00380848">
      <w:pPr>
        <w:jc w:val="both"/>
        <w:rPr>
          <w:sz w:val="28"/>
          <w:szCs w:val="28"/>
        </w:rPr>
      </w:pPr>
      <w:r>
        <w:rPr>
          <w:sz w:val="28"/>
          <w:szCs w:val="28"/>
        </w:rPr>
        <w:t xml:space="preserve">       Адреса официальных органов и учреждений, участвующих в оказании услуги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w:t>
      </w:r>
    </w:p>
    <w:p w:rsidR="00380848" w:rsidRDefault="00380848" w:rsidP="00380848">
      <w:pPr>
        <w:ind w:right="-994"/>
        <w:jc w:val="both"/>
        <w:rPr>
          <w:sz w:val="28"/>
          <w:szCs w:val="28"/>
        </w:rPr>
      </w:pPr>
      <w:r>
        <w:rPr>
          <w:sz w:val="28"/>
          <w:szCs w:val="28"/>
        </w:rPr>
        <w:t xml:space="preserve"> -  Федеральная служба государственной регистрации, кадастра и картографии </w:t>
      </w:r>
    </w:p>
    <w:p w:rsidR="00380848" w:rsidRDefault="00380848" w:rsidP="00380848">
      <w:pPr>
        <w:ind w:right="-994"/>
        <w:jc w:val="both"/>
        <w:rPr>
          <w:sz w:val="28"/>
          <w:szCs w:val="28"/>
        </w:rPr>
      </w:pPr>
      <w:r>
        <w:rPr>
          <w:sz w:val="28"/>
          <w:szCs w:val="28"/>
        </w:rPr>
        <w:t>по Новосибирской области. Краснозерский отдел.</w:t>
      </w:r>
    </w:p>
    <w:p w:rsidR="00380848" w:rsidRDefault="00380848" w:rsidP="00380848">
      <w:pPr>
        <w:pBdr>
          <w:bottom w:val="single" w:sz="8" w:space="0" w:color="808080"/>
        </w:pBdr>
        <w:jc w:val="both"/>
        <w:rPr>
          <w:sz w:val="28"/>
          <w:szCs w:val="28"/>
        </w:rPr>
      </w:pPr>
      <w:r>
        <w:rPr>
          <w:sz w:val="28"/>
          <w:szCs w:val="28"/>
        </w:rPr>
        <w:t>Место нахождения организации: 632902, Новосибирская область, р.п. Краснозерское, ул.Советская, д.22. помещение 1.</w:t>
      </w:r>
    </w:p>
    <w:p w:rsidR="00380848" w:rsidRDefault="00380848" w:rsidP="00380848">
      <w:pPr>
        <w:pBdr>
          <w:bottom w:val="single" w:sz="8" w:space="0" w:color="808080"/>
        </w:pBdr>
        <w:jc w:val="both"/>
        <w:rPr>
          <w:sz w:val="28"/>
          <w:szCs w:val="28"/>
        </w:rPr>
      </w:pPr>
      <w:r>
        <w:rPr>
          <w:sz w:val="28"/>
          <w:szCs w:val="28"/>
        </w:rPr>
        <w:t xml:space="preserve">Информацию о  графике работы  Федеральной службы государственной регистрации, кадастра и картографии по Новосибирской области, Краснозерского отдела можно получить на официальном сайте организации www.to54.rosreestr.ru и по телефону (383-57) 42-306, 42-494, 42-606. </w:t>
      </w:r>
    </w:p>
    <w:p w:rsidR="00380848" w:rsidRDefault="00380848" w:rsidP="00380848">
      <w:pPr>
        <w:pBdr>
          <w:bottom w:val="single" w:sz="8" w:space="0" w:color="808080"/>
        </w:pBdr>
        <w:jc w:val="both"/>
        <w:rPr>
          <w:sz w:val="28"/>
          <w:szCs w:val="28"/>
        </w:rPr>
      </w:pPr>
      <w:r>
        <w:rPr>
          <w:sz w:val="28"/>
          <w:szCs w:val="28"/>
        </w:rPr>
        <w:t>- Межрайонная инспекция  Федеральной Налоговой службы №6 по Новосибирской области.</w:t>
      </w:r>
    </w:p>
    <w:p w:rsidR="00380848" w:rsidRDefault="00380848" w:rsidP="00380848">
      <w:pPr>
        <w:jc w:val="both"/>
        <w:rPr>
          <w:sz w:val="28"/>
          <w:szCs w:val="28"/>
        </w:rPr>
      </w:pPr>
      <w:r>
        <w:rPr>
          <w:sz w:val="28"/>
          <w:szCs w:val="28"/>
        </w:rPr>
        <w:t>Место нахождения Межрайонной инспекции Федеральной налоговой службы №6 по Новосибирской области: 632902, Новосибирская область, р.п. Краснозерское, ул. Советская 22.</w:t>
      </w:r>
    </w:p>
    <w:p w:rsidR="00380848" w:rsidRDefault="00380848" w:rsidP="00380848">
      <w:pPr>
        <w:ind w:firstLine="709"/>
        <w:jc w:val="both"/>
        <w:rPr>
          <w:sz w:val="28"/>
          <w:szCs w:val="28"/>
        </w:rPr>
      </w:pPr>
      <w:r>
        <w:rPr>
          <w:sz w:val="28"/>
          <w:szCs w:val="28"/>
        </w:rPr>
        <w:t>Информацию о  графике работы  Межрайонной инспекции Федеральной налоговой службы №6 по Новосибирской области можно получить на официальном сайте организации www.nalog.ru и по телефону (383-57) 41-906</w:t>
      </w:r>
    </w:p>
    <w:p w:rsidR="00380848" w:rsidRDefault="00380848" w:rsidP="00380848">
      <w:pPr>
        <w:ind w:left="615" w:hanging="1038"/>
        <w:jc w:val="both"/>
        <w:rPr>
          <w:sz w:val="28"/>
          <w:szCs w:val="28"/>
        </w:rPr>
      </w:pPr>
      <w:r>
        <w:rPr>
          <w:sz w:val="28"/>
          <w:szCs w:val="28"/>
        </w:rPr>
        <w:t>1.3.3. Информация по вопросам предоставления муниципальной услуги предоставляется:</w:t>
      </w:r>
    </w:p>
    <w:p w:rsidR="00380848" w:rsidRDefault="00380848" w:rsidP="00380848">
      <w:pPr>
        <w:tabs>
          <w:tab w:val="left" w:pos="2160"/>
        </w:tabs>
        <w:jc w:val="both"/>
        <w:rPr>
          <w:sz w:val="28"/>
          <w:szCs w:val="28"/>
        </w:rPr>
      </w:pPr>
      <w:r>
        <w:rPr>
          <w:sz w:val="28"/>
          <w:szCs w:val="28"/>
        </w:rPr>
        <w:lastRenderedPageBreak/>
        <w:t xml:space="preserve">       - в структурных подразделениях администрации Кайгородского сельсовета Краснозерского района участвующих в предоставлении муниципальной услуги;</w:t>
      </w:r>
    </w:p>
    <w:p w:rsidR="00380848" w:rsidRDefault="00380848" w:rsidP="00380848">
      <w:pPr>
        <w:tabs>
          <w:tab w:val="left" w:pos="2160"/>
        </w:tabs>
        <w:jc w:val="both"/>
        <w:rPr>
          <w:sz w:val="28"/>
          <w:szCs w:val="28"/>
        </w:rPr>
      </w:pPr>
      <w:r>
        <w:rPr>
          <w:sz w:val="28"/>
          <w:szCs w:val="28"/>
        </w:rPr>
        <w:t xml:space="preserve">       - посредством размещения на информационном стенде и официальном сайте администрации Кайгородского сельсовета Краснозерского района в сети Интернет, электронного информирования;</w:t>
      </w:r>
    </w:p>
    <w:p w:rsidR="00380848" w:rsidRDefault="00380848" w:rsidP="00380848">
      <w:pPr>
        <w:tabs>
          <w:tab w:val="left" w:pos="2160"/>
        </w:tabs>
        <w:jc w:val="both"/>
        <w:rPr>
          <w:sz w:val="28"/>
          <w:szCs w:val="28"/>
        </w:rPr>
      </w:pPr>
      <w:r>
        <w:rPr>
          <w:sz w:val="28"/>
          <w:szCs w:val="28"/>
        </w:rPr>
        <w:t xml:space="preserve">       - с использованием средств телефонной, почтовой связи;</w:t>
      </w:r>
    </w:p>
    <w:p w:rsidR="00380848" w:rsidRPr="008173E6" w:rsidRDefault="00380848" w:rsidP="00380848">
      <w:pPr>
        <w:tabs>
          <w:tab w:val="left" w:pos="2160"/>
        </w:tabs>
        <w:jc w:val="both"/>
        <w:rPr>
          <w:sz w:val="28"/>
          <w:szCs w:val="28"/>
        </w:rPr>
      </w:pPr>
      <w:r>
        <w:rPr>
          <w:color w:val="000000"/>
          <w:sz w:val="28"/>
          <w:szCs w:val="28"/>
        </w:rPr>
        <w:t xml:space="preserve">       - при наличии МФЦ операторы МФЦ осуществляют прием, регистрацию, обработку заявлений и документов, необходимых для предоставления муниципальной услуги, и передачу данных документов в информационные системы, используемые для предоставления услуги, а также получение от органа результата предоставления услуги для дальнейшей выдачи заявителю;</w:t>
      </w:r>
    </w:p>
    <w:p w:rsidR="00380848" w:rsidRDefault="00380848" w:rsidP="00380848">
      <w:pPr>
        <w:jc w:val="both"/>
        <w:rPr>
          <w:sz w:val="28"/>
          <w:szCs w:val="28"/>
        </w:rPr>
      </w:pPr>
      <w:r>
        <w:rPr>
          <w:sz w:val="28"/>
          <w:szCs w:val="28"/>
        </w:rPr>
        <w:t xml:space="preserve">       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380848" w:rsidRDefault="00380848" w:rsidP="00380848">
      <w:pPr>
        <w:tabs>
          <w:tab w:val="left" w:pos="2160"/>
        </w:tabs>
        <w:jc w:val="both"/>
        <w:rPr>
          <w:sz w:val="28"/>
          <w:szCs w:val="28"/>
        </w:rPr>
      </w:pPr>
      <w:r>
        <w:rPr>
          <w:sz w:val="28"/>
          <w:szCs w:val="28"/>
        </w:rPr>
        <w:t xml:space="preserve">       - в устной форме лично или по телефону:</w:t>
      </w:r>
    </w:p>
    <w:p w:rsidR="00380848" w:rsidRDefault="00380848" w:rsidP="00380848">
      <w:pPr>
        <w:tabs>
          <w:tab w:val="left" w:pos="2160"/>
        </w:tabs>
        <w:jc w:val="both"/>
        <w:rPr>
          <w:sz w:val="28"/>
          <w:szCs w:val="28"/>
        </w:rPr>
      </w:pPr>
      <w:r>
        <w:rPr>
          <w:sz w:val="28"/>
          <w:szCs w:val="28"/>
        </w:rPr>
        <w:t xml:space="preserve">       - к специалистам структурных подразделений администрации Кайгородского сельсовета Краснозерского  района, участвующих в предоставлении муниципальной услуги;</w:t>
      </w:r>
    </w:p>
    <w:p w:rsidR="00380848" w:rsidRDefault="00380848" w:rsidP="00380848">
      <w:pPr>
        <w:tabs>
          <w:tab w:val="left" w:pos="2160"/>
        </w:tabs>
        <w:jc w:val="both"/>
        <w:rPr>
          <w:sz w:val="28"/>
          <w:szCs w:val="28"/>
        </w:rPr>
      </w:pPr>
      <w:r>
        <w:rPr>
          <w:sz w:val="28"/>
          <w:szCs w:val="28"/>
        </w:rPr>
        <w:t xml:space="preserve">      - в письменной форме почтой;</w:t>
      </w:r>
    </w:p>
    <w:p w:rsidR="00380848" w:rsidRDefault="00380848" w:rsidP="00380848">
      <w:pPr>
        <w:tabs>
          <w:tab w:val="left" w:pos="2160"/>
        </w:tabs>
        <w:jc w:val="both"/>
        <w:rPr>
          <w:sz w:val="28"/>
          <w:szCs w:val="28"/>
        </w:rPr>
      </w:pPr>
      <w:r>
        <w:rPr>
          <w:sz w:val="28"/>
          <w:szCs w:val="28"/>
        </w:rPr>
        <w:t xml:space="preserve">       - посредством электронной почты;</w:t>
      </w:r>
    </w:p>
    <w:p w:rsidR="00380848" w:rsidRPr="008420BD" w:rsidRDefault="00380848" w:rsidP="00380848">
      <w:pPr>
        <w:tabs>
          <w:tab w:val="left" w:pos="2160"/>
        </w:tabs>
        <w:jc w:val="both"/>
        <w:rPr>
          <w:sz w:val="28"/>
          <w:szCs w:val="28"/>
        </w:rPr>
      </w:pPr>
      <w:r>
        <w:rPr>
          <w:sz w:val="28"/>
          <w:szCs w:val="28"/>
        </w:rPr>
        <w:t xml:space="preserve">       - </w:t>
      </w:r>
      <w:r w:rsidRPr="008420BD">
        <w:rPr>
          <w:sz w:val="28"/>
          <w:szCs w:val="28"/>
        </w:rPr>
        <w:t>при наличии МФЦ непосредственно оператору МФЦ в бумажном виде</w:t>
      </w:r>
      <w:r>
        <w:rPr>
          <w:sz w:val="28"/>
          <w:szCs w:val="28"/>
        </w:rPr>
        <w:t>.</w:t>
      </w:r>
    </w:p>
    <w:p w:rsidR="00380848" w:rsidRDefault="00380848" w:rsidP="00380848">
      <w:pPr>
        <w:jc w:val="both"/>
        <w:rPr>
          <w:sz w:val="28"/>
          <w:szCs w:val="28"/>
        </w:rPr>
      </w:pPr>
      <w:r>
        <w:rPr>
          <w:sz w:val="28"/>
          <w:szCs w:val="28"/>
        </w:rPr>
        <w:t xml:space="preserve">       Информирование проводится в двух формах: устное и письменное.</w:t>
      </w:r>
    </w:p>
    <w:p w:rsidR="00380848" w:rsidRDefault="00380848" w:rsidP="00380848">
      <w:pPr>
        <w:jc w:val="both"/>
        <w:rPr>
          <w:sz w:val="28"/>
          <w:szCs w:val="28"/>
        </w:rPr>
      </w:pPr>
      <w:r>
        <w:rPr>
          <w:sz w:val="28"/>
          <w:szCs w:val="28"/>
        </w:rPr>
        <w:t xml:space="preserve">      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 структурного подразделения, в который поступил звонок, и фамилии специалиста, принявшего телефонный звонок.</w:t>
      </w:r>
    </w:p>
    <w:p w:rsidR="00380848" w:rsidRDefault="00380848" w:rsidP="00380848">
      <w:pPr>
        <w:jc w:val="both"/>
        <w:rPr>
          <w:sz w:val="28"/>
          <w:szCs w:val="28"/>
        </w:rPr>
      </w:pPr>
      <w:r>
        <w:rPr>
          <w:sz w:val="28"/>
          <w:szCs w:val="28"/>
        </w:rPr>
        <w:lastRenderedPageBreak/>
        <w:t xml:space="preserve">       Устное информирование обратившегося лица осуществляется специалистом не более 10 минут.</w:t>
      </w:r>
    </w:p>
    <w:p w:rsidR="00380848" w:rsidRDefault="00380848" w:rsidP="00380848">
      <w:pPr>
        <w:jc w:val="both"/>
        <w:rPr>
          <w:sz w:val="28"/>
          <w:szCs w:val="28"/>
        </w:rPr>
      </w:pPr>
      <w:r>
        <w:rPr>
          <w:sz w:val="28"/>
          <w:szCs w:val="28"/>
        </w:rPr>
        <w:t xml:space="preserve">     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муниципального района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380848" w:rsidRDefault="00380848" w:rsidP="00380848">
      <w:pPr>
        <w:jc w:val="both"/>
        <w:rPr>
          <w:sz w:val="28"/>
          <w:szCs w:val="28"/>
        </w:rPr>
      </w:pPr>
      <w:r>
        <w:rPr>
          <w:sz w:val="28"/>
          <w:szCs w:val="28"/>
        </w:rPr>
        <w:t xml:space="preserve">       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380848" w:rsidRDefault="00380848" w:rsidP="00380848">
      <w:pPr>
        <w:jc w:val="both"/>
        <w:rPr>
          <w:sz w:val="28"/>
          <w:szCs w:val="28"/>
        </w:rPr>
      </w:pPr>
      <w:r>
        <w:rPr>
          <w:sz w:val="28"/>
          <w:szCs w:val="28"/>
        </w:rPr>
        <w:t xml:space="preserve">      Ответ на обращение готовится в течение 30 дней со дня регистрации письменного обращения.</w:t>
      </w:r>
    </w:p>
    <w:p w:rsidR="00380848" w:rsidRDefault="00380848" w:rsidP="00380848">
      <w:pPr>
        <w:jc w:val="both"/>
        <w:rPr>
          <w:sz w:val="28"/>
          <w:szCs w:val="28"/>
        </w:rPr>
      </w:pPr>
      <w:r>
        <w:rPr>
          <w:sz w:val="28"/>
          <w:szCs w:val="28"/>
        </w:rPr>
        <w:t xml:space="preserve">       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380848" w:rsidRDefault="00380848" w:rsidP="00380848">
      <w:pPr>
        <w:jc w:val="both"/>
        <w:rPr>
          <w:sz w:val="28"/>
          <w:szCs w:val="28"/>
        </w:rPr>
      </w:pPr>
      <w:r>
        <w:rPr>
          <w:sz w:val="28"/>
          <w:szCs w:val="28"/>
        </w:rPr>
        <w:t xml:space="preserve">       Письменный ответ на обращение подписывается Главой Кайгородского сельсовета Краснозерского района и содержит фамилию, имя, отчество и номер телефона исполнителя и направляется по указанному заявителем почтовому адресу или по адресу электронной почты, если ответ по просьбе заявителя должен быть направлен в форме электронного документа.</w:t>
      </w:r>
    </w:p>
    <w:p w:rsidR="00380848" w:rsidRDefault="00380848" w:rsidP="00380848">
      <w:pPr>
        <w:numPr>
          <w:ilvl w:val="2"/>
          <w:numId w:val="29"/>
        </w:numPr>
        <w:suppressAutoHyphens/>
        <w:spacing w:after="0" w:line="240" w:lineRule="auto"/>
        <w:jc w:val="both"/>
        <w:rPr>
          <w:sz w:val="28"/>
          <w:szCs w:val="28"/>
        </w:rPr>
      </w:pPr>
      <w:r>
        <w:rPr>
          <w:sz w:val="28"/>
          <w:szCs w:val="28"/>
        </w:rPr>
        <w:t>Информационные материалы, предназначенные для</w:t>
      </w:r>
    </w:p>
    <w:p w:rsidR="00380848" w:rsidRDefault="00380848" w:rsidP="00380848">
      <w:pPr>
        <w:jc w:val="both"/>
        <w:rPr>
          <w:sz w:val="28"/>
          <w:szCs w:val="28"/>
        </w:rPr>
      </w:pPr>
      <w:r>
        <w:rPr>
          <w:sz w:val="28"/>
          <w:szCs w:val="28"/>
        </w:rPr>
        <w:t>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380848" w:rsidRDefault="00380848" w:rsidP="00380848">
      <w:pPr>
        <w:jc w:val="both"/>
        <w:rPr>
          <w:sz w:val="28"/>
          <w:szCs w:val="28"/>
        </w:rPr>
      </w:pPr>
      <w:r>
        <w:rPr>
          <w:sz w:val="28"/>
          <w:szCs w:val="28"/>
        </w:rPr>
        <w:t xml:space="preserve">      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380848" w:rsidRDefault="00380848" w:rsidP="00380848">
      <w:pPr>
        <w:jc w:val="both"/>
        <w:rPr>
          <w:sz w:val="28"/>
          <w:szCs w:val="28"/>
        </w:rPr>
      </w:pPr>
      <w:r>
        <w:rPr>
          <w:sz w:val="28"/>
          <w:szCs w:val="28"/>
        </w:rPr>
        <w:lastRenderedPageBreak/>
        <w:t xml:space="preserve">       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380848" w:rsidRDefault="00380848" w:rsidP="00380848">
      <w:pPr>
        <w:jc w:val="both"/>
        <w:rPr>
          <w:sz w:val="28"/>
          <w:szCs w:val="28"/>
        </w:rPr>
      </w:pPr>
      <w:r>
        <w:rPr>
          <w:sz w:val="28"/>
          <w:szCs w:val="28"/>
        </w:rPr>
        <w:t xml:space="preserve">       Также вся информация о муниципальной услуге и услугах, необходимых для получения муниципальной услуги, доступна на интернет-сайте администрации Кайгородского сельсовета Краснозерского района Новосибирской области, интернет-сайтах организаций, участвующих в предоставлении муниципальной услуги, а также  в федеральной государственной информационной системе «Единый портал государственных и муниципальных услуг (функций)» </w:t>
      </w:r>
      <w:r w:rsidRPr="008173E6">
        <w:rPr>
          <w:sz w:val="28"/>
          <w:szCs w:val="28"/>
        </w:rPr>
        <w:t>(</w:t>
      </w:r>
      <w:hyperlink r:id="rId71" w:history="1">
        <w:r w:rsidRPr="008173E6">
          <w:rPr>
            <w:rStyle w:val="a5"/>
            <w:sz w:val="28"/>
            <w:szCs w:val="28"/>
          </w:rPr>
          <w:t>www.gosuslugi.ru</w:t>
        </w:r>
      </w:hyperlink>
      <w:r w:rsidRPr="008173E6">
        <w:rPr>
          <w:sz w:val="28"/>
          <w:szCs w:val="28"/>
        </w:rPr>
        <w:t>)</w:t>
      </w:r>
      <w:r>
        <w:rPr>
          <w:sz w:val="28"/>
          <w:szCs w:val="28"/>
        </w:rPr>
        <w:t xml:space="preserve">  и обновляется по мере ее изменения.</w:t>
      </w:r>
    </w:p>
    <w:p w:rsidR="00380848" w:rsidRDefault="00380848" w:rsidP="00380848">
      <w:pPr>
        <w:jc w:val="both"/>
        <w:rPr>
          <w:sz w:val="28"/>
          <w:szCs w:val="28"/>
        </w:rPr>
      </w:pPr>
    </w:p>
    <w:p w:rsidR="00380848" w:rsidRDefault="00380848" w:rsidP="00380848">
      <w:pPr>
        <w:numPr>
          <w:ilvl w:val="0"/>
          <w:numId w:val="29"/>
        </w:numPr>
        <w:suppressAutoHyphens/>
        <w:spacing w:after="0" w:line="240" w:lineRule="auto"/>
        <w:jc w:val="center"/>
        <w:rPr>
          <w:b/>
          <w:sz w:val="28"/>
          <w:szCs w:val="28"/>
        </w:rPr>
      </w:pPr>
      <w:r>
        <w:rPr>
          <w:b/>
          <w:sz w:val="28"/>
          <w:szCs w:val="28"/>
        </w:rPr>
        <w:t>Стандарт предоставления муниципальной услуги</w:t>
      </w:r>
    </w:p>
    <w:p w:rsidR="00380848" w:rsidRDefault="00380848" w:rsidP="00380848">
      <w:pPr>
        <w:jc w:val="both"/>
        <w:rPr>
          <w:sz w:val="28"/>
          <w:szCs w:val="28"/>
        </w:rPr>
      </w:pPr>
    </w:p>
    <w:p w:rsidR="00380848" w:rsidRPr="008173E6" w:rsidRDefault="00380848" w:rsidP="00380848">
      <w:pPr>
        <w:numPr>
          <w:ilvl w:val="1"/>
          <w:numId w:val="28"/>
        </w:numPr>
        <w:suppressAutoHyphens/>
        <w:spacing w:after="0" w:line="240" w:lineRule="auto"/>
        <w:jc w:val="both"/>
        <w:rPr>
          <w:sz w:val="28"/>
          <w:szCs w:val="28"/>
        </w:rPr>
      </w:pPr>
      <w:r>
        <w:rPr>
          <w:sz w:val="28"/>
          <w:szCs w:val="28"/>
        </w:rPr>
        <w:t xml:space="preserve">Наименование муниципальной услуги: </w:t>
      </w:r>
      <w:r>
        <w:rPr>
          <w:bCs/>
          <w:sz w:val="28"/>
          <w:szCs w:val="28"/>
        </w:rPr>
        <w:t>предоставления</w:t>
      </w:r>
    </w:p>
    <w:p w:rsidR="00380848" w:rsidRDefault="00380848" w:rsidP="00380848">
      <w:pPr>
        <w:jc w:val="both"/>
        <w:rPr>
          <w:sz w:val="28"/>
          <w:szCs w:val="28"/>
        </w:rPr>
      </w:pPr>
      <w:r>
        <w:rPr>
          <w:bCs/>
          <w:sz w:val="28"/>
          <w:szCs w:val="28"/>
        </w:rPr>
        <w:t xml:space="preserve">муниципальной услуги по предоставлению земельных участков, находящихся в собственности </w:t>
      </w:r>
      <w:r>
        <w:rPr>
          <w:sz w:val="28"/>
          <w:szCs w:val="28"/>
        </w:rPr>
        <w:t>Кайгородского</w:t>
      </w:r>
      <w:r>
        <w:rPr>
          <w:bCs/>
          <w:sz w:val="28"/>
          <w:szCs w:val="28"/>
        </w:rPr>
        <w:t xml:space="preserve"> сельсовета Краснозерского района Новосибирской области или государственная собственность на которые не разграничена, распоряжение которыми осуществляется администрацией </w:t>
      </w:r>
      <w:r>
        <w:rPr>
          <w:sz w:val="28"/>
          <w:szCs w:val="28"/>
        </w:rPr>
        <w:t>Кайгородского</w:t>
      </w:r>
      <w:r>
        <w:rPr>
          <w:bCs/>
          <w:sz w:val="28"/>
          <w:szCs w:val="28"/>
        </w:rPr>
        <w:t xml:space="preserve"> сельсовета Краснозерского района Новосибирской области, </w:t>
      </w:r>
      <w:r>
        <w:rPr>
          <w:sz w:val="28"/>
          <w:szCs w:val="28"/>
        </w:rPr>
        <w:t xml:space="preserve">в собственность бесплатно гражданам и юридическим лицам. </w:t>
      </w:r>
    </w:p>
    <w:p w:rsidR="00380848" w:rsidRDefault="00380848" w:rsidP="00380848">
      <w:pPr>
        <w:shd w:val="clear" w:color="auto" w:fill="FFFFFF"/>
        <w:autoSpaceDE w:val="0"/>
        <w:jc w:val="both"/>
        <w:rPr>
          <w:sz w:val="28"/>
          <w:szCs w:val="28"/>
        </w:rPr>
      </w:pPr>
      <w:r>
        <w:rPr>
          <w:sz w:val="28"/>
          <w:szCs w:val="28"/>
        </w:rPr>
        <w:t xml:space="preserve">       </w:t>
      </w:r>
      <w:r w:rsidRPr="00525B48">
        <w:rPr>
          <w:sz w:val="28"/>
          <w:szCs w:val="28"/>
        </w:rPr>
        <w:t xml:space="preserve">При наличии МФЦ предоставление муниципальной услуги возможно на базе МФЦ.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 Оператор МФЦ получив представленный заявителем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 Данные документы направляются для рассмотрения сотрудником Администрации ответственным за регистрацию поступивших документов в ИС МАИС. Зарегистрированный пакет оригиналов документов передается в </w:t>
      </w:r>
      <w:r w:rsidRPr="00525B48">
        <w:rPr>
          <w:sz w:val="28"/>
          <w:szCs w:val="28"/>
        </w:rPr>
        <w:lastRenderedPageBreak/>
        <w:t>Администрацию курьером МФЦ в порядке, определенном соглашением между МФЦ и Администрацией.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 Заявление на предоставление муниципальной услуги в форме электронного документа и документы необходимые для предоставления муниципальной у</w:t>
      </w:r>
      <w:r>
        <w:rPr>
          <w:sz w:val="28"/>
          <w:szCs w:val="28"/>
        </w:rPr>
        <w:t>слуги (скан-копии</w:t>
      </w:r>
      <w:r w:rsidRPr="00525B48">
        <w:rPr>
          <w:sz w:val="28"/>
          <w:szCs w:val="28"/>
        </w:rPr>
        <w:t>) могут быть направлены в Администрацию через Единый портал в случае, если заявитель имеет доступ к «Личному кабинету» на 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 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 Универсальная электронная карта используется для удостоверения прав пользователя на получение муниципальной услуги, в том числе для совершения в случаях, предусмотренных законодательством Российской Федерации юридически значимых действий в электронной форме.</w:t>
      </w:r>
    </w:p>
    <w:p w:rsidR="00380848" w:rsidRDefault="00380848" w:rsidP="00380848">
      <w:pPr>
        <w:numPr>
          <w:ilvl w:val="1"/>
          <w:numId w:val="28"/>
        </w:numPr>
        <w:suppressAutoHyphens/>
        <w:spacing w:after="0" w:line="240" w:lineRule="auto"/>
        <w:jc w:val="both"/>
        <w:rPr>
          <w:sz w:val="28"/>
          <w:szCs w:val="28"/>
        </w:rPr>
      </w:pPr>
      <w:r>
        <w:rPr>
          <w:sz w:val="28"/>
          <w:szCs w:val="28"/>
        </w:rPr>
        <w:t xml:space="preserve"> С 01.07.2012 специалистам, предоставляющим муниципальную</w:t>
      </w:r>
    </w:p>
    <w:p w:rsidR="00380848" w:rsidRDefault="00380848" w:rsidP="00380848">
      <w:pPr>
        <w:jc w:val="both"/>
        <w:rPr>
          <w:sz w:val="28"/>
          <w:szCs w:val="28"/>
        </w:rPr>
      </w:pPr>
      <w:r>
        <w:rPr>
          <w:sz w:val="28"/>
          <w:szCs w:val="28"/>
        </w:rPr>
        <w:t xml:space="preserve">услугу,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w:t>
      </w:r>
      <w:hyperlink w:history="1">
        <w:r>
          <w:rPr>
            <w:sz w:val="28"/>
            <w:szCs w:val="28"/>
          </w:rPr>
          <w:t>перечень</w:t>
        </w:r>
      </w:hyperlink>
      <w:r>
        <w:rPr>
          <w:sz w:val="28"/>
          <w:szCs w:val="28"/>
        </w:rPr>
        <w:t xml:space="preserve"> услуг, которые являются необходимыми и обязательными для предоставления муниципальных услуг.</w:t>
      </w:r>
    </w:p>
    <w:p w:rsidR="00380848" w:rsidRDefault="00380848" w:rsidP="00380848">
      <w:pPr>
        <w:numPr>
          <w:ilvl w:val="1"/>
          <w:numId w:val="28"/>
        </w:numPr>
        <w:suppressAutoHyphens/>
        <w:spacing w:after="0" w:line="240" w:lineRule="auto"/>
        <w:jc w:val="both"/>
        <w:rPr>
          <w:sz w:val="28"/>
          <w:szCs w:val="28"/>
        </w:rPr>
      </w:pPr>
      <w:r>
        <w:rPr>
          <w:sz w:val="28"/>
          <w:szCs w:val="28"/>
        </w:rPr>
        <w:t>Результатом предоставления муниципальной услуги является:</w:t>
      </w:r>
    </w:p>
    <w:p w:rsidR="00380848" w:rsidRDefault="00380848" w:rsidP="00380848">
      <w:pPr>
        <w:ind w:left="720"/>
        <w:jc w:val="both"/>
        <w:rPr>
          <w:sz w:val="28"/>
          <w:szCs w:val="28"/>
        </w:rPr>
      </w:pPr>
      <w:r>
        <w:rPr>
          <w:sz w:val="28"/>
          <w:szCs w:val="28"/>
        </w:rPr>
        <w:t>- принятие постановления о предоставлении земельного участка;</w:t>
      </w:r>
    </w:p>
    <w:p w:rsidR="00380848" w:rsidRDefault="00380848" w:rsidP="00380848">
      <w:pPr>
        <w:ind w:left="720"/>
        <w:jc w:val="both"/>
        <w:rPr>
          <w:sz w:val="28"/>
          <w:szCs w:val="28"/>
        </w:rPr>
      </w:pPr>
      <w:r>
        <w:rPr>
          <w:sz w:val="28"/>
          <w:szCs w:val="28"/>
        </w:rPr>
        <w:t>- отказ в предоставлении муниципальной услуги.</w:t>
      </w:r>
    </w:p>
    <w:p w:rsidR="00380848" w:rsidRDefault="00380848" w:rsidP="00380848">
      <w:pPr>
        <w:numPr>
          <w:ilvl w:val="1"/>
          <w:numId w:val="28"/>
        </w:numPr>
        <w:suppressAutoHyphens/>
        <w:spacing w:after="0" w:line="240" w:lineRule="auto"/>
        <w:jc w:val="both"/>
        <w:rPr>
          <w:sz w:val="28"/>
          <w:szCs w:val="28"/>
        </w:rPr>
      </w:pPr>
      <w:r>
        <w:rPr>
          <w:sz w:val="28"/>
          <w:szCs w:val="28"/>
        </w:rPr>
        <w:t>Срок предоставления муниципальной услуги:</w:t>
      </w:r>
    </w:p>
    <w:p w:rsidR="00380848" w:rsidRDefault="00380848" w:rsidP="00380848">
      <w:pPr>
        <w:numPr>
          <w:ilvl w:val="2"/>
          <w:numId w:val="28"/>
        </w:numPr>
        <w:suppressAutoHyphens/>
        <w:spacing w:after="0" w:line="240" w:lineRule="auto"/>
        <w:jc w:val="both"/>
        <w:rPr>
          <w:sz w:val="28"/>
          <w:szCs w:val="28"/>
        </w:rPr>
      </w:pPr>
      <w:r>
        <w:rPr>
          <w:sz w:val="28"/>
          <w:szCs w:val="28"/>
        </w:rPr>
        <w:t>Общий срок принятия решения о предоставлении</w:t>
      </w:r>
    </w:p>
    <w:p w:rsidR="00380848" w:rsidRDefault="00380848" w:rsidP="00380848">
      <w:pPr>
        <w:jc w:val="both"/>
        <w:rPr>
          <w:sz w:val="28"/>
          <w:szCs w:val="28"/>
        </w:rPr>
      </w:pPr>
      <w:r>
        <w:rPr>
          <w:sz w:val="28"/>
          <w:szCs w:val="28"/>
        </w:rPr>
        <w:t>муниципальной услуги составляет 30 рабочих дней со дня обращения за муниципальной услугой.</w:t>
      </w:r>
    </w:p>
    <w:p w:rsidR="00380848" w:rsidRDefault="00380848" w:rsidP="00380848">
      <w:pPr>
        <w:jc w:val="both"/>
        <w:rPr>
          <w:sz w:val="28"/>
          <w:szCs w:val="28"/>
        </w:rPr>
      </w:pPr>
      <w:r>
        <w:rPr>
          <w:sz w:val="28"/>
          <w:szCs w:val="28"/>
        </w:rPr>
        <w:t xml:space="preserve">       В случае необходимости проведения проверки сведений, содержащихся в представленных документах, решение о предоставлении муниципальной </w:t>
      </w:r>
      <w:r>
        <w:rPr>
          <w:sz w:val="28"/>
          <w:szCs w:val="28"/>
        </w:rPr>
        <w:lastRenderedPageBreak/>
        <w:t>услуги принимается не позднее 60 дней со дня обращения за муниципальной услугой.</w:t>
      </w:r>
    </w:p>
    <w:p w:rsidR="00380848" w:rsidRDefault="00380848" w:rsidP="00380848">
      <w:pPr>
        <w:numPr>
          <w:ilvl w:val="2"/>
          <w:numId w:val="28"/>
        </w:numPr>
        <w:suppressAutoHyphens/>
        <w:spacing w:after="0" w:line="240" w:lineRule="auto"/>
        <w:jc w:val="both"/>
        <w:rPr>
          <w:sz w:val="28"/>
          <w:szCs w:val="28"/>
        </w:rPr>
      </w:pPr>
      <w:r>
        <w:rPr>
          <w:sz w:val="28"/>
          <w:szCs w:val="28"/>
        </w:rPr>
        <w:t>Сроки прохождения отдельных административных процедур,</w:t>
      </w:r>
    </w:p>
    <w:p w:rsidR="00380848" w:rsidRDefault="00380848" w:rsidP="00380848">
      <w:pPr>
        <w:jc w:val="both"/>
        <w:rPr>
          <w:sz w:val="28"/>
          <w:szCs w:val="28"/>
        </w:rPr>
      </w:pPr>
      <w:r>
        <w:rPr>
          <w:sz w:val="28"/>
          <w:szCs w:val="28"/>
        </w:rPr>
        <w:t>необходимых для предоставления муниципальной услуги, указаны в разделе 3 настоящего административного регламента.</w:t>
      </w:r>
    </w:p>
    <w:p w:rsidR="00380848" w:rsidRDefault="00380848" w:rsidP="00380848">
      <w:pPr>
        <w:numPr>
          <w:ilvl w:val="2"/>
          <w:numId w:val="28"/>
        </w:numPr>
        <w:suppressAutoHyphens/>
        <w:spacing w:after="0" w:line="240" w:lineRule="auto"/>
        <w:jc w:val="both"/>
        <w:rPr>
          <w:sz w:val="28"/>
          <w:szCs w:val="28"/>
        </w:rPr>
      </w:pPr>
      <w:r>
        <w:rPr>
          <w:sz w:val="28"/>
          <w:szCs w:val="28"/>
        </w:rPr>
        <w:t>Срок приостановления предоставления муниципальной услуги не</w:t>
      </w:r>
    </w:p>
    <w:p w:rsidR="00380848" w:rsidRDefault="00380848" w:rsidP="00380848">
      <w:pPr>
        <w:jc w:val="both"/>
        <w:rPr>
          <w:sz w:val="28"/>
          <w:szCs w:val="28"/>
        </w:rPr>
      </w:pPr>
      <w:r>
        <w:rPr>
          <w:sz w:val="28"/>
          <w:szCs w:val="28"/>
        </w:rPr>
        <w:t>более 14 дней.</w:t>
      </w:r>
    </w:p>
    <w:p w:rsidR="00380848" w:rsidRDefault="00380848" w:rsidP="00380848">
      <w:pPr>
        <w:numPr>
          <w:ilvl w:val="2"/>
          <w:numId w:val="28"/>
        </w:numPr>
        <w:suppressAutoHyphens/>
        <w:spacing w:after="0" w:line="240" w:lineRule="auto"/>
        <w:jc w:val="both"/>
        <w:rPr>
          <w:sz w:val="28"/>
          <w:szCs w:val="28"/>
        </w:rPr>
      </w:pPr>
      <w:r>
        <w:rPr>
          <w:sz w:val="28"/>
          <w:szCs w:val="28"/>
        </w:rPr>
        <w:t>Срок выдачи (направления) заявителю документов, являющихся</w:t>
      </w:r>
    </w:p>
    <w:p w:rsidR="00380848" w:rsidRDefault="00380848" w:rsidP="00380848">
      <w:pPr>
        <w:jc w:val="both"/>
        <w:rPr>
          <w:sz w:val="28"/>
          <w:szCs w:val="28"/>
        </w:rPr>
      </w:pPr>
      <w:r>
        <w:rPr>
          <w:sz w:val="28"/>
          <w:szCs w:val="28"/>
        </w:rPr>
        <w:t>результатом предоставления муниципальной услуги, составляет не более 3 рабочих дней со дня их подготовки.</w:t>
      </w:r>
    </w:p>
    <w:p w:rsidR="00380848" w:rsidRDefault="00380848" w:rsidP="00380848">
      <w:pPr>
        <w:numPr>
          <w:ilvl w:val="1"/>
          <w:numId w:val="28"/>
        </w:numPr>
        <w:suppressAutoHyphens/>
        <w:spacing w:after="0" w:line="240" w:lineRule="auto"/>
        <w:jc w:val="both"/>
        <w:rPr>
          <w:sz w:val="28"/>
          <w:szCs w:val="28"/>
        </w:rPr>
      </w:pPr>
      <w:r>
        <w:rPr>
          <w:sz w:val="28"/>
          <w:szCs w:val="28"/>
        </w:rPr>
        <w:t>Правовые основания для предоставления муниципальной услуги</w:t>
      </w:r>
    </w:p>
    <w:p w:rsidR="00380848" w:rsidRDefault="00380848" w:rsidP="00380848">
      <w:pPr>
        <w:ind w:left="720"/>
        <w:jc w:val="both"/>
        <w:rPr>
          <w:sz w:val="28"/>
          <w:szCs w:val="28"/>
        </w:rPr>
      </w:pPr>
      <w:r>
        <w:rPr>
          <w:sz w:val="28"/>
          <w:szCs w:val="28"/>
        </w:rPr>
        <w:t xml:space="preserve">Предоставление муниципальной услуги осуществляется в соответствии с: </w:t>
      </w:r>
    </w:p>
    <w:p w:rsidR="00380848" w:rsidRDefault="00380848" w:rsidP="00380848">
      <w:pPr>
        <w:ind w:left="720"/>
        <w:jc w:val="both"/>
        <w:rPr>
          <w:sz w:val="28"/>
          <w:szCs w:val="28"/>
        </w:rPr>
      </w:pPr>
      <w:r>
        <w:rPr>
          <w:sz w:val="28"/>
          <w:szCs w:val="28"/>
        </w:rPr>
        <w:t>- Конституцией Российской Федерации от 12.12.1993 (Российская газета: 1993, № 237; 2008, № 267);</w:t>
      </w:r>
    </w:p>
    <w:p w:rsidR="00380848" w:rsidRDefault="00380848" w:rsidP="00380848">
      <w:pPr>
        <w:ind w:left="720"/>
        <w:jc w:val="both"/>
        <w:rPr>
          <w:sz w:val="28"/>
          <w:szCs w:val="28"/>
        </w:rPr>
      </w:pPr>
      <w:r>
        <w:rPr>
          <w:sz w:val="28"/>
          <w:szCs w:val="28"/>
        </w:rPr>
        <w:t>- Гражданским кодексом Российской Федерации от 30 ноября 1994 года № 51-ФЗ ("Собрание законодательства РФ", 05.12.1994, N 32, ст. 3301, "Российская газета", N 238-239, 08.12.1994);</w:t>
      </w:r>
    </w:p>
    <w:p w:rsidR="00380848" w:rsidRDefault="00380848" w:rsidP="00380848">
      <w:pPr>
        <w:ind w:left="720"/>
        <w:jc w:val="both"/>
        <w:rPr>
          <w:sz w:val="28"/>
          <w:szCs w:val="28"/>
        </w:rPr>
      </w:pPr>
      <w:r>
        <w:rPr>
          <w:sz w:val="28"/>
          <w:szCs w:val="28"/>
        </w:rPr>
        <w:t>- Земельным кодексом Российской Федерации от 25 октября 2001 года № 136-ФЗ («Собрание законодательства РФ» №44 от </w:t>
      </w:r>
      <w:hyperlink r:id="rId72" w:history="1">
        <w:r>
          <w:rPr>
            <w:rStyle w:val="a5"/>
          </w:rPr>
          <w:t>29 октября</w:t>
        </w:r>
      </w:hyperlink>
      <w:r>
        <w:rPr>
          <w:sz w:val="28"/>
          <w:szCs w:val="28"/>
        </w:rPr>
        <w:t> </w:t>
      </w:r>
      <w:hyperlink r:id="rId73" w:history="1">
        <w:r>
          <w:rPr>
            <w:rStyle w:val="a5"/>
          </w:rPr>
          <w:t>2001</w:t>
        </w:r>
      </w:hyperlink>
      <w:r>
        <w:rPr>
          <w:sz w:val="28"/>
          <w:szCs w:val="28"/>
        </w:rPr>
        <w:t xml:space="preserve">; "Российская газета" №211, №212 от 30 октября 2001); </w:t>
      </w:r>
    </w:p>
    <w:p w:rsidR="00380848" w:rsidRDefault="00380848" w:rsidP="00380848">
      <w:pPr>
        <w:ind w:left="720"/>
        <w:jc w:val="both"/>
        <w:rPr>
          <w:sz w:val="28"/>
          <w:szCs w:val="28"/>
        </w:rPr>
      </w:pPr>
      <w:r>
        <w:rPr>
          <w:sz w:val="28"/>
          <w:szCs w:val="28"/>
        </w:rPr>
        <w:t>-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 администрации» (</w:t>
      </w:r>
      <w:hyperlink r:id="rId74" w:history="1">
        <w:r>
          <w:rPr>
            <w:rStyle w:val="a5"/>
          </w:rPr>
          <w:t>"Российская газета", №4849</w:t>
        </w:r>
      </w:hyperlink>
      <w:r>
        <w:rPr>
          <w:sz w:val="28"/>
          <w:szCs w:val="28"/>
        </w:rPr>
        <w:t> от 13.02.2009 г.);</w:t>
      </w:r>
    </w:p>
    <w:p w:rsidR="00380848" w:rsidRDefault="00380848" w:rsidP="00380848">
      <w:pPr>
        <w:ind w:left="720"/>
        <w:jc w:val="both"/>
        <w:rPr>
          <w:sz w:val="28"/>
          <w:szCs w:val="28"/>
        </w:rPr>
      </w:pPr>
      <w:r>
        <w:rPr>
          <w:sz w:val="28"/>
          <w:szCs w:val="28"/>
        </w:rPr>
        <w:t>- Федеральным законом от 27.07.2006 N 152-ФЗ «О персональных данных» ("Российская газета", N 165, 29.07.2006, "Собрание законодательства РФ", 31.07.2006, N 31 (1 ч.), ст. 3451);</w:t>
      </w:r>
    </w:p>
    <w:p w:rsidR="00380848" w:rsidRDefault="00380848" w:rsidP="00380848">
      <w:pPr>
        <w:ind w:left="720"/>
        <w:jc w:val="both"/>
        <w:rPr>
          <w:sz w:val="28"/>
          <w:szCs w:val="28"/>
        </w:rPr>
      </w:pPr>
      <w:r>
        <w:rPr>
          <w:sz w:val="28"/>
          <w:szCs w:val="28"/>
        </w:rPr>
        <w:t>- Федеральным законом от 21 июля 1997 года № 122-ФЗ «О государственной регистрации прав на недвижимое имущество и сделок с ним» ("Собрание законодательства РФ", 28.07.1997, N 30, ст. 3594, "Российская газета", N 145, 30.07.1997);</w:t>
      </w:r>
    </w:p>
    <w:p w:rsidR="00380848" w:rsidRDefault="00380848" w:rsidP="00380848">
      <w:pPr>
        <w:ind w:left="720"/>
        <w:jc w:val="both"/>
        <w:rPr>
          <w:sz w:val="28"/>
          <w:szCs w:val="28"/>
        </w:rPr>
      </w:pPr>
      <w:r>
        <w:rPr>
          <w:sz w:val="28"/>
          <w:szCs w:val="28"/>
        </w:rPr>
        <w:lastRenderedPageBreak/>
        <w:t>- Федеральным законом от 27 июля 2010 года № 210-ФЗ «Об организации предоставления государственных и муниципальных услуг» ("Российская газета", N 168, 30.07.2010, "Собрание законодательства РФ", 02.08.2010, N 31, ст. 4179);</w:t>
      </w:r>
    </w:p>
    <w:p w:rsidR="00380848" w:rsidRDefault="00380848" w:rsidP="00380848">
      <w:pPr>
        <w:ind w:left="720"/>
        <w:jc w:val="both"/>
        <w:rPr>
          <w:sz w:val="28"/>
          <w:szCs w:val="28"/>
        </w:rPr>
      </w:pPr>
      <w:r>
        <w:rPr>
          <w:sz w:val="28"/>
          <w:szCs w:val="28"/>
        </w:rPr>
        <w:t>- Федеральным законом от 06.10.2003г. № 131-ФЗ «Об общих принципах организации местного самоуправления администрации в РФ» ("Собрание законодательства РФ", 06.10.2003, N 40, ст. 3822, "Парламентская газета", N 186, 08.10.2003, "Российская газета", N 202, 08.10.2003);</w:t>
      </w:r>
    </w:p>
    <w:p w:rsidR="00380848" w:rsidRDefault="00380848" w:rsidP="00380848">
      <w:pPr>
        <w:ind w:left="720"/>
        <w:jc w:val="both"/>
        <w:rPr>
          <w:sz w:val="28"/>
          <w:szCs w:val="28"/>
        </w:rPr>
      </w:pPr>
      <w:r>
        <w:rPr>
          <w:sz w:val="28"/>
          <w:szCs w:val="28"/>
        </w:rPr>
        <w:t>- Федеральным законом от 02.05.2006г. № 59-ФЗ «О порядке рассмотрений обращений граждан РФ» ("Российская газета", N 95, 05.05.2006, "Собрание законодательства РФ", 08.05.2006, N 19, ст. 2060 "Парламентская газета", N 70-71, 11.05.2006);</w:t>
      </w:r>
    </w:p>
    <w:p w:rsidR="00380848" w:rsidRDefault="00380848" w:rsidP="00380848">
      <w:pPr>
        <w:ind w:left="720"/>
        <w:jc w:val="both"/>
        <w:rPr>
          <w:sz w:val="28"/>
          <w:szCs w:val="28"/>
        </w:rPr>
      </w:pPr>
      <w:r>
        <w:rPr>
          <w:sz w:val="28"/>
          <w:szCs w:val="28"/>
        </w:rPr>
        <w:t>- Законом Российской Федерации от 15.01.1993 N 4301-1  «О статусе Героев Советского Союза, Героев Российской Федерации и полных кавалеров ордена Славы»;</w:t>
      </w:r>
    </w:p>
    <w:p w:rsidR="00380848" w:rsidRDefault="00380848" w:rsidP="00380848">
      <w:pPr>
        <w:ind w:left="720"/>
        <w:jc w:val="both"/>
        <w:rPr>
          <w:sz w:val="28"/>
          <w:szCs w:val="28"/>
        </w:rPr>
      </w:pPr>
      <w:r>
        <w:rPr>
          <w:sz w:val="28"/>
          <w:szCs w:val="28"/>
        </w:rPr>
        <w:t>- Федеральным законом от 09.01.1997 N 5-ФЗ  «О предоставлении социальных гарантий Героям Социалистического Труда и полным кавалерам ордена Трудовой Славы»;</w:t>
      </w:r>
    </w:p>
    <w:p w:rsidR="00380848" w:rsidRDefault="00380848" w:rsidP="00380848">
      <w:pPr>
        <w:ind w:left="720"/>
        <w:jc w:val="both"/>
        <w:rPr>
          <w:sz w:val="28"/>
          <w:szCs w:val="28"/>
        </w:rPr>
      </w:pPr>
      <w:r>
        <w:rPr>
          <w:sz w:val="28"/>
          <w:szCs w:val="28"/>
        </w:rPr>
        <w:t>- Законом Новосибирской области от 14.04.2003г. № 108-ОЗ «Об использовании земель на территории Новосибирской области»;</w:t>
      </w:r>
    </w:p>
    <w:p w:rsidR="00380848" w:rsidRPr="006166B0" w:rsidRDefault="00380848" w:rsidP="00380848">
      <w:pPr>
        <w:ind w:left="720"/>
        <w:jc w:val="both"/>
        <w:rPr>
          <w:sz w:val="28"/>
          <w:szCs w:val="28"/>
        </w:rPr>
      </w:pPr>
      <w:r>
        <w:rPr>
          <w:sz w:val="28"/>
          <w:szCs w:val="28"/>
        </w:rPr>
        <w:t xml:space="preserve">- </w:t>
      </w:r>
      <w:r w:rsidRPr="006166B0">
        <w:rPr>
          <w:color w:val="333333"/>
          <w:sz w:val="28"/>
          <w:szCs w:val="28"/>
        </w:rPr>
        <w:t xml:space="preserve">Федеральным законом от 23 июня 2014 года № 171-ФЗ </w:t>
      </w:r>
      <w:r w:rsidRPr="006166B0">
        <w:rPr>
          <w:color w:val="5F5F5F"/>
          <w:sz w:val="28"/>
          <w:szCs w:val="28"/>
        </w:rPr>
        <w:t>"О внесении изменений в Земельный кодекс РФ и отдельные законодательные акты РФ"</w:t>
      </w:r>
      <w:r>
        <w:rPr>
          <w:color w:val="5F5F5F"/>
          <w:sz w:val="28"/>
          <w:szCs w:val="28"/>
        </w:rPr>
        <w:t>;</w:t>
      </w:r>
    </w:p>
    <w:p w:rsidR="00380848" w:rsidRDefault="00380848" w:rsidP="00380848">
      <w:pPr>
        <w:ind w:left="720"/>
        <w:jc w:val="both"/>
        <w:rPr>
          <w:sz w:val="28"/>
          <w:szCs w:val="28"/>
        </w:rPr>
      </w:pPr>
      <w:r>
        <w:rPr>
          <w:sz w:val="28"/>
          <w:szCs w:val="28"/>
        </w:rPr>
        <w:t>- Уставом Кайгородского сельсовета Краснозерского района Новосибирской области;</w:t>
      </w:r>
    </w:p>
    <w:p w:rsidR="00380848" w:rsidRDefault="00380848" w:rsidP="00380848">
      <w:pPr>
        <w:ind w:left="720"/>
        <w:jc w:val="both"/>
        <w:rPr>
          <w:sz w:val="28"/>
          <w:szCs w:val="28"/>
        </w:rPr>
      </w:pPr>
    </w:p>
    <w:p w:rsidR="00380848" w:rsidRPr="001528CA" w:rsidRDefault="00380848" w:rsidP="00380848">
      <w:pPr>
        <w:numPr>
          <w:ilvl w:val="1"/>
          <w:numId w:val="28"/>
        </w:numPr>
        <w:suppressAutoHyphens/>
        <w:spacing w:after="0" w:line="240" w:lineRule="auto"/>
        <w:jc w:val="both"/>
        <w:rPr>
          <w:sz w:val="28"/>
          <w:szCs w:val="28"/>
        </w:rPr>
      </w:pPr>
      <w:r>
        <w:rPr>
          <w:sz w:val="28"/>
          <w:szCs w:val="28"/>
        </w:rPr>
        <w:t>Перечень документов, необходимых для предоставления муниципальной услуги</w:t>
      </w:r>
    </w:p>
    <w:p w:rsidR="00380848" w:rsidRDefault="00380848" w:rsidP="00380848">
      <w:pPr>
        <w:ind w:left="720"/>
        <w:jc w:val="both"/>
        <w:rPr>
          <w:sz w:val="28"/>
          <w:szCs w:val="28"/>
        </w:rPr>
      </w:pPr>
      <w:r>
        <w:rPr>
          <w:sz w:val="28"/>
          <w:szCs w:val="28"/>
        </w:rPr>
        <w:t>Для предоставления муниципальной услуги заявитель предоставляет:</w:t>
      </w:r>
    </w:p>
    <w:p w:rsidR="00380848" w:rsidRDefault="00380848" w:rsidP="00380848">
      <w:pPr>
        <w:ind w:left="720"/>
        <w:jc w:val="both"/>
        <w:rPr>
          <w:sz w:val="28"/>
          <w:szCs w:val="28"/>
        </w:rPr>
      </w:pPr>
      <w:r>
        <w:rPr>
          <w:sz w:val="28"/>
          <w:szCs w:val="28"/>
        </w:rPr>
        <w:lastRenderedPageBreak/>
        <w:t>- заявление с указанием предполагаемого размера, местоположением и</w:t>
      </w:r>
    </w:p>
    <w:p w:rsidR="00380848" w:rsidRDefault="00380848" w:rsidP="00380848">
      <w:pPr>
        <w:jc w:val="both"/>
        <w:rPr>
          <w:sz w:val="28"/>
          <w:szCs w:val="28"/>
        </w:rPr>
      </w:pPr>
      <w:r>
        <w:rPr>
          <w:sz w:val="28"/>
          <w:szCs w:val="28"/>
        </w:rPr>
        <w:t>целью использования земельного участка (приложение №1 к настоящему административному регламенту);</w:t>
      </w:r>
    </w:p>
    <w:p w:rsidR="00380848" w:rsidRDefault="00380848" w:rsidP="00380848">
      <w:pPr>
        <w:ind w:firstLine="540"/>
        <w:jc w:val="both"/>
        <w:rPr>
          <w:sz w:val="28"/>
          <w:szCs w:val="28"/>
        </w:rPr>
      </w:pPr>
      <w:r>
        <w:rPr>
          <w:sz w:val="28"/>
          <w:szCs w:val="28"/>
        </w:rPr>
        <w:t>- копия документа, удостоверяющего личность гражданина;</w:t>
      </w:r>
    </w:p>
    <w:p w:rsidR="00380848" w:rsidRDefault="00380848" w:rsidP="00380848">
      <w:pPr>
        <w:ind w:firstLine="540"/>
        <w:jc w:val="both"/>
        <w:rPr>
          <w:sz w:val="28"/>
          <w:szCs w:val="28"/>
        </w:rPr>
      </w:pPr>
      <w:r>
        <w:rPr>
          <w:sz w:val="28"/>
          <w:szCs w:val="28"/>
        </w:rPr>
        <w:t>- документ, подтверждающий право на бесплатное приобретение в собственность земельного участка;</w:t>
      </w:r>
    </w:p>
    <w:p w:rsidR="00380848" w:rsidRDefault="00380848" w:rsidP="00380848">
      <w:pPr>
        <w:ind w:firstLine="540"/>
        <w:jc w:val="both"/>
        <w:rPr>
          <w:sz w:val="28"/>
          <w:szCs w:val="28"/>
        </w:rPr>
      </w:pPr>
      <w:r>
        <w:rPr>
          <w:sz w:val="28"/>
          <w:szCs w:val="28"/>
        </w:rPr>
        <w:t>- документ, подтверждающий право на внеочередное (первоочередное) приобретение земельного участка, - при наличии такого права.</w:t>
      </w:r>
    </w:p>
    <w:p w:rsidR="00380848" w:rsidRDefault="00380848" w:rsidP="00380848">
      <w:pPr>
        <w:ind w:left="1418"/>
        <w:jc w:val="both"/>
        <w:rPr>
          <w:sz w:val="28"/>
          <w:szCs w:val="28"/>
        </w:rPr>
      </w:pPr>
      <w:r>
        <w:rPr>
          <w:sz w:val="28"/>
          <w:szCs w:val="28"/>
        </w:rPr>
        <w:t>В случае, если документы подает представитель заявителя,</w:t>
      </w:r>
    </w:p>
    <w:p w:rsidR="00380848" w:rsidRDefault="00380848" w:rsidP="00380848">
      <w:pPr>
        <w:jc w:val="both"/>
        <w:rPr>
          <w:sz w:val="28"/>
          <w:szCs w:val="28"/>
        </w:rPr>
      </w:pPr>
      <w:r>
        <w:rPr>
          <w:sz w:val="28"/>
          <w:szCs w:val="28"/>
        </w:rPr>
        <w:t xml:space="preserve">дополнительно предоставляются: </w:t>
      </w:r>
    </w:p>
    <w:p w:rsidR="00380848" w:rsidRDefault="00380848" w:rsidP="00380848">
      <w:pPr>
        <w:ind w:left="1418"/>
        <w:jc w:val="both"/>
        <w:rPr>
          <w:sz w:val="28"/>
          <w:szCs w:val="28"/>
        </w:rPr>
      </w:pPr>
      <w:r>
        <w:rPr>
          <w:sz w:val="28"/>
          <w:szCs w:val="28"/>
        </w:rPr>
        <w:t>- документ, удостоверяющий личность представителя заявителя</w:t>
      </w:r>
    </w:p>
    <w:p w:rsidR="00380848" w:rsidRDefault="00380848" w:rsidP="00380848">
      <w:pPr>
        <w:jc w:val="both"/>
        <w:rPr>
          <w:sz w:val="28"/>
          <w:szCs w:val="28"/>
        </w:rPr>
      </w:pPr>
      <w:r>
        <w:rPr>
          <w:sz w:val="28"/>
          <w:szCs w:val="28"/>
        </w:rPr>
        <w:t>(копия);</w:t>
      </w:r>
    </w:p>
    <w:p w:rsidR="00380848" w:rsidRDefault="00380848" w:rsidP="00380848">
      <w:pPr>
        <w:ind w:left="1418"/>
        <w:jc w:val="both"/>
        <w:rPr>
          <w:sz w:val="28"/>
          <w:szCs w:val="28"/>
        </w:rPr>
      </w:pPr>
      <w:r>
        <w:rPr>
          <w:sz w:val="28"/>
          <w:szCs w:val="28"/>
        </w:rPr>
        <w:t>- надлежащим образом заверенная доверенность (копия).</w:t>
      </w:r>
    </w:p>
    <w:p w:rsidR="00380848" w:rsidRDefault="00380848" w:rsidP="00380848">
      <w:pPr>
        <w:numPr>
          <w:ilvl w:val="1"/>
          <w:numId w:val="28"/>
        </w:numPr>
        <w:suppressAutoHyphens/>
        <w:spacing w:after="0" w:line="240" w:lineRule="auto"/>
        <w:jc w:val="both"/>
        <w:rPr>
          <w:sz w:val="28"/>
          <w:szCs w:val="28"/>
        </w:rPr>
      </w:pPr>
      <w:r>
        <w:rPr>
          <w:sz w:val="28"/>
          <w:szCs w:val="28"/>
        </w:rPr>
        <w:t>Перечень документов, необходимых для предоставления</w:t>
      </w:r>
    </w:p>
    <w:p w:rsidR="00380848" w:rsidRDefault="00380848" w:rsidP="00380848">
      <w:pPr>
        <w:jc w:val="both"/>
        <w:rPr>
          <w:sz w:val="28"/>
          <w:szCs w:val="28"/>
        </w:rPr>
      </w:pPr>
      <w:r>
        <w:rPr>
          <w:sz w:val="28"/>
          <w:szCs w:val="28"/>
        </w:rPr>
        <w:t>муниципальной услуги и находящихся в распоряжении государственных органов, органов местного самоуправления и иных органов, участвующих в предоставлении муниципальной услуги, истребуемых сотрудниками администрации самостоятельно, или предоставляемых заявителем по желанию (с 01.07.2012 г.):</w:t>
      </w:r>
    </w:p>
    <w:p w:rsidR="00380848" w:rsidRDefault="00380848" w:rsidP="00380848">
      <w:pPr>
        <w:ind w:left="720"/>
        <w:jc w:val="both"/>
        <w:rPr>
          <w:sz w:val="28"/>
          <w:szCs w:val="28"/>
        </w:rPr>
      </w:pPr>
      <w:r>
        <w:rPr>
          <w:sz w:val="28"/>
          <w:szCs w:val="28"/>
        </w:rPr>
        <w:t>- выписка из Единого государственного реестра прав на недвижимое</w:t>
      </w:r>
    </w:p>
    <w:p w:rsidR="00380848" w:rsidRDefault="00380848" w:rsidP="00380848">
      <w:pPr>
        <w:jc w:val="both"/>
        <w:rPr>
          <w:sz w:val="28"/>
          <w:szCs w:val="28"/>
        </w:rPr>
      </w:pPr>
      <w:r>
        <w:rPr>
          <w:sz w:val="28"/>
          <w:szCs w:val="28"/>
        </w:rPr>
        <w:t>имущество и сделок с ним об имеющихся у заявителя объектах;</w:t>
      </w:r>
    </w:p>
    <w:p w:rsidR="00380848" w:rsidRDefault="00380848" w:rsidP="00380848">
      <w:pPr>
        <w:ind w:left="720"/>
        <w:jc w:val="both"/>
        <w:rPr>
          <w:sz w:val="28"/>
          <w:szCs w:val="28"/>
        </w:rPr>
      </w:pPr>
      <w:r>
        <w:rPr>
          <w:sz w:val="28"/>
          <w:szCs w:val="28"/>
        </w:rPr>
        <w:t>- кадастровый план на земельный участок;</w:t>
      </w:r>
    </w:p>
    <w:p w:rsidR="00380848" w:rsidRDefault="00380848" w:rsidP="00380848">
      <w:pPr>
        <w:ind w:left="720"/>
        <w:jc w:val="both"/>
        <w:rPr>
          <w:sz w:val="28"/>
          <w:szCs w:val="28"/>
        </w:rPr>
      </w:pPr>
      <w:r>
        <w:rPr>
          <w:sz w:val="28"/>
          <w:szCs w:val="28"/>
        </w:rPr>
        <w:t>- выписка из Единого государственного реестра юридических лиц и</w:t>
      </w:r>
    </w:p>
    <w:p w:rsidR="00380848" w:rsidRDefault="00380848" w:rsidP="00380848">
      <w:pPr>
        <w:jc w:val="both"/>
        <w:rPr>
          <w:sz w:val="28"/>
          <w:szCs w:val="28"/>
        </w:rPr>
      </w:pPr>
      <w:r>
        <w:rPr>
          <w:sz w:val="28"/>
          <w:szCs w:val="28"/>
        </w:rPr>
        <w:t>индивидуальных предпринимателей.</w:t>
      </w:r>
    </w:p>
    <w:p w:rsidR="00380848" w:rsidRDefault="00380848" w:rsidP="00380848">
      <w:pPr>
        <w:numPr>
          <w:ilvl w:val="2"/>
          <w:numId w:val="28"/>
        </w:numPr>
        <w:suppressAutoHyphens/>
        <w:spacing w:after="0" w:line="240" w:lineRule="auto"/>
        <w:jc w:val="both"/>
        <w:rPr>
          <w:sz w:val="28"/>
          <w:szCs w:val="28"/>
        </w:rPr>
      </w:pPr>
      <w:r>
        <w:rPr>
          <w:sz w:val="28"/>
          <w:szCs w:val="28"/>
        </w:rPr>
        <w:t>Запрещается требовать от заявителя:</w:t>
      </w:r>
    </w:p>
    <w:p w:rsidR="00380848" w:rsidRDefault="00380848" w:rsidP="00380848">
      <w:pPr>
        <w:numPr>
          <w:ilvl w:val="0"/>
          <w:numId w:val="30"/>
        </w:numPr>
        <w:tabs>
          <w:tab w:val="left" w:pos="2160"/>
        </w:tabs>
        <w:suppressAutoHyphens/>
        <w:spacing w:after="0" w:line="240" w:lineRule="auto"/>
        <w:ind w:left="2160"/>
        <w:jc w:val="both"/>
        <w:rPr>
          <w:sz w:val="28"/>
          <w:szCs w:val="28"/>
        </w:rPr>
      </w:pPr>
      <w:r>
        <w:rPr>
          <w:sz w:val="28"/>
          <w:szCs w:val="28"/>
        </w:rPr>
        <w:t>представления документов и информации или</w:t>
      </w:r>
    </w:p>
    <w:p w:rsidR="00380848" w:rsidRDefault="00380848" w:rsidP="00380848">
      <w:pPr>
        <w:tabs>
          <w:tab w:val="left" w:pos="2160"/>
        </w:tabs>
        <w:jc w:val="both"/>
        <w:rPr>
          <w:sz w:val="28"/>
          <w:szCs w:val="28"/>
        </w:rPr>
      </w:pPr>
      <w:r>
        <w:rPr>
          <w:sz w:val="28"/>
          <w:szCs w:val="28"/>
        </w:rPr>
        <w:lastRenderedPageBreak/>
        <w:t>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380848" w:rsidRDefault="00380848" w:rsidP="00380848">
      <w:pPr>
        <w:numPr>
          <w:ilvl w:val="0"/>
          <w:numId w:val="30"/>
        </w:numPr>
        <w:tabs>
          <w:tab w:val="left" w:pos="2160"/>
        </w:tabs>
        <w:suppressAutoHyphens/>
        <w:spacing w:after="0" w:line="240" w:lineRule="auto"/>
        <w:ind w:left="2160"/>
        <w:jc w:val="both"/>
        <w:rPr>
          <w:sz w:val="28"/>
          <w:szCs w:val="28"/>
        </w:rPr>
      </w:pPr>
      <w:r>
        <w:rPr>
          <w:sz w:val="28"/>
          <w:szCs w:val="28"/>
        </w:rPr>
        <w:t>с 01.07.2012 г. предоставления документов и информации,</w:t>
      </w:r>
    </w:p>
    <w:p w:rsidR="00380848" w:rsidRDefault="00380848" w:rsidP="00380848">
      <w:pPr>
        <w:tabs>
          <w:tab w:val="left" w:pos="2160"/>
        </w:tabs>
        <w:jc w:val="both"/>
        <w:rPr>
          <w:sz w:val="28"/>
          <w:szCs w:val="28"/>
        </w:rPr>
      </w:pPr>
      <w:r>
        <w:rPr>
          <w:sz w:val="28"/>
          <w:szCs w:val="28"/>
        </w:rPr>
        <w:t>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пункте 2.6.1. настоящего административного регламента.</w:t>
      </w:r>
    </w:p>
    <w:p w:rsidR="00380848" w:rsidRDefault="00380848" w:rsidP="00380848">
      <w:pPr>
        <w:numPr>
          <w:ilvl w:val="1"/>
          <w:numId w:val="28"/>
        </w:numPr>
        <w:suppressAutoHyphens/>
        <w:spacing w:after="0" w:line="240" w:lineRule="auto"/>
        <w:jc w:val="both"/>
        <w:rPr>
          <w:sz w:val="28"/>
          <w:szCs w:val="28"/>
        </w:rPr>
      </w:pPr>
      <w:r>
        <w:rPr>
          <w:sz w:val="28"/>
          <w:szCs w:val="28"/>
        </w:rPr>
        <w:t>Перечень оснований для отказа в приеме документов, необходимых для предоставления муниципальной услуги.</w:t>
      </w:r>
    </w:p>
    <w:p w:rsidR="00380848" w:rsidRDefault="00380848" w:rsidP="00380848">
      <w:pPr>
        <w:ind w:firstLine="700"/>
        <w:rPr>
          <w:sz w:val="28"/>
          <w:szCs w:val="28"/>
        </w:rPr>
      </w:pPr>
      <w:r>
        <w:rPr>
          <w:sz w:val="28"/>
          <w:szCs w:val="28"/>
        </w:rPr>
        <w:t>В  приеме документов отказывается в случае:</w:t>
      </w:r>
    </w:p>
    <w:p w:rsidR="00380848" w:rsidRDefault="00380848" w:rsidP="00380848">
      <w:pPr>
        <w:numPr>
          <w:ilvl w:val="0"/>
          <w:numId w:val="30"/>
        </w:numPr>
        <w:tabs>
          <w:tab w:val="left" w:pos="1080"/>
        </w:tabs>
        <w:suppressAutoHyphens/>
        <w:spacing w:after="0" w:line="240" w:lineRule="auto"/>
        <w:ind w:left="1080"/>
        <w:jc w:val="both"/>
        <w:rPr>
          <w:sz w:val="28"/>
          <w:szCs w:val="28"/>
        </w:rPr>
      </w:pPr>
      <w:r>
        <w:rPr>
          <w:sz w:val="28"/>
          <w:szCs w:val="28"/>
        </w:rPr>
        <w:t>документы предоставлены представителем заявителя, не имеющим</w:t>
      </w:r>
    </w:p>
    <w:p w:rsidR="00380848" w:rsidRDefault="00380848" w:rsidP="00380848">
      <w:pPr>
        <w:tabs>
          <w:tab w:val="left" w:pos="1080"/>
        </w:tabs>
        <w:jc w:val="both"/>
        <w:rPr>
          <w:sz w:val="28"/>
          <w:szCs w:val="28"/>
        </w:rPr>
      </w:pPr>
      <w:r>
        <w:rPr>
          <w:sz w:val="28"/>
          <w:szCs w:val="28"/>
        </w:rPr>
        <w:t>доверенности, либо полномочий по доверенности  на их предоставление;</w:t>
      </w:r>
    </w:p>
    <w:p w:rsidR="00380848" w:rsidRDefault="00380848" w:rsidP="00380848">
      <w:pPr>
        <w:numPr>
          <w:ilvl w:val="0"/>
          <w:numId w:val="30"/>
        </w:numPr>
        <w:tabs>
          <w:tab w:val="left" w:pos="1080"/>
        </w:tabs>
        <w:suppressAutoHyphens/>
        <w:spacing w:after="0" w:line="240" w:lineRule="auto"/>
        <w:ind w:left="1080"/>
        <w:jc w:val="both"/>
        <w:rPr>
          <w:sz w:val="28"/>
          <w:szCs w:val="28"/>
        </w:rPr>
      </w:pPr>
      <w:r>
        <w:rPr>
          <w:sz w:val="28"/>
          <w:szCs w:val="28"/>
        </w:rPr>
        <w:t>в заявлении не указаны данные заявителя (фамилия, имя, отчество</w:t>
      </w:r>
    </w:p>
    <w:p w:rsidR="00380848" w:rsidRDefault="00380848" w:rsidP="00380848">
      <w:pPr>
        <w:tabs>
          <w:tab w:val="left" w:pos="1080"/>
        </w:tabs>
        <w:jc w:val="both"/>
        <w:rPr>
          <w:sz w:val="28"/>
          <w:szCs w:val="28"/>
        </w:rPr>
      </w:pPr>
      <w:r>
        <w:rPr>
          <w:sz w:val="28"/>
          <w:szCs w:val="28"/>
        </w:rPr>
        <w:t>физического лица, наименование юридического лица, почтового адреса, адрес электронной почты, если ответ должен быть направлен в форме электронного документа) или невозможность их прочесть, отсутствует подпись заявителя;</w:t>
      </w:r>
    </w:p>
    <w:p w:rsidR="00380848" w:rsidRPr="001528CA" w:rsidRDefault="00380848" w:rsidP="00380848">
      <w:pPr>
        <w:numPr>
          <w:ilvl w:val="0"/>
          <w:numId w:val="30"/>
        </w:numPr>
        <w:tabs>
          <w:tab w:val="left" w:pos="1080"/>
        </w:tabs>
        <w:suppressAutoHyphens/>
        <w:spacing w:after="0" w:line="240" w:lineRule="auto"/>
        <w:ind w:left="1080"/>
        <w:jc w:val="both"/>
        <w:rPr>
          <w:sz w:val="28"/>
          <w:szCs w:val="28"/>
        </w:rPr>
      </w:pPr>
      <w:r>
        <w:rPr>
          <w:sz w:val="28"/>
          <w:szCs w:val="28"/>
        </w:rPr>
        <w:t>представленные документы исполнены карандашом.</w:t>
      </w:r>
    </w:p>
    <w:p w:rsidR="00380848" w:rsidRDefault="00380848" w:rsidP="00380848">
      <w:pPr>
        <w:numPr>
          <w:ilvl w:val="1"/>
          <w:numId w:val="28"/>
        </w:numPr>
        <w:suppressAutoHyphens/>
        <w:spacing w:after="0" w:line="240" w:lineRule="auto"/>
        <w:jc w:val="both"/>
        <w:rPr>
          <w:sz w:val="28"/>
          <w:szCs w:val="28"/>
        </w:rPr>
      </w:pPr>
      <w:r>
        <w:rPr>
          <w:sz w:val="28"/>
          <w:szCs w:val="28"/>
        </w:rPr>
        <w:t>Основаниями для отказа в предоставлении муниципальной услуги</w:t>
      </w:r>
    </w:p>
    <w:p w:rsidR="00380848" w:rsidRDefault="00380848" w:rsidP="00380848">
      <w:pPr>
        <w:jc w:val="both"/>
        <w:rPr>
          <w:sz w:val="28"/>
          <w:szCs w:val="28"/>
        </w:rPr>
      </w:pPr>
      <w:r>
        <w:rPr>
          <w:sz w:val="28"/>
          <w:szCs w:val="28"/>
        </w:rPr>
        <w:t>являются:</w:t>
      </w:r>
    </w:p>
    <w:p w:rsidR="00380848" w:rsidRDefault="00380848" w:rsidP="00380848">
      <w:pPr>
        <w:ind w:left="720"/>
        <w:jc w:val="both"/>
        <w:rPr>
          <w:sz w:val="28"/>
          <w:szCs w:val="28"/>
        </w:rPr>
      </w:pPr>
      <w:r>
        <w:rPr>
          <w:sz w:val="28"/>
          <w:szCs w:val="28"/>
        </w:rPr>
        <w:t>- письменное заявление заявителя об отказе в предоставлении</w:t>
      </w:r>
    </w:p>
    <w:p w:rsidR="00380848" w:rsidRDefault="00380848" w:rsidP="00380848">
      <w:pPr>
        <w:jc w:val="both"/>
        <w:rPr>
          <w:sz w:val="28"/>
          <w:szCs w:val="28"/>
        </w:rPr>
      </w:pPr>
      <w:r>
        <w:rPr>
          <w:sz w:val="28"/>
          <w:szCs w:val="28"/>
        </w:rPr>
        <w:t>муниципальной услуги;</w:t>
      </w:r>
    </w:p>
    <w:p w:rsidR="00380848" w:rsidRDefault="00380848" w:rsidP="00380848">
      <w:pPr>
        <w:numPr>
          <w:ilvl w:val="0"/>
          <w:numId w:val="30"/>
        </w:numPr>
        <w:tabs>
          <w:tab w:val="left" w:pos="1080"/>
        </w:tabs>
        <w:suppressAutoHyphens/>
        <w:spacing w:after="0" w:line="240" w:lineRule="auto"/>
        <w:ind w:left="1080"/>
        <w:jc w:val="both"/>
        <w:rPr>
          <w:sz w:val="28"/>
          <w:szCs w:val="28"/>
        </w:rPr>
      </w:pPr>
      <w:r>
        <w:rPr>
          <w:sz w:val="28"/>
          <w:szCs w:val="28"/>
        </w:rPr>
        <w:t>документы не соответствуют требованиям пункта 2.6. настоящего</w:t>
      </w:r>
    </w:p>
    <w:p w:rsidR="00380848" w:rsidRDefault="00380848" w:rsidP="00380848">
      <w:pPr>
        <w:tabs>
          <w:tab w:val="left" w:pos="1080"/>
        </w:tabs>
        <w:jc w:val="both"/>
        <w:rPr>
          <w:sz w:val="28"/>
          <w:szCs w:val="28"/>
        </w:rPr>
      </w:pPr>
      <w:r>
        <w:rPr>
          <w:sz w:val="28"/>
          <w:szCs w:val="28"/>
        </w:rPr>
        <w:t>административного регламента;</w:t>
      </w:r>
    </w:p>
    <w:p w:rsidR="00380848" w:rsidRDefault="00380848" w:rsidP="00380848">
      <w:pPr>
        <w:numPr>
          <w:ilvl w:val="0"/>
          <w:numId w:val="30"/>
        </w:numPr>
        <w:tabs>
          <w:tab w:val="left" w:pos="1080"/>
        </w:tabs>
        <w:suppressAutoHyphens/>
        <w:spacing w:after="0" w:line="240" w:lineRule="auto"/>
        <w:ind w:left="1080"/>
        <w:jc w:val="both"/>
        <w:rPr>
          <w:sz w:val="28"/>
          <w:szCs w:val="28"/>
        </w:rPr>
      </w:pPr>
      <w:r>
        <w:rPr>
          <w:sz w:val="28"/>
          <w:szCs w:val="28"/>
        </w:rPr>
        <w:t>в случае если распоряжение испрашиваемым земельным участком</w:t>
      </w:r>
    </w:p>
    <w:p w:rsidR="00380848" w:rsidRDefault="00380848" w:rsidP="00380848">
      <w:pPr>
        <w:tabs>
          <w:tab w:val="left" w:pos="1080"/>
        </w:tabs>
        <w:jc w:val="both"/>
        <w:rPr>
          <w:sz w:val="28"/>
          <w:szCs w:val="28"/>
        </w:rPr>
      </w:pPr>
      <w:r>
        <w:rPr>
          <w:sz w:val="28"/>
          <w:szCs w:val="28"/>
        </w:rPr>
        <w:t>не относится законодательством и иными нормативно правовыми актами к полномочиям администрации Кайгородского сельсовета Краснозерского района;</w:t>
      </w:r>
    </w:p>
    <w:p w:rsidR="00380848" w:rsidRDefault="00380848" w:rsidP="00380848">
      <w:pPr>
        <w:numPr>
          <w:ilvl w:val="0"/>
          <w:numId w:val="30"/>
        </w:numPr>
        <w:tabs>
          <w:tab w:val="left" w:pos="1080"/>
        </w:tabs>
        <w:suppressAutoHyphens/>
        <w:spacing w:after="0" w:line="240" w:lineRule="auto"/>
        <w:ind w:left="1080"/>
        <w:jc w:val="both"/>
        <w:rPr>
          <w:sz w:val="28"/>
          <w:szCs w:val="28"/>
        </w:rPr>
      </w:pPr>
      <w:r>
        <w:rPr>
          <w:sz w:val="28"/>
          <w:szCs w:val="28"/>
        </w:rPr>
        <w:lastRenderedPageBreak/>
        <w:t>в случае приостановления предоставления муниципальной услуги</w:t>
      </w:r>
    </w:p>
    <w:p w:rsidR="00380848" w:rsidRDefault="00380848" w:rsidP="00380848">
      <w:pPr>
        <w:tabs>
          <w:tab w:val="left" w:pos="1080"/>
        </w:tabs>
        <w:jc w:val="both"/>
        <w:rPr>
          <w:sz w:val="28"/>
          <w:szCs w:val="28"/>
        </w:rPr>
      </w:pPr>
      <w:r>
        <w:rPr>
          <w:sz w:val="28"/>
          <w:szCs w:val="28"/>
        </w:rPr>
        <w:t>заявителем не представлены необходимые документы в установленный для их представления срок.</w:t>
      </w:r>
    </w:p>
    <w:p w:rsidR="00380848" w:rsidRDefault="00380848" w:rsidP="00380848">
      <w:pPr>
        <w:ind w:left="720"/>
        <w:jc w:val="both"/>
        <w:rPr>
          <w:sz w:val="28"/>
          <w:szCs w:val="28"/>
        </w:rPr>
      </w:pPr>
      <w:r>
        <w:rPr>
          <w:sz w:val="28"/>
          <w:szCs w:val="28"/>
        </w:rPr>
        <w:t>Если требования, необходимые для предоставления муниципальной</w:t>
      </w:r>
    </w:p>
    <w:p w:rsidR="00380848" w:rsidRDefault="00380848" w:rsidP="00380848">
      <w:pPr>
        <w:jc w:val="both"/>
        <w:rPr>
          <w:sz w:val="28"/>
          <w:szCs w:val="28"/>
        </w:rPr>
      </w:pPr>
      <w:r>
        <w:rPr>
          <w:sz w:val="28"/>
          <w:szCs w:val="28"/>
        </w:rPr>
        <w:t xml:space="preserve">услуги, соблюдены не в полном объеме, предоставление муниципальной услуги приостанавливается до момента исправления заявителем имеющихся недочетов. </w:t>
      </w:r>
    </w:p>
    <w:p w:rsidR="00380848" w:rsidRDefault="00380848" w:rsidP="00380848">
      <w:pPr>
        <w:numPr>
          <w:ilvl w:val="1"/>
          <w:numId w:val="28"/>
        </w:numPr>
        <w:suppressAutoHyphens/>
        <w:spacing w:after="0" w:line="240" w:lineRule="auto"/>
        <w:jc w:val="both"/>
        <w:rPr>
          <w:sz w:val="28"/>
          <w:szCs w:val="28"/>
        </w:rPr>
      </w:pPr>
      <w:r>
        <w:rPr>
          <w:sz w:val="28"/>
          <w:szCs w:val="28"/>
        </w:rPr>
        <w:t>Размер платы, взимаемой с заявителя при предоставлении муниципальной услуги:</w:t>
      </w:r>
    </w:p>
    <w:p w:rsidR="00380848" w:rsidRDefault="00380848" w:rsidP="00380848">
      <w:pPr>
        <w:tabs>
          <w:tab w:val="left" w:pos="540"/>
        </w:tabs>
        <w:jc w:val="both"/>
        <w:rPr>
          <w:sz w:val="28"/>
          <w:szCs w:val="28"/>
        </w:rPr>
      </w:pPr>
      <w:r>
        <w:rPr>
          <w:sz w:val="28"/>
          <w:szCs w:val="28"/>
        </w:rPr>
        <w:t>Муниципальная услуга предоставляется бесплатно.</w:t>
      </w:r>
    </w:p>
    <w:p w:rsidR="00380848" w:rsidRDefault="00380848" w:rsidP="00380848">
      <w:pPr>
        <w:numPr>
          <w:ilvl w:val="1"/>
          <w:numId w:val="28"/>
        </w:numPr>
        <w:suppressAutoHyphens/>
        <w:spacing w:after="0" w:line="240" w:lineRule="auto"/>
        <w:jc w:val="both"/>
        <w:rPr>
          <w:sz w:val="28"/>
          <w:szCs w:val="28"/>
        </w:rPr>
      </w:pPr>
      <w:r>
        <w:rPr>
          <w:sz w:val="28"/>
          <w:szCs w:val="28"/>
        </w:rPr>
        <w:t>Размер платы, взимаемой с заявителя при предоставлении услуг,</w:t>
      </w:r>
    </w:p>
    <w:p w:rsidR="00380848" w:rsidRDefault="00380848" w:rsidP="00380848">
      <w:pPr>
        <w:jc w:val="both"/>
        <w:rPr>
          <w:sz w:val="28"/>
          <w:szCs w:val="28"/>
        </w:rPr>
      </w:pPr>
      <w:r>
        <w:rPr>
          <w:sz w:val="28"/>
          <w:szCs w:val="28"/>
        </w:rPr>
        <w:t>которые являются необходимыми и обязательными для предоставления муниципальной услуги:</w:t>
      </w:r>
    </w:p>
    <w:p w:rsidR="00380848" w:rsidRDefault="00380848" w:rsidP="00380848">
      <w:pPr>
        <w:ind w:left="720"/>
        <w:jc w:val="both"/>
        <w:rPr>
          <w:sz w:val="28"/>
          <w:szCs w:val="28"/>
        </w:rPr>
      </w:pPr>
      <w:r>
        <w:rPr>
          <w:sz w:val="28"/>
          <w:szCs w:val="28"/>
        </w:rPr>
        <w:t>Услуги, являющиеся необходимыми и обязательными для</w:t>
      </w:r>
    </w:p>
    <w:p w:rsidR="00380848" w:rsidRDefault="00380848" w:rsidP="00380848">
      <w:pPr>
        <w:jc w:val="both"/>
        <w:rPr>
          <w:sz w:val="28"/>
          <w:szCs w:val="28"/>
        </w:rPr>
      </w:pPr>
      <w:r>
        <w:rPr>
          <w:sz w:val="28"/>
          <w:szCs w:val="28"/>
        </w:rPr>
        <w:t>предоставления муниципальной услуги, предоставляются бесплатно.</w:t>
      </w:r>
    </w:p>
    <w:p w:rsidR="00380848" w:rsidRDefault="00380848" w:rsidP="00380848">
      <w:pPr>
        <w:numPr>
          <w:ilvl w:val="1"/>
          <w:numId w:val="28"/>
        </w:numPr>
        <w:suppressAutoHyphens/>
        <w:spacing w:after="0" w:line="240" w:lineRule="auto"/>
        <w:jc w:val="both"/>
        <w:rPr>
          <w:sz w:val="28"/>
          <w:szCs w:val="28"/>
        </w:rPr>
      </w:pPr>
      <w:r>
        <w:rPr>
          <w:sz w:val="28"/>
          <w:szCs w:val="28"/>
        </w:rPr>
        <w:t>Максимальное время ожидания в очереди при подаче заявления о</w:t>
      </w:r>
    </w:p>
    <w:p w:rsidR="00380848" w:rsidRDefault="00380848" w:rsidP="00380848">
      <w:pPr>
        <w:jc w:val="both"/>
        <w:rPr>
          <w:sz w:val="28"/>
          <w:szCs w:val="28"/>
        </w:rPr>
      </w:pPr>
      <w:r>
        <w:rPr>
          <w:sz w:val="28"/>
          <w:szCs w:val="28"/>
        </w:rPr>
        <w:t>предоставлении муниципальной услуги не может превышать 15 минут.</w:t>
      </w:r>
    </w:p>
    <w:p w:rsidR="00380848" w:rsidRDefault="00380848" w:rsidP="00380848">
      <w:pPr>
        <w:numPr>
          <w:ilvl w:val="1"/>
          <w:numId w:val="28"/>
        </w:numPr>
        <w:suppressAutoHyphens/>
        <w:spacing w:after="0" w:line="240" w:lineRule="auto"/>
        <w:jc w:val="both"/>
        <w:rPr>
          <w:sz w:val="28"/>
          <w:szCs w:val="28"/>
        </w:rPr>
      </w:pPr>
      <w:r>
        <w:rPr>
          <w:sz w:val="28"/>
          <w:szCs w:val="28"/>
        </w:rPr>
        <w:t xml:space="preserve">Срок и порядок регистрации запроса заявителя о предоставлении муниципальной услуги и услуги: </w:t>
      </w:r>
    </w:p>
    <w:p w:rsidR="00380848" w:rsidRDefault="00380848" w:rsidP="00380848">
      <w:pPr>
        <w:jc w:val="both"/>
        <w:rPr>
          <w:sz w:val="28"/>
          <w:szCs w:val="28"/>
        </w:rPr>
      </w:pPr>
      <w:r>
        <w:rPr>
          <w:sz w:val="28"/>
          <w:szCs w:val="28"/>
        </w:rPr>
        <w:t xml:space="preserve">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 </w:t>
      </w:r>
    </w:p>
    <w:p w:rsidR="00380848" w:rsidRDefault="00380848" w:rsidP="00380848">
      <w:pPr>
        <w:ind w:left="720" w:hanging="20"/>
        <w:jc w:val="both"/>
        <w:rPr>
          <w:sz w:val="28"/>
          <w:szCs w:val="28"/>
        </w:rPr>
      </w:pPr>
      <w:r>
        <w:rPr>
          <w:sz w:val="28"/>
          <w:szCs w:val="28"/>
        </w:rPr>
        <w:t>Запросы заявителя регистрируются в журнале регистрации заявлений на предоставление муниципальной услуги.</w:t>
      </w:r>
    </w:p>
    <w:p w:rsidR="00380848" w:rsidRPr="001528CA" w:rsidRDefault="00380848" w:rsidP="00380848">
      <w:pPr>
        <w:shd w:val="clear" w:color="auto" w:fill="FFFFFF"/>
        <w:autoSpaceDE w:val="0"/>
        <w:jc w:val="both"/>
        <w:rPr>
          <w:color w:val="000000"/>
          <w:sz w:val="28"/>
          <w:szCs w:val="28"/>
        </w:rPr>
      </w:pPr>
      <w:r>
        <w:rPr>
          <w:color w:val="000000"/>
          <w:sz w:val="28"/>
          <w:szCs w:val="28"/>
        </w:rPr>
        <w:t xml:space="preserve">   При наличии МФЦ в случае представления заявления и документов, необходимых для предоставления муниципальной услуги через МФЦ оператор МФЦ, ответственный за прием документов, регистрирует их в установленном порядке и размещает в форме электронных копий в автоматизированной системе «ЦПГУ». Данные документы направляются для регистрации сотрудникам Администрации ответственным за прием и </w:t>
      </w:r>
      <w:r>
        <w:rPr>
          <w:color w:val="000000"/>
          <w:sz w:val="28"/>
          <w:szCs w:val="28"/>
        </w:rPr>
        <w:lastRenderedPageBreak/>
        <w:t>регистрацию документов в ИС МАИС. Зарегистрированный пакет оригиналов документов</w:t>
      </w:r>
      <w:r w:rsidRPr="00587B8C">
        <w:rPr>
          <w:color w:val="000000"/>
          <w:sz w:val="28"/>
          <w:szCs w:val="28"/>
        </w:rPr>
        <w:t xml:space="preserve"> </w:t>
      </w:r>
      <w:r>
        <w:rPr>
          <w:color w:val="000000"/>
          <w:sz w:val="28"/>
          <w:szCs w:val="28"/>
        </w:rPr>
        <w:t>передается в Администрацию курьером МФЦ в порядке, определенном соглашением между МФЦ и Администрацией. Заявления и документы необходимые для предоставления муниципальной услуги направленные в виде электронных копий операторами МФЦ подлежат рассмотрению в том же порядке, что и соответствующие заявления и документы, представленные в традиционной форме;</w:t>
      </w:r>
    </w:p>
    <w:p w:rsidR="00380848" w:rsidRDefault="00380848" w:rsidP="00380848">
      <w:pPr>
        <w:numPr>
          <w:ilvl w:val="1"/>
          <w:numId w:val="28"/>
        </w:numPr>
        <w:suppressAutoHyphens/>
        <w:spacing w:after="0" w:line="240" w:lineRule="auto"/>
        <w:jc w:val="both"/>
        <w:rPr>
          <w:sz w:val="28"/>
          <w:szCs w:val="28"/>
        </w:rPr>
      </w:pPr>
      <w:r>
        <w:rPr>
          <w:sz w:val="28"/>
          <w:szCs w:val="28"/>
        </w:rPr>
        <w:t>Требования к помещениям, в которых предоставляется</w:t>
      </w:r>
    </w:p>
    <w:p w:rsidR="00380848" w:rsidRDefault="00380848" w:rsidP="00380848">
      <w:pPr>
        <w:jc w:val="both"/>
        <w:rPr>
          <w:sz w:val="28"/>
          <w:szCs w:val="28"/>
        </w:rPr>
      </w:pPr>
      <w:r>
        <w:rPr>
          <w:sz w:val="28"/>
          <w:szCs w:val="28"/>
        </w:rPr>
        <w:t>муниципальная услуга:</w:t>
      </w:r>
    </w:p>
    <w:p w:rsidR="00380848" w:rsidRDefault="00380848" w:rsidP="00380848">
      <w:pPr>
        <w:numPr>
          <w:ilvl w:val="2"/>
          <w:numId w:val="28"/>
        </w:numPr>
        <w:suppressAutoHyphens/>
        <w:spacing w:after="0" w:line="240" w:lineRule="auto"/>
        <w:jc w:val="both"/>
        <w:rPr>
          <w:sz w:val="28"/>
          <w:szCs w:val="28"/>
        </w:rPr>
      </w:pPr>
      <w:r>
        <w:rPr>
          <w:sz w:val="28"/>
          <w:szCs w:val="28"/>
        </w:rPr>
        <w:t>В администрации прием заявителей осуществляется в</w:t>
      </w:r>
    </w:p>
    <w:p w:rsidR="00380848" w:rsidRDefault="00380848" w:rsidP="00380848">
      <w:pPr>
        <w:jc w:val="both"/>
        <w:rPr>
          <w:sz w:val="28"/>
          <w:szCs w:val="28"/>
        </w:rPr>
      </w:pPr>
      <w:r>
        <w:rPr>
          <w:sz w:val="28"/>
          <w:szCs w:val="28"/>
        </w:rPr>
        <w:t>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380848" w:rsidRDefault="00380848" w:rsidP="00380848">
      <w:pPr>
        <w:tabs>
          <w:tab w:val="left" w:pos="2160"/>
        </w:tabs>
        <w:jc w:val="both"/>
        <w:rPr>
          <w:sz w:val="28"/>
          <w:szCs w:val="28"/>
        </w:rPr>
      </w:pPr>
      <w:r>
        <w:rPr>
          <w:sz w:val="28"/>
          <w:szCs w:val="28"/>
        </w:rPr>
        <w:t xml:space="preserve">       - соблюдение санитарно-эпидемиологических правил и нормативов, правил противопожарной безопасности;</w:t>
      </w:r>
    </w:p>
    <w:p w:rsidR="00380848" w:rsidRDefault="00380848" w:rsidP="00380848">
      <w:pPr>
        <w:tabs>
          <w:tab w:val="left" w:pos="2160"/>
        </w:tabs>
        <w:jc w:val="both"/>
        <w:rPr>
          <w:sz w:val="28"/>
          <w:szCs w:val="28"/>
        </w:rPr>
      </w:pPr>
      <w:r>
        <w:rPr>
          <w:sz w:val="28"/>
          <w:szCs w:val="28"/>
        </w:rPr>
        <w:t xml:space="preserve">       - оборудование местами общественного пользования (туалеты) и местами для хранения верхней одежды.</w:t>
      </w:r>
    </w:p>
    <w:p w:rsidR="00380848" w:rsidRDefault="00380848" w:rsidP="00380848">
      <w:pPr>
        <w:numPr>
          <w:ilvl w:val="2"/>
          <w:numId w:val="28"/>
        </w:numPr>
        <w:suppressAutoHyphens/>
        <w:spacing w:after="0" w:line="240" w:lineRule="auto"/>
        <w:jc w:val="both"/>
        <w:rPr>
          <w:sz w:val="28"/>
          <w:szCs w:val="28"/>
        </w:rPr>
      </w:pPr>
      <w:r>
        <w:rPr>
          <w:sz w:val="28"/>
          <w:szCs w:val="28"/>
        </w:rPr>
        <w:t>Требования к местам для ожидания:</w:t>
      </w:r>
    </w:p>
    <w:p w:rsidR="00380848" w:rsidRDefault="00380848" w:rsidP="00380848">
      <w:pPr>
        <w:tabs>
          <w:tab w:val="left" w:pos="2160"/>
        </w:tabs>
        <w:jc w:val="both"/>
        <w:rPr>
          <w:sz w:val="28"/>
          <w:szCs w:val="28"/>
        </w:rPr>
      </w:pPr>
      <w:r>
        <w:rPr>
          <w:sz w:val="28"/>
          <w:szCs w:val="28"/>
        </w:rPr>
        <w:t xml:space="preserve">       - места для ожидания оборудуются стульями и (или) кресельными секциями, и (или) скамьями;</w:t>
      </w:r>
    </w:p>
    <w:p w:rsidR="00380848" w:rsidRDefault="00380848" w:rsidP="00380848">
      <w:pPr>
        <w:tabs>
          <w:tab w:val="left" w:pos="2160"/>
        </w:tabs>
        <w:jc w:val="both"/>
        <w:rPr>
          <w:sz w:val="28"/>
          <w:szCs w:val="28"/>
        </w:rPr>
      </w:pPr>
      <w:r>
        <w:rPr>
          <w:sz w:val="28"/>
          <w:szCs w:val="28"/>
        </w:rPr>
        <w:t xml:space="preserve">       - места для ожидания находятся в холле (зале) или ином специально приспособленном помещении;</w:t>
      </w:r>
    </w:p>
    <w:p w:rsidR="00380848" w:rsidRDefault="00380848" w:rsidP="00380848">
      <w:pPr>
        <w:tabs>
          <w:tab w:val="left" w:pos="2160"/>
        </w:tabs>
        <w:jc w:val="both"/>
        <w:rPr>
          <w:sz w:val="28"/>
          <w:szCs w:val="28"/>
        </w:rPr>
      </w:pPr>
      <w:r>
        <w:rPr>
          <w:sz w:val="28"/>
          <w:szCs w:val="28"/>
        </w:rPr>
        <w:t xml:space="preserve">       - в местах для ожидания предусматриваются места для получения информации о муниципальной услуге.</w:t>
      </w:r>
    </w:p>
    <w:p w:rsidR="00380848" w:rsidRDefault="00380848" w:rsidP="00380848">
      <w:pPr>
        <w:numPr>
          <w:ilvl w:val="2"/>
          <w:numId w:val="28"/>
        </w:numPr>
        <w:suppressAutoHyphens/>
        <w:spacing w:after="0" w:line="240" w:lineRule="auto"/>
        <w:jc w:val="both"/>
        <w:rPr>
          <w:sz w:val="28"/>
          <w:szCs w:val="28"/>
        </w:rPr>
      </w:pPr>
      <w:r>
        <w:rPr>
          <w:sz w:val="28"/>
          <w:szCs w:val="28"/>
        </w:rPr>
        <w:t>Требования к местам для получения информации о</w:t>
      </w:r>
    </w:p>
    <w:p w:rsidR="00380848" w:rsidRDefault="00380848" w:rsidP="00380848">
      <w:pPr>
        <w:jc w:val="both"/>
        <w:rPr>
          <w:sz w:val="28"/>
          <w:szCs w:val="28"/>
        </w:rPr>
      </w:pPr>
      <w:r>
        <w:rPr>
          <w:sz w:val="28"/>
          <w:szCs w:val="28"/>
        </w:rPr>
        <w:t>муниципальной услуге:</w:t>
      </w:r>
    </w:p>
    <w:p w:rsidR="00380848" w:rsidRDefault="00380848" w:rsidP="00380848">
      <w:pPr>
        <w:tabs>
          <w:tab w:val="left" w:pos="2160"/>
        </w:tabs>
        <w:jc w:val="both"/>
        <w:rPr>
          <w:sz w:val="28"/>
          <w:szCs w:val="28"/>
        </w:rPr>
      </w:pPr>
      <w:r>
        <w:rPr>
          <w:sz w:val="28"/>
          <w:szCs w:val="28"/>
        </w:rPr>
        <w:t xml:space="preserve">       - 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380848" w:rsidRDefault="00380848" w:rsidP="00380848">
      <w:pPr>
        <w:tabs>
          <w:tab w:val="left" w:pos="2160"/>
        </w:tabs>
        <w:jc w:val="both"/>
        <w:rPr>
          <w:sz w:val="28"/>
          <w:szCs w:val="28"/>
        </w:rPr>
      </w:pPr>
      <w:r>
        <w:rPr>
          <w:sz w:val="28"/>
          <w:szCs w:val="28"/>
        </w:rPr>
        <w:t xml:space="preserve">       - информационные стенды оборудуются визуальной текстовой информацией, содержащей справочные сведения для заявителей, перечень </w:t>
      </w:r>
      <w:r>
        <w:rPr>
          <w:sz w:val="28"/>
          <w:szCs w:val="28"/>
        </w:rPr>
        <w:lastRenderedPageBreak/>
        <w:t xml:space="preserve">документов, необходимых для получения муниципальной услуги, и образцы из заполнения. </w:t>
      </w:r>
    </w:p>
    <w:p w:rsidR="00380848" w:rsidRDefault="00380848" w:rsidP="00380848">
      <w:pPr>
        <w:tabs>
          <w:tab w:val="left" w:pos="2160"/>
        </w:tabs>
        <w:jc w:val="both"/>
        <w:rPr>
          <w:sz w:val="28"/>
          <w:szCs w:val="28"/>
        </w:rPr>
      </w:pPr>
      <w:r>
        <w:rPr>
          <w:sz w:val="28"/>
          <w:szCs w:val="28"/>
        </w:rPr>
        <w:t xml:space="preserve">       - 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380848" w:rsidRDefault="00380848" w:rsidP="00380848">
      <w:pPr>
        <w:numPr>
          <w:ilvl w:val="2"/>
          <w:numId w:val="28"/>
        </w:numPr>
        <w:suppressAutoHyphens/>
        <w:spacing w:after="0" w:line="240" w:lineRule="auto"/>
        <w:jc w:val="both"/>
        <w:rPr>
          <w:sz w:val="28"/>
          <w:szCs w:val="28"/>
        </w:rPr>
      </w:pPr>
      <w:r>
        <w:rPr>
          <w:sz w:val="28"/>
          <w:szCs w:val="28"/>
        </w:rPr>
        <w:t>Требования к местам приема заявителей:</w:t>
      </w:r>
    </w:p>
    <w:p w:rsidR="00380848" w:rsidRDefault="00380848" w:rsidP="00380848">
      <w:pPr>
        <w:tabs>
          <w:tab w:val="left" w:pos="2160"/>
        </w:tabs>
        <w:jc w:val="both"/>
        <w:rPr>
          <w:sz w:val="28"/>
          <w:szCs w:val="28"/>
        </w:rPr>
      </w:pPr>
      <w:r>
        <w:rPr>
          <w:sz w:val="28"/>
          <w:szCs w:val="28"/>
        </w:rPr>
        <w:t xml:space="preserve">       - 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380848" w:rsidRDefault="00380848" w:rsidP="00380848">
      <w:pPr>
        <w:tabs>
          <w:tab w:val="left" w:pos="2160"/>
        </w:tabs>
        <w:jc w:val="both"/>
        <w:rPr>
          <w:sz w:val="28"/>
          <w:szCs w:val="28"/>
        </w:rPr>
      </w:pPr>
      <w:r>
        <w:rPr>
          <w:sz w:val="28"/>
          <w:szCs w:val="28"/>
        </w:rPr>
        <w:t xml:space="preserve">       - Специалисты, осуществляющие прием заявителей, обеспечиваются личными и (или) настольными идентификационными карточками.</w:t>
      </w:r>
    </w:p>
    <w:p w:rsidR="00380848" w:rsidRDefault="00380848" w:rsidP="00380848">
      <w:pPr>
        <w:tabs>
          <w:tab w:val="left" w:pos="2160"/>
        </w:tabs>
        <w:jc w:val="both"/>
        <w:rPr>
          <w:sz w:val="28"/>
          <w:szCs w:val="28"/>
        </w:rPr>
      </w:pPr>
      <w:r>
        <w:rPr>
          <w:sz w:val="28"/>
          <w:szCs w:val="28"/>
        </w:rPr>
        <w:t xml:space="preserve">       - Рабочее место специалиста, осуществляющего прием заявителей, оборудовано персональным компьютером и печатающим устройством;</w:t>
      </w:r>
    </w:p>
    <w:p w:rsidR="00380848" w:rsidRDefault="00380848" w:rsidP="00380848">
      <w:pPr>
        <w:tabs>
          <w:tab w:val="left" w:pos="2160"/>
        </w:tabs>
        <w:jc w:val="both"/>
        <w:rPr>
          <w:sz w:val="28"/>
          <w:szCs w:val="28"/>
        </w:rPr>
      </w:pPr>
      <w:r>
        <w:rPr>
          <w:sz w:val="28"/>
          <w:szCs w:val="28"/>
        </w:rPr>
        <w:t xml:space="preserve">       - 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380848" w:rsidRDefault="00380848" w:rsidP="00380848">
      <w:pPr>
        <w:tabs>
          <w:tab w:val="left" w:pos="2160"/>
        </w:tabs>
        <w:jc w:val="both"/>
        <w:rPr>
          <w:sz w:val="28"/>
          <w:szCs w:val="28"/>
        </w:rPr>
      </w:pPr>
      <w:r>
        <w:rPr>
          <w:sz w:val="28"/>
          <w:szCs w:val="28"/>
        </w:rPr>
        <w:t xml:space="preserve">       - 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w:t>
      </w:r>
    </w:p>
    <w:p w:rsidR="00380848" w:rsidRDefault="00380848" w:rsidP="00380848">
      <w:pPr>
        <w:numPr>
          <w:ilvl w:val="1"/>
          <w:numId w:val="28"/>
        </w:numPr>
        <w:suppressAutoHyphens/>
        <w:spacing w:after="0" w:line="240" w:lineRule="auto"/>
        <w:jc w:val="both"/>
        <w:rPr>
          <w:sz w:val="28"/>
          <w:szCs w:val="28"/>
        </w:rPr>
      </w:pPr>
      <w:r>
        <w:rPr>
          <w:sz w:val="28"/>
          <w:szCs w:val="28"/>
        </w:rPr>
        <w:t>Показатели качества и доступности предоставления муниципальной</w:t>
      </w:r>
    </w:p>
    <w:p w:rsidR="00380848" w:rsidRDefault="00380848" w:rsidP="00380848">
      <w:pPr>
        <w:jc w:val="both"/>
        <w:rPr>
          <w:sz w:val="28"/>
          <w:szCs w:val="28"/>
        </w:rPr>
      </w:pPr>
      <w:r>
        <w:rPr>
          <w:sz w:val="28"/>
          <w:szCs w:val="28"/>
        </w:rPr>
        <w:t>услуги:</w:t>
      </w:r>
    </w:p>
    <w:p w:rsidR="00380848" w:rsidRDefault="00380848" w:rsidP="00380848">
      <w:pPr>
        <w:numPr>
          <w:ilvl w:val="2"/>
          <w:numId w:val="28"/>
        </w:numPr>
        <w:suppressAutoHyphens/>
        <w:spacing w:after="0" w:line="240" w:lineRule="auto"/>
        <w:jc w:val="both"/>
        <w:rPr>
          <w:sz w:val="28"/>
          <w:szCs w:val="28"/>
        </w:rPr>
      </w:pPr>
      <w:r>
        <w:rPr>
          <w:sz w:val="28"/>
          <w:szCs w:val="28"/>
        </w:rPr>
        <w:t>Показатели качества муниципальной услуги:</w:t>
      </w:r>
    </w:p>
    <w:p w:rsidR="00380848" w:rsidRDefault="00380848" w:rsidP="00380848">
      <w:pPr>
        <w:tabs>
          <w:tab w:val="left" w:pos="2160"/>
        </w:tabs>
        <w:jc w:val="both"/>
        <w:rPr>
          <w:sz w:val="28"/>
          <w:szCs w:val="28"/>
        </w:rPr>
      </w:pPr>
      <w:r>
        <w:rPr>
          <w:sz w:val="28"/>
          <w:szCs w:val="28"/>
        </w:rPr>
        <w:t xml:space="preserve">      - выполнение должностными лицами, сотрудниками администрации Кайгородского сельсовета Краснозерского района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380848" w:rsidRDefault="00380848" w:rsidP="00380848">
      <w:pPr>
        <w:tabs>
          <w:tab w:val="left" w:pos="2160"/>
        </w:tabs>
        <w:jc w:val="both"/>
        <w:rPr>
          <w:sz w:val="28"/>
          <w:szCs w:val="28"/>
        </w:rPr>
      </w:pPr>
      <w:r>
        <w:rPr>
          <w:sz w:val="28"/>
          <w:szCs w:val="28"/>
        </w:rPr>
        <w:lastRenderedPageBreak/>
        <w:t xml:space="preserve">       - отсутствие обоснованных жалоб на действия (бездействие) должностных лиц, сотрудников администрации Кайгородского сельсовета Краснозерского района при предоставлении муниципальной услуги.</w:t>
      </w:r>
    </w:p>
    <w:p w:rsidR="00380848" w:rsidRDefault="00380848" w:rsidP="00380848">
      <w:pPr>
        <w:numPr>
          <w:ilvl w:val="2"/>
          <w:numId w:val="28"/>
        </w:numPr>
        <w:suppressAutoHyphens/>
        <w:spacing w:after="0" w:line="240" w:lineRule="auto"/>
        <w:jc w:val="both"/>
        <w:rPr>
          <w:sz w:val="28"/>
          <w:szCs w:val="28"/>
        </w:rPr>
      </w:pPr>
      <w:r>
        <w:rPr>
          <w:sz w:val="28"/>
          <w:szCs w:val="28"/>
        </w:rPr>
        <w:t>Показатели доступности предоставления муниципальной</w:t>
      </w:r>
    </w:p>
    <w:p w:rsidR="00380848" w:rsidRDefault="00380848" w:rsidP="00380848">
      <w:pPr>
        <w:jc w:val="both"/>
        <w:rPr>
          <w:sz w:val="28"/>
          <w:szCs w:val="28"/>
        </w:rPr>
      </w:pPr>
      <w:r>
        <w:rPr>
          <w:sz w:val="28"/>
          <w:szCs w:val="28"/>
        </w:rPr>
        <w:t>услуги:</w:t>
      </w:r>
    </w:p>
    <w:p w:rsidR="00380848" w:rsidRDefault="00380848" w:rsidP="00380848">
      <w:pPr>
        <w:tabs>
          <w:tab w:val="left" w:pos="2160"/>
        </w:tabs>
        <w:jc w:val="both"/>
        <w:rPr>
          <w:sz w:val="28"/>
          <w:szCs w:val="28"/>
        </w:rPr>
      </w:pPr>
      <w:r>
        <w:rPr>
          <w:sz w:val="28"/>
          <w:szCs w:val="28"/>
        </w:rPr>
        <w:t xml:space="preserve">       - доля заявителей, получивших земельные участки в собственность бесплатно по отношению к общему количеству граждан из категорий, упомянутых в пункте 1.2. настоящего регламента, обратившихся за получением муниципальной услуги на получение муниципальной услуги;</w:t>
      </w:r>
    </w:p>
    <w:p w:rsidR="00380848" w:rsidRDefault="00380848" w:rsidP="00380848">
      <w:pPr>
        <w:tabs>
          <w:tab w:val="left" w:pos="2160"/>
        </w:tabs>
        <w:jc w:val="both"/>
        <w:rPr>
          <w:sz w:val="28"/>
          <w:szCs w:val="28"/>
        </w:rPr>
      </w:pPr>
      <w:r>
        <w:rPr>
          <w:sz w:val="28"/>
          <w:szCs w:val="28"/>
        </w:rPr>
        <w:t xml:space="preserve">       - 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Кайгородского сельсовета Краснозерского района, Едином портале государственных и муниципальных услуг;</w:t>
      </w:r>
    </w:p>
    <w:p w:rsidR="00380848" w:rsidRDefault="00380848" w:rsidP="00380848">
      <w:pPr>
        <w:tabs>
          <w:tab w:val="left" w:pos="2160"/>
        </w:tabs>
        <w:jc w:val="both"/>
        <w:rPr>
          <w:sz w:val="28"/>
          <w:szCs w:val="28"/>
        </w:rPr>
      </w:pPr>
      <w:r>
        <w:rPr>
          <w:sz w:val="28"/>
          <w:szCs w:val="28"/>
        </w:rPr>
        <w:t xml:space="preserve">       - пешеходная доступность от остановок общественного транспорта до здания, в котором размещено структурное подразделение Администрации, предоставляющее муниципальную услугу;</w:t>
      </w:r>
    </w:p>
    <w:p w:rsidR="00380848" w:rsidRDefault="00380848" w:rsidP="00380848">
      <w:pPr>
        <w:tabs>
          <w:tab w:val="left" w:pos="2160"/>
        </w:tabs>
        <w:jc w:val="both"/>
        <w:rPr>
          <w:sz w:val="28"/>
          <w:szCs w:val="28"/>
        </w:rPr>
      </w:pPr>
      <w:r>
        <w:rPr>
          <w:sz w:val="28"/>
          <w:szCs w:val="28"/>
        </w:rPr>
        <w:t xml:space="preserve">       - количество взаимодействий заявителя с должностными лицами при предоставлении муниципальной услуги и их продолжительность;</w:t>
      </w:r>
    </w:p>
    <w:p w:rsidR="00380848" w:rsidRDefault="00380848" w:rsidP="00380848">
      <w:pPr>
        <w:tabs>
          <w:tab w:val="left" w:pos="2160"/>
        </w:tabs>
        <w:jc w:val="both"/>
        <w:rPr>
          <w:sz w:val="28"/>
          <w:szCs w:val="28"/>
        </w:rPr>
      </w:pPr>
      <w:r>
        <w:rPr>
          <w:sz w:val="28"/>
          <w:szCs w:val="28"/>
        </w:rPr>
        <w:t xml:space="preserve">       -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380848" w:rsidRDefault="00380848" w:rsidP="00380848">
      <w:pPr>
        <w:tabs>
          <w:tab w:val="left" w:pos="2160"/>
        </w:tabs>
        <w:jc w:val="both"/>
        <w:rPr>
          <w:sz w:val="28"/>
          <w:szCs w:val="28"/>
        </w:rPr>
      </w:pPr>
      <w:r>
        <w:rPr>
          <w:sz w:val="28"/>
          <w:szCs w:val="28"/>
        </w:rPr>
        <w:t xml:space="preserve">       - 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380848" w:rsidRDefault="00380848" w:rsidP="00380848">
      <w:pPr>
        <w:rPr>
          <w:sz w:val="28"/>
          <w:szCs w:val="28"/>
        </w:rPr>
      </w:pPr>
    </w:p>
    <w:p w:rsidR="00380848" w:rsidRDefault="00380848" w:rsidP="00380848">
      <w:pPr>
        <w:numPr>
          <w:ilvl w:val="0"/>
          <w:numId w:val="28"/>
        </w:numPr>
        <w:suppressAutoHyphens/>
        <w:spacing w:after="0" w:line="240" w:lineRule="auto"/>
        <w:jc w:val="center"/>
        <w:rPr>
          <w:b/>
          <w:sz w:val="28"/>
          <w:szCs w:val="28"/>
        </w:rPr>
      </w:pPr>
      <w:r>
        <w:rPr>
          <w:b/>
          <w:sz w:val="28"/>
          <w:szCs w:val="28"/>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380848" w:rsidRDefault="00380848" w:rsidP="00380848">
      <w:pPr>
        <w:jc w:val="center"/>
        <w:rPr>
          <w:sz w:val="28"/>
          <w:szCs w:val="28"/>
        </w:rPr>
      </w:pPr>
    </w:p>
    <w:p w:rsidR="00380848" w:rsidRDefault="00380848" w:rsidP="00380848">
      <w:pPr>
        <w:numPr>
          <w:ilvl w:val="1"/>
          <w:numId w:val="28"/>
        </w:numPr>
        <w:suppressAutoHyphens/>
        <w:spacing w:after="0" w:line="240" w:lineRule="auto"/>
        <w:jc w:val="both"/>
        <w:rPr>
          <w:sz w:val="28"/>
          <w:szCs w:val="28"/>
        </w:rPr>
      </w:pPr>
      <w:r>
        <w:rPr>
          <w:sz w:val="28"/>
          <w:szCs w:val="28"/>
        </w:rPr>
        <w:t>Процесс предоставления муниципальной услуги состоит из следующей последовательности административных процедур:</w:t>
      </w:r>
    </w:p>
    <w:p w:rsidR="00380848" w:rsidRDefault="00380848" w:rsidP="00380848">
      <w:pPr>
        <w:tabs>
          <w:tab w:val="left" w:pos="540"/>
        </w:tabs>
        <w:ind w:left="709"/>
        <w:jc w:val="both"/>
        <w:rPr>
          <w:sz w:val="28"/>
          <w:szCs w:val="28"/>
        </w:rPr>
      </w:pPr>
      <w:r>
        <w:rPr>
          <w:sz w:val="28"/>
          <w:szCs w:val="28"/>
        </w:rPr>
        <w:t>- прием и регистрация заявления и документов, необходимых для предоставления муниципальной услуги;</w:t>
      </w:r>
    </w:p>
    <w:p w:rsidR="00380848" w:rsidRDefault="00380848" w:rsidP="00380848">
      <w:pPr>
        <w:tabs>
          <w:tab w:val="left" w:pos="540"/>
        </w:tabs>
        <w:ind w:left="709"/>
        <w:jc w:val="both"/>
        <w:rPr>
          <w:sz w:val="28"/>
          <w:szCs w:val="28"/>
        </w:rPr>
      </w:pPr>
      <w:r>
        <w:rPr>
          <w:sz w:val="28"/>
          <w:szCs w:val="28"/>
        </w:rPr>
        <w:t>- проверка сведений, представленных заявителем;</w:t>
      </w:r>
    </w:p>
    <w:p w:rsidR="00380848" w:rsidRDefault="00380848" w:rsidP="00380848">
      <w:pPr>
        <w:tabs>
          <w:tab w:val="left" w:pos="540"/>
        </w:tabs>
        <w:ind w:left="709"/>
        <w:jc w:val="both"/>
        <w:rPr>
          <w:sz w:val="28"/>
          <w:szCs w:val="28"/>
        </w:rPr>
      </w:pPr>
      <w:r>
        <w:rPr>
          <w:sz w:val="28"/>
          <w:szCs w:val="28"/>
        </w:rPr>
        <w:t>- принятие решения о предоставлении муниципальной услуги;</w:t>
      </w:r>
    </w:p>
    <w:p w:rsidR="00380848" w:rsidRDefault="00380848" w:rsidP="00380848">
      <w:pPr>
        <w:tabs>
          <w:tab w:val="left" w:pos="540"/>
        </w:tabs>
        <w:ind w:left="709"/>
        <w:jc w:val="both"/>
        <w:rPr>
          <w:sz w:val="28"/>
          <w:szCs w:val="28"/>
        </w:rPr>
      </w:pPr>
      <w:r>
        <w:rPr>
          <w:sz w:val="28"/>
          <w:szCs w:val="28"/>
        </w:rPr>
        <w:t>- выдача результата предоставления муниципальной услуги.</w:t>
      </w:r>
    </w:p>
    <w:p w:rsidR="00380848" w:rsidRDefault="00380848" w:rsidP="00380848">
      <w:pPr>
        <w:jc w:val="both"/>
        <w:rPr>
          <w:sz w:val="28"/>
          <w:szCs w:val="28"/>
        </w:rPr>
      </w:pPr>
      <w:r>
        <w:rPr>
          <w:sz w:val="28"/>
          <w:szCs w:val="28"/>
        </w:rPr>
        <w:t>Блок-схема последовательности административных действий при предоставлении муниципальной услуги приведена в приложении №2 к настоящему административному регламенту.</w:t>
      </w:r>
    </w:p>
    <w:p w:rsidR="00380848" w:rsidRDefault="00380848" w:rsidP="00380848">
      <w:pPr>
        <w:numPr>
          <w:ilvl w:val="1"/>
          <w:numId w:val="28"/>
        </w:numPr>
        <w:suppressAutoHyphens/>
        <w:spacing w:after="0" w:line="240" w:lineRule="auto"/>
        <w:jc w:val="both"/>
        <w:rPr>
          <w:sz w:val="28"/>
          <w:szCs w:val="28"/>
        </w:rPr>
      </w:pPr>
      <w:r>
        <w:rPr>
          <w:sz w:val="28"/>
          <w:szCs w:val="28"/>
        </w:rPr>
        <w:t>Прием заявления и документов, необходимых для предоставления</w:t>
      </w:r>
    </w:p>
    <w:p w:rsidR="00380848" w:rsidRDefault="00380848" w:rsidP="00380848">
      <w:pPr>
        <w:jc w:val="both"/>
        <w:rPr>
          <w:sz w:val="28"/>
          <w:szCs w:val="28"/>
        </w:rPr>
      </w:pPr>
      <w:r>
        <w:rPr>
          <w:sz w:val="28"/>
          <w:szCs w:val="28"/>
        </w:rPr>
        <w:t xml:space="preserve">муниципальной услуги. </w:t>
      </w:r>
    </w:p>
    <w:p w:rsidR="00380848" w:rsidRDefault="00380848" w:rsidP="00380848">
      <w:pPr>
        <w:tabs>
          <w:tab w:val="left" w:pos="540"/>
        </w:tabs>
        <w:ind w:left="709"/>
        <w:jc w:val="both"/>
        <w:rPr>
          <w:sz w:val="28"/>
          <w:szCs w:val="28"/>
        </w:rPr>
      </w:pPr>
      <w:r>
        <w:rPr>
          <w:sz w:val="28"/>
          <w:szCs w:val="28"/>
        </w:rPr>
        <w:t>Основанием для начала административной процедуры является</w:t>
      </w:r>
    </w:p>
    <w:p w:rsidR="00380848" w:rsidRDefault="00380848" w:rsidP="00380848">
      <w:pPr>
        <w:tabs>
          <w:tab w:val="left" w:pos="540"/>
        </w:tabs>
        <w:jc w:val="both"/>
        <w:rPr>
          <w:sz w:val="28"/>
          <w:szCs w:val="28"/>
        </w:rPr>
      </w:pPr>
      <w:r>
        <w:rPr>
          <w:sz w:val="28"/>
          <w:szCs w:val="28"/>
        </w:rPr>
        <w:t>поступление заявления о предоставлении муниципальной услуги и документов, необходимых для предоставления муниципальной услуги, предоставленных заявителем лично или через законного представителя. С 01.07.2012 подача заявления и документов может быть осуществлена через единый портал государственных и муниципальных услуг (функций) http://www.gosuslugi.ru.</w:t>
      </w:r>
    </w:p>
    <w:p w:rsidR="00380848" w:rsidRDefault="00380848" w:rsidP="00380848">
      <w:pPr>
        <w:tabs>
          <w:tab w:val="left" w:pos="540"/>
        </w:tabs>
        <w:ind w:left="709"/>
        <w:jc w:val="both"/>
        <w:rPr>
          <w:sz w:val="28"/>
          <w:szCs w:val="28"/>
        </w:rPr>
      </w:pPr>
      <w:r>
        <w:rPr>
          <w:sz w:val="28"/>
          <w:szCs w:val="28"/>
        </w:rPr>
        <w:t>Прием заявления и документов, необходимых для предоставления</w:t>
      </w:r>
    </w:p>
    <w:p w:rsidR="00380848" w:rsidRDefault="00380848" w:rsidP="00380848">
      <w:pPr>
        <w:tabs>
          <w:tab w:val="left" w:pos="540"/>
        </w:tabs>
        <w:jc w:val="both"/>
        <w:rPr>
          <w:sz w:val="28"/>
          <w:szCs w:val="28"/>
        </w:rPr>
      </w:pPr>
      <w:r>
        <w:rPr>
          <w:sz w:val="28"/>
          <w:szCs w:val="28"/>
        </w:rPr>
        <w:t>муниципальной услуги, осуществляется специалистом администрации, ответственным  за прием и регистрацию документов.</w:t>
      </w:r>
    </w:p>
    <w:p w:rsidR="00380848" w:rsidRDefault="00380848" w:rsidP="00380848">
      <w:pPr>
        <w:tabs>
          <w:tab w:val="left" w:pos="540"/>
        </w:tabs>
        <w:ind w:left="709"/>
        <w:jc w:val="both"/>
        <w:rPr>
          <w:sz w:val="28"/>
          <w:szCs w:val="28"/>
        </w:rPr>
      </w:pPr>
      <w:r>
        <w:rPr>
          <w:sz w:val="28"/>
          <w:szCs w:val="28"/>
        </w:rPr>
        <w:t>Специалист администрации, ответственный за прием и регистрацию</w:t>
      </w:r>
    </w:p>
    <w:p w:rsidR="00380848" w:rsidRDefault="00380848" w:rsidP="00380848">
      <w:pPr>
        <w:tabs>
          <w:tab w:val="left" w:pos="540"/>
        </w:tabs>
        <w:jc w:val="both"/>
        <w:rPr>
          <w:sz w:val="28"/>
          <w:szCs w:val="28"/>
        </w:rPr>
      </w:pPr>
      <w:r>
        <w:rPr>
          <w:sz w:val="28"/>
          <w:szCs w:val="28"/>
        </w:rPr>
        <w:t>документов, устанавливает личность заявителя или полномочия представителя заявителя в случае предоставления документов уполномоченным лицом.</w:t>
      </w:r>
    </w:p>
    <w:p w:rsidR="00380848" w:rsidRDefault="00380848" w:rsidP="00380848">
      <w:pPr>
        <w:tabs>
          <w:tab w:val="left" w:pos="540"/>
        </w:tabs>
        <w:ind w:left="709"/>
        <w:jc w:val="both"/>
        <w:rPr>
          <w:sz w:val="28"/>
          <w:szCs w:val="28"/>
        </w:rPr>
      </w:pPr>
      <w:r>
        <w:rPr>
          <w:sz w:val="28"/>
          <w:szCs w:val="28"/>
        </w:rPr>
        <w:t>Специалист, ответственный за прием документов, проверяет</w:t>
      </w:r>
    </w:p>
    <w:p w:rsidR="00380848" w:rsidRDefault="00380848" w:rsidP="00380848">
      <w:pPr>
        <w:tabs>
          <w:tab w:val="left" w:pos="540"/>
        </w:tabs>
        <w:jc w:val="both"/>
        <w:rPr>
          <w:sz w:val="28"/>
          <w:szCs w:val="28"/>
        </w:rPr>
      </w:pPr>
      <w:r>
        <w:rPr>
          <w:sz w:val="28"/>
          <w:szCs w:val="28"/>
        </w:rPr>
        <w:lastRenderedPageBreak/>
        <w:t>правильность заполнения заявления, а также удостоверяется в соответствии представленных документов требованиям законодательства и настоящего административного регламента.</w:t>
      </w:r>
    </w:p>
    <w:p w:rsidR="00380848" w:rsidRDefault="00380848" w:rsidP="00380848">
      <w:pPr>
        <w:tabs>
          <w:tab w:val="left" w:pos="540"/>
        </w:tabs>
        <w:ind w:left="709"/>
        <w:jc w:val="both"/>
        <w:rPr>
          <w:sz w:val="28"/>
          <w:szCs w:val="28"/>
        </w:rPr>
      </w:pPr>
      <w:r>
        <w:rPr>
          <w:sz w:val="28"/>
          <w:szCs w:val="28"/>
        </w:rPr>
        <w:t>В случаях, указанных в пункте 2.8. настоящего административного</w:t>
      </w:r>
    </w:p>
    <w:p w:rsidR="00380848" w:rsidRDefault="00380848" w:rsidP="00380848">
      <w:pPr>
        <w:tabs>
          <w:tab w:val="left" w:pos="540"/>
        </w:tabs>
        <w:jc w:val="both"/>
        <w:rPr>
          <w:sz w:val="28"/>
          <w:szCs w:val="28"/>
        </w:rPr>
      </w:pPr>
      <w:r>
        <w:rPr>
          <w:sz w:val="28"/>
          <w:szCs w:val="28"/>
        </w:rPr>
        <w:t>регламента, представленные документы возвращаются лицу, их предоставившему, для устранения выявленных замечаний. Если в течение 14 календарных дней заявитель не устранит указанные замечания, ему отказывается в предоставлении муниципальной услуги.</w:t>
      </w:r>
    </w:p>
    <w:p w:rsidR="00380848" w:rsidRDefault="00380848" w:rsidP="00380848">
      <w:pPr>
        <w:tabs>
          <w:tab w:val="left" w:pos="540"/>
        </w:tabs>
        <w:ind w:left="709"/>
        <w:jc w:val="both"/>
        <w:rPr>
          <w:sz w:val="28"/>
          <w:szCs w:val="28"/>
        </w:rPr>
      </w:pPr>
      <w:r>
        <w:rPr>
          <w:sz w:val="28"/>
          <w:szCs w:val="28"/>
        </w:rPr>
        <w:t>В случае, если выявленные недостатки документов, которые возможно</w:t>
      </w:r>
    </w:p>
    <w:p w:rsidR="00380848" w:rsidRDefault="00380848" w:rsidP="00380848">
      <w:pPr>
        <w:tabs>
          <w:tab w:val="left" w:pos="540"/>
        </w:tabs>
        <w:jc w:val="both"/>
        <w:rPr>
          <w:sz w:val="28"/>
          <w:szCs w:val="28"/>
        </w:rPr>
      </w:pPr>
      <w:r>
        <w:rPr>
          <w:sz w:val="28"/>
          <w:szCs w:val="28"/>
        </w:rPr>
        <w:t>устранить на месте, специалист администрации, ответственный за прием и регистрацию документов оказывает содействие заявителю или лицу, предоставившему документы, в устранении данных недостатков.</w:t>
      </w:r>
    </w:p>
    <w:p w:rsidR="00380848" w:rsidRDefault="00380848" w:rsidP="00380848">
      <w:pPr>
        <w:tabs>
          <w:tab w:val="left" w:pos="540"/>
        </w:tabs>
        <w:ind w:left="709"/>
        <w:jc w:val="both"/>
        <w:rPr>
          <w:sz w:val="28"/>
          <w:szCs w:val="28"/>
        </w:rPr>
      </w:pPr>
      <w:r>
        <w:rPr>
          <w:sz w:val="28"/>
          <w:szCs w:val="28"/>
        </w:rPr>
        <w:t>Если представленные документы соответствуют требованиям</w:t>
      </w:r>
    </w:p>
    <w:p w:rsidR="00380848" w:rsidRDefault="00380848" w:rsidP="00380848">
      <w:pPr>
        <w:tabs>
          <w:tab w:val="left" w:pos="540"/>
        </w:tabs>
        <w:jc w:val="both"/>
        <w:rPr>
          <w:sz w:val="28"/>
          <w:szCs w:val="28"/>
        </w:rPr>
      </w:pPr>
      <w:r>
        <w:rPr>
          <w:sz w:val="28"/>
          <w:szCs w:val="28"/>
        </w:rPr>
        <w:t>законодательства и настоящего административного регламента, специалист администрации, ответственный за прием и регистрацию документов, регистрирует представленные документы в журнале регистрации заявлений на предоставление муниципальной услуги и сообщает заявителю регистрационный номер заявления.</w:t>
      </w:r>
    </w:p>
    <w:p w:rsidR="00380848" w:rsidRDefault="00380848" w:rsidP="00380848">
      <w:pPr>
        <w:tabs>
          <w:tab w:val="left" w:pos="540"/>
        </w:tabs>
        <w:ind w:left="709"/>
        <w:jc w:val="both"/>
        <w:rPr>
          <w:sz w:val="28"/>
          <w:szCs w:val="28"/>
        </w:rPr>
      </w:pPr>
      <w:r>
        <w:rPr>
          <w:sz w:val="28"/>
          <w:szCs w:val="28"/>
        </w:rPr>
        <w:t>Максимальный срок совершения административной процедуры</w:t>
      </w:r>
    </w:p>
    <w:p w:rsidR="00380848" w:rsidRDefault="00380848" w:rsidP="00380848">
      <w:pPr>
        <w:tabs>
          <w:tab w:val="left" w:pos="540"/>
        </w:tabs>
        <w:jc w:val="both"/>
        <w:rPr>
          <w:sz w:val="28"/>
          <w:szCs w:val="28"/>
        </w:rPr>
      </w:pPr>
      <w:r>
        <w:rPr>
          <w:sz w:val="28"/>
          <w:szCs w:val="28"/>
        </w:rPr>
        <w:t>составляет 10 минут с момента представления заявителем документов.</w:t>
      </w:r>
    </w:p>
    <w:p w:rsidR="00380848" w:rsidRDefault="00380848" w:rsidP="00380848">
      <w:pPr>
        <w:tabs>
          <w:tab w:val="left" w:pos="540"/>
        </w:tabs>
        <w:ind w:left="709"/>
        <w:jc w:val="both"/>
        <w:rPr>
          <w:sz w:val="28"/>
          <w:szCs w:val="28"/>
        </w:rPr>
      </w:pPr>
      <w:r>
        <w:rPr>
          <w:sz w:val="28"/>
          <w:szCs w:val="28"/>
        </w:rPr>
        <w:t>В случае поступления заявления и документов, необходимых для</w:t>
      </w:r>
    </w:p>
    <w:p w:rsidR="00380848" w:rsidRDefault="00380848" w:rsidP="00380848">
      <w:pPr>
        <w:tabs>
          <w:tab w:val="left" w:pos="540"/>
        </w:tabs>
        <w:jc w:val="both"/>
        <w:rPr>
          <w:sz w:val="28"/>
          <w:szCs w:val="28"/>
        </w:rPr>
      </w:pPr>
      <w:r>
        <w:rPr>
          <w:sz w:val="28"/>
          <w:szCs w:val="28"/>
        </w:rPr>
        <w:t>предоставления муниципальной услуги по почте или посредством интернет (через федеральную информационную систему «Единый портал государственных и муниципальных услуг (функций)») срок регистрации документов составляет 1 рабочий день с момента поступления указанных документов в управление. При этом заявитель может получить информацию о регистрационном номере заявления по телефону, а в случае направления документов посредством интернет – через сервис «Личный кабинет».</w:t>
      </w:r>
    </w:p>
    <w:p w:rsidR="00380848" w:rsidRDefault="00380848" w:rsidP="00380848">
      <w:pPr>
        <w:ind w:left="709"/>
        <w:jc w:val="both"/>
        <w:rPr>
          <w:sz w:val="28"/>
          <w:szCs w:val="28"/>
        </w:rPr>
      </w:pPr>
      <w:r>
        <w:rPr>
          <w:sz w:val="28"/>
          <w:szCs w:val="28"/>
        </w:rPr>
        <w:t>Зарегистрированные документы передаются специалистом</w:t>
      </w:r>
    </w:p>
    <w:p w:rsidR="00380848" w:rsidRDefault="00380848" w:rsidP="00380848">
      <w:pPr>
        <w:jc w:val="both"/>
        <w:rPr>
          <w:sz w:val="28"/>
          <w:szCs w:val="28"/>
        </w:rPr>
      </w:pPr>
      <w:r>
        <w:rPr>
          <w:sz w:val="28"/>
          <w:szCs w:val="28"/>
        </w:rPr>
        <w:lastRenderedPageBreak/>
        <w:t>администрации, ответственным за прием и регистрацию документов, специалисту администрации, ответственному за предоставление муниципальной услуги в течение рабочего дня.</w:t>
      </w:r>
    </w:p>
    <w:p w:rsidR="00380848" w:rsidRDefault="00380848" w:rsidP="00380848">
      <w:pPr>
        <w:numPr>
          <w:ilvl w:val="1"/>
          <w:numId w:val="28"/>
        </w:numPr>
        <w:suppressAutoHyphens/>
        <w:spacing w:after="0" w:line="240" w:lineRule="auto"/>
        <w:jc w:val="both"/>
        <w:rPr>
          <w:sz w:val="28"/>
          <w:szCs w:val="28"/>
        </w:rPr>
      </w:pPr>
      <w:r>
        <w:rPr>
          <w:sz w:val="28"/>
          <w:szCs w:val="28"/>
        </w:rPr>
        <w:t>Проверка сведений, представленных заявителем</w:t>
      </w:r>
    </w:p>
    <w:p w:rsidR="00380848" w:rsidRDefault="00380848" w:rsidP="00380848">
      <w:pPr>
        <w:tabs>
          <w:tab w:val="left" w:pos="540"/>
        </w:tabs>
        <w:ind w:left="709"/>
        <w:jc w:val="both"/>
        <w:rPr>
          <w:sz w:val="28"/>
          <w:szCs w:val="28"/>
        </w:rPr>
      </w:pPr>
      <w:r>
        <w:rPr>
          <w:sz w:val="28"/>
          <w:szCs w:val="28"/>
        </w:rPr>
        <w:tab/>
        <w:t>Основанием для начала исполнения административной</w:t>
      </w:r>
    </w:p>
    <w:p w:rsidR="00380848" w:rsidRDefault="00380848" w:rsidP="00380848">
      <w:pPr>
        <w:tabs>
          <w:tab w:val="left" w:pos="540"/>
        </w:tabs>
        <w:jc w:val="both"/>
        <w:rPr>
          <w:sz w:val="28"/>
          <w:szCs w:val="28"/>
        </w:rPr>
      </w:pPr>
      <w:r>
        <w:rPr>
          <w:sz w:val="28"/>
          <w:szCs w:val="28"/>
        </w:rPr>
        <w:t>процедуры является поступление документов, представленных заявителем, специалисту, ответственному за предоставление муниципальной услуги.</w:t>
      </w:r>
    </w:p>
    <w:p w:rsidR="00380848" w:rsidRDefault="00380848" w:rsidP="00380848">
      <w:pPr>
        <w:tabs>
          <w:tab w:val="left" w:pos="540"/>
        </w:tabs>
        <w:ind w:left="709"/>
        <w:jc w:val="both"/>
        <w:rPr>
          <w:sz w:val="28"/>
          <w:szCs w:val="28"/>
        </w:rPr>
      </w:pPr>
      <w:r>
        <w:rPr>
          <w:sz w:val="28"/>
          <w:szCs w:val="28"/>
        </w:rPr>
        <w:tab/>
      </w:r>
      <w:r w:rsidRPr="00704D27">
        <w:rPr>
          <w:sz w:val="28"/>
          <w:szCs w:val="28"/>
        </w:rPr>
        <w:t>С 01.07.2012 специалистом</w:t>
      </w:r>
      <w:r>
        <w:rPr>
          <w:sz w:val="28"/>
          <w:szCs w:val="28"/>
        </w:rPr>
        <w:t xml:space="preserve"> администрации, ответственным за</w:t>
      </w:r>
    </w:p>
    <w:p w:rsidR="00380848" w:rsidRDefault="00380848" w:rsidP="00380848">
      <w:pPr>
        <w:tabs>
          <w:tab w:val="left" w:pos="540"/>
        </w:tabs>
        <w:jc w:val="both"/>
        <w:rPr>
          <w:sz w:val="28"/>
          <w:szCs w:val="28"/>
        </w:rPr>
      </w:pPr>
      <w:r>
        <w:rPr>
          <w:sz w:val="28"/>
          <w:szCs w:val="28"/>
        </w:rPr>
        <w:t>предоставление муниципальной услуги, самостоятельно истребуются по каналам межведомственного взаимодействия следующие документы (или сведения их заменяющие):</w:t>
      </w:r>
    </w:p>
    <w:p w:rsidR="00380848" w:rsidRDefault="00380848" w:rsidP="00380848">
      <w:pPr>
        <w:ind w:left="720"/>
        <w:jc w:val="both"/>
        <w:rPr>
          <w:sz w:val="28"/>
          <w:szCs w:val="28"/>
        </w:rPr>
      </w:pPr>
      <w:r>
        <w:rPr>
          <w:sz w:val="28"/>
          <w:szCs w:val="28"/>
        </w:rPr>
        <w:t>- выписка из Единого государственного реестра прав на недвижимое</w:t>
      </w:r>
    </w:p>
    <w:p w:rsidR="00380848" w:rsidRDefault="00380848" w:rsidP="00380848">
      <w:pPr>
        <w:jc w:val="both"/>
        <w:rPr>
          <w:sz w:val="28"/>
          <w:szCs w:val="28"/>
        </w:rPr>
      </w:pPr>
      <w:r>
        <w:rPr>
          <w:sz w:val="28"/>
          <w:szCs w:val="28"/>
        </w:rPr>
        <w:t>имущество и сделок с ним об имеющихся у заявителя объектах;</w:t>
      </w:r>
    </w:p>
    <w:p w:rsidR="00380848" w:rsidRDefault="00380848" w:rsidP="00380848">
      <w:pPr>
        <w:ind w:left="720"/>
        <w:jc w:val="both"/>
        <w:rPr>
          <w:sz w:val="28"/>
          <w:szCs w:val="28"/>
        </w:rPr>
      </w:pPr>
      <w:r>
        <w:rPr>
          <w:sz w:val="28"/>
          <w:szCs w:val="28"/>
        </w:rPr>
        <w:t>- кадастровый план на земельный участок;</w:t>
      </w:r>
    </w:p>
    <w:p w:rsidR="00380848" w:rsidRDefault="00380848" w:rsidP="00380848">
      <w:pPr>
        <w:ind w:left="720"/>
        <w:jc w:val="both"/>
        <w:rPr>
          <w:sz w:val="28"/>
          <w:szCs w:val="28"/>
        </w:rPr>
      </w:pPr>
      <w:r>
        <w:rPr>
          <w:sz w:val="28"/>
          <w:szCs w:val="28"/>
        </w:rPr>
        <w:t>- выписка из Единого государственного реестра юридических лиц и</w:t>
      </w:r>
    </w:p>
    <w:p w:rsidR="00380848" w:rsidRDefault="00380848" w:rsidP="00380848">
      <w:pPr>
        <w:jc w:val="both"/>
        <w:rPr>
          <w:sz w:val="28"/>
          <w:szCs w:val="28"/>
        </w:rPr>
      </w:pPr>
      <w:r>
        <w:rPr>
          <w:sz w:val="28"/>
          <w:szCs w:val="28"/>
        </w:rPr>
        <w:t>индивидуальных предпринимателей.</w:t>
      </w:r>
    </w:p>
    <w:p w:rsidR="00380848" w:rsidRDefault="00380848" w:rsidP="00380848">
      <w:pPr>
        <w:tabs>
          <w:tab w:val="left" w:pos="540"/>
        </w:tabs>
        <w:ind w:left="709"/>
        <w:jc w:val="both"/>
        <w:rPr>
          <w:sz w:val="28"/>
          <w:szCs w:val="28"/>
        </w:rPr>
      </w:pPr>
      <w:r>
        <w:rPr>
          <w:sz w:val="28"/>
          <w:szCs w:val="28"/>
        </w:rPr>
        <w:t>Срок получения необходимых для предоставления муниципальной</w:t>
      </w:r>
    </w:p>
    <w:p w:rsidR="00380848" w:rsidRDefault="00380848" w:rsidP="00380848">
      <w:pPr>
        <w:tabs>
          <w:tab w:val="left" w:pos="540"/>
        </w:tabs>
        <w:jc w:val="both"/>
        <w:rPr>
          <w:sz w:val="28"/>
          <w:szCs w:val="28"/>
        </w:rPr>
      </w:pPr>
      <w:r>
        <w:rPr>
          <w:sz w:val="28"/>
          <w:szCs w:val="28"/>
        </w:rPr>
        <w:t>услуги сведений по каналам межведомственного взаимодействия не должен превышать 5 рабочих дней, при этом срок предоставления муниципальной услуги не может быть увеличен.</w:t>
      </w:r>
    </w:p>
    <w:p w:rsidR="00380848" w:rsidRDefault="00380848" w:rsidP="00380848">
      <w:pPr>
        <w:tabs>
          <w:tab w:val="left" w:pos="540"/>
        </w:tabs>
        <w:ind w:left="709"/>
        <w:jc w:val="both"/>
        <w:rPr>
          <w:sz w:val="28"/>
          <w:szCs w:val="28"/>
        </w:rPr>
      </w:pPr>
      <w:r>
        <w:rPr>
          <w:sz w:val="28"/>
          <w:szCs w:val="28"/>
        </w:rPr>
        <w:t>Специалист, ответственный за предоставление муниципальной услуги,</w:t>
      </w:r>
    </w:p>
    <w:p w:rsidR="00380848" w:rsidRDefault="00380848" w:rsidP="00380848">
      <w:pPr>
        <w:tabs>
          <w:tab w:val="left" w:pos="540"/>
        </w:tabs>
        <w:jc w:val="both"/>
        <w:rPr>
          <w:sz w:val="28"/>
          <w:szCs w:val="28"/>
        </w:rPr>
      </w:pPr>
      <w:r>
        <w:rPr>
          <w:sz w:val="28"/>
          <w:szCs w:val="28"/>
        </w:rPr>
        <w:t>проверяет представленные документы с целью установления права заявителя на получение муниципальной услуги.</w:t>
      </w:r>
    </w:p>
    <w:p w:rsidR="00380848" w:rsidRDefault="00380848" w:rsidP="00380848">
      <w:pPr>
        <w:tabs>
          <w:tab w:val="left" w:pos="540"/>
        </w:tabs>
        <w:ind w:left="709"/>
        <w:jc w:val="both"/>
        <w:rPr>
          <w:sz w:val="28"/>
          <w:szCs w:val="28"/>
        </w:rPr>
      </w:pPr>
      <w:r>
        <w:rPr>
          <w:sz w:val="28"/>
          <w:szCs w:val="28"/>
        </w:rPr>
        <w:t>В случае предоставления неполного перечня документов указанных в</w:t>
      </w:r>
    </w:p>
    <w:p w:rsidR="00380848" w:rsidRDefault="00380848" w:rsidP="00380848">
      <w:pPr>
        <w:tabs>
          <w:tab w:val="left" w:pos="540"/>
        </w:tabs>
        <w:jc w:val="both"/>
        <w:rPr>
          <w:sz w:val="28"/>
          <w:szCs w:val="28"/>
        </w:rPr>
      </w:pPr>
      <w:r>
        <w:rPr>
          <w:sz w:val="28"/>
          <w:szCs w:val="28"/>
        </w:rPr>
        <w:t>п.3.3, заявителю по почте направляется уведомление об отказе в предоставлении муниципальной услуги. Уведомление направляется заявителю по месту жительства, месту пребывания или по адресу, указанному заявителем для получения уведомления.</w:t>
      </w:r>
    </w:p>
    <w:p w:rsidR="00380848" w:rsidRDefault="00380848" w:rsidP="00380848">
      <w:pPr>
        <w:tabs>
          <w:tab w:val="left" w:pos="540"/>
        </w:tabs>
        <w:ind w:left="709"/>
        <w:jc w:val="both"/>
        <w:rPr>
          <w:sz w:val="28"/>
          <w:szCs w:val="28"/>
        </w:rPr>
      </w:pPr>
      <w:r>
        <w:rPr>
          <w:sz w:val="28"/>
          <w:szCs w:val="28"/>
        </w:rPr>
        <w:lastRenderedPageBreak/>
        <w:t>В том случае, если заявитель в соответствии с действующим</w:t>
      </w:r>
    </w:p>
    <w:p w:rsidR="00380848" w:rsidRDefault="00380848" w:rsidP="00380848">
      <w:pPr>
        <w:tabs>
          <w:tab w:val="left" w:pos="540"/>
        </w:tabs>
        <w:jc w:val="both"/>
        <w:rPr>
          <w:sz w:val="28"/>
          <w:szCs w:val="28"/>
        </w:rPr>
      </w:pPr>
      <w:r>
        <w:rPr>
          <w:sz w:val="28"/>
          <w:szCs w:val="28"/>
        </w:rPr>
        <w:t>законодательством имеет право на предоставление земельного участка в собственность бесплатно, специалистом администрации производится постановка в соответствующую очередь, о чем заявителю по почте по месту жительства, месту пребывания или по указанному им адресу высылается уведомление о постановке в очередь.</w:t>
      </w:r>
    </w:p>
    <w:p w:rsidR="00380848" w:rsidRDefault="00380848" w:rsidP="00380848">
      <w:pPr>
        <w:numPr>
          <w:ilvl w:val="1"/>
          <w:numId w:val="28"/>
        </w:numPr>
        <w:suppressAutoHyphens/>
        <w:spacing w:after="0" w:line="240" w:lineRule="auto"/>
        <w:jc w:val="both"/>
        <w:rPr>
          <w:sz w:val="28"/>
          <w:szCs w:val="28"/>
        </w:rPr>
      </w:pPr>
      <w:r>
        <w:rPr>
          <w:sz w:val="28"/>
          <w:szCs w:val="28"/>
        </w:rPr>
        <w:t xml:space="preserve">Принятие решения о предоставлении муниципальной услуги. </w:t>
      </w:r>
    </w:p>
    <w:p w:rsidR="00380848" w:rsidRDefault="00380848" w:rsidP="00380848">
      <w:pPr>
        <w:jc w:val="both"/>
        <w:rPr>
          <w:sz w:val="28"/>
          <w:szCs w:val="28"/>
        </w:rPr>
      </w:pPr>
      <w:r>
        <w:rPr>
          <w:sz w:val="28"/>
          <w:szCs w:val="28"/>
        </w:rPr>
        <w:t xml:space="preserve">       Основанием для начала административной процедуры является наступление очереди заявителя на получение муниципальной услуги.</w:t>
      </w:r>
    </w:p>
    <w:p w:rsidR="00380848" w:rsidRDefault="00380848" w:rsidP="00380848">
      <w:pPr>
        <w:ind w:left="720"/>
        <w:jc w:val="both"/>
        <w:rPr>
          <w:sz w:val="28"/>
          <w:szCs w:val="28"/>
        </w:rPr>
      </w:pPr>
      <w:r>
        <w:rPr>
          <w:sz w:val="28"/>
          <w:szCs w:val="28"/>
        </w:rPr>
        <w:t>Специалистом, ответственным за предоставление муниципальной</w:t>
      </w:r>
    </w:p>
    <w:p w:rsidR="00380848" w:rsidRDefault="00380848" w:rsidP="00380848">
      <w:pPr>
        <w:jc w:val="both"/>
        <w:rPr>
          <w:sz w:val="28"/>
          <w:szCs w:val="28"/>
        </w:rPr>
      </w:pPr>
      <w:r>
        <w:rPr>
          <w:sz w:val="28"/>
          <w:szCs w:val="28"/>
        </w:rPr>
        <w:t xml:space="preserve">услуги, направляется уведомление в адрес заявителя с просьбой в течение месяца предоставить документы, подтверждающие право на бесплатное приобретение в собственность земельного участка. </w:t>
      </w:r>
    </w:p>
    <w:p w:rsidR="00380848" w:rsidRDefault="00380848" w:rsidP="00380848">
      <w:pPr>
        <w:tabs>
          <w:tab w:val="left" w:pos="540"/>
        </w:tabs>
        <w:ind w:left="720"/>
        <w:jc w:val="both"/>
        <w:rPr>
          <w:sz w:val="28"/>
          <w:szCs w:val="28"/>
        </w:rPr>
      </w:pPr>
      <w:r>
        <w:rPr>
          <w:sz w:val="28"/>
          <w:szCs w:val="28"/>
        </w:rPr>
        <w:t>Документы от заявителя принимаются сотрудником, ответственным за</w:t>
      </w:r>
    </w:p>
    <w:p w:rsidR="00380848" w:rsidRDefault="00380848" w:rsidP="00380848">
      <w:pPr>
        <w:tabs>
          <w:tab w:val="left" w:pos="540"/>
        </w:tabs>
        <w:jc w:val="both"/>
        <w:rPr>
          <w:sz w:val="28"/>
          <w:szCs w:val="28"/>
        </w:rPr>
      </w:pPr>
      <w:r>
        <w:rPr>
          <w:sz w:val="28"/>
          <w:szCs w:val="28"/>
        </w:rPr>
        <w:t>прием и регистрацию документов, и в течение рабочего дня передаются специалисту администрации, ответственному за предоставление муниципальной услуги.</w:t>
      </w:r>
    </w:p>
    <w:p w:rsidR="00380848" w:rsidRDefault="00380848" w:rsidP="00380848">
      <w:pPr>
        <w:shd w:val="clear" w:color="auto" w:fill="FFFFFF"/>
        <w:autoSpaceDE w:val="0"/>
        <w:jc w:val="both"/>
        <w:rPr>
          <w:color w:val="000000"/>
          <w:sz w:val="28"/>
          <w:szCs w:val="28"/>
        </w:rPr>
      </w:pPr>
      <w:r>
        <w:rPr>
          <w:color w:val="000000"/>
          <w:sz w:val="28"/>
          <w:szCs w:val="28"/>
        </w:rPr>
        <w:t>При наличии МФЦ на оказание муниципальной услуги через МФЦ заявитель может получить сведения о ходе её исполнения посредством call-центра МФЦ и sms-информирования;</w:t>
      </w:r>
    </w:p>
    <w:p w:rsidR="00380848" w:rsidRDefault="00380848" w:rsidP="00380848">
      <w:pPr>
        <w:tabs>
          <w:tab w:val="left" w:pos="540"/>
        </w:tabs>
        <w:ind w:left="720"/>
        <w:jc w:val="both"/>
        <w:rPr>
          <w:sz w:val="28"/>
          <w:szCs w:val="28"/>
        </w:rPr>
      </w:pPr>
      <w:r>
        <w:rPr>
          <w:sz w:val="28"/>
          <w:szCs w:val="28"/>
        </w:rPr>
        <w:t>После получения всех необходимых документов специалистом,</w:t>
      </w:r>
    </w:p>
    <w:p w:rsidR="00380848" w:rsidRDefault="00380848" w:rsidP="00380848">
      <w:pPr>
        <w:tabs>
          <w:tab w:val="left" w:pos="540"/>
        </w:tabs>
        <w:jc w:val="both"/>
        <w:rPr>
          <w:sz w:val="28"/>
          <w:szCs w:val="28"/>
        </w:rPr>
      </w:pPr>
      <w:r>
        <w:rPr>
          <w:sz w:val="28"/>
          <w:szCs w:val="28"/>
        </w:rPr>
        <w:t>ответственным за предоставление муниципальной услуги, выполняется проверка наличия оснований для предоставления земельного участка в собственность бесплатно.</w:t>
      </w:r>
    </w:p>
    <w:p w:rsidR="00380848" w:rsidRDefault="00380848" w:rsidP="00380848">
      <w:pPr>
        <w:tabs>
          <w:tab w:val="left" w:pos="540"/>
        </w:tabs>
        <w:ind w:left="720"/>
        <w:jc w:val="both"/>
        <w:rPr>
          <w:sz w:val="28"/>
          <w:szCs w:val="28"/>
        </w:rPr>
      </w:pPr>
      <w:r>
        <w:rPr>
          <w:sz w:val="28"/>
          <w:szCs w:val="28"/>
        </w:rPr>
        <w:t>При наличии оснований для предоставления земельного участка в</w:t>
      </w:r>
    </w:p>
    <w:p w:rsidR="00380848" w:rsidRDefault="00380848" w:rsidP="00380848">
      <w:pPr>
        <w:tabs>
          <w:tab w:val="left" w:pos="540"/>
        </w:tabs>
        <w:jc w:val="both"/>
        <w:rPr>
          <w:sz w:val="28"/>
          <w:szCs w:val="28"/>
        </w:rPr>
      </w:pPr>
      <w:r>
        <w:rPr>
          <w:sz w:val="28"/>
          <w:szCs w:val="28"/>
        </w:rPr>
        <w:t>собственность бесплатно в течение 5 рабочих дней осуществляется подготовка, согласование и издание постановления администрации района о предоставлении земельного участка.</w:t>
      </w:r>
    </w:p>
    <w:p w:rsidR="00380848" w:rsidRDefault="00380848" w:rsidP="00380848">
      <w:pPr>
        <w:tabs>
          <w:tab w:val="left" w:pos="540"/>
        </w:tabs>
        <w:ind w:left="720"/>
        <w:jc w:val="both"/>
        <w:rPr>
          <w:sz w:val="28"/>
          <w:szCs w:val="28"/>
        </w:rPr>
      </w:pPr>
      <w:r>
        <w:rPr>
          <w:sz w:val="28"/>
          <w:szCs w:val="28"/>
        </w:rPr>
        <w:t>Площадь предоставляемого участка регламентируется Законом</w:t>
      </w:r>
    </w:p>
    <w:p w:rsidR="00380848" w:rsidRDefault="00380848" w:rsidP="00380848">
      <w:pPr>
        <w:tabs>
          <w:tab w:val="left" w:pos="540"/>
        </w:tabs>
        <w:jc w:val="both"/>
        <w:rPr>
          <w:sz w:val="28"/>
          <w:szCs w:val="28"/>
        </w:rPr>
      </w:pPr>
      <w:r>
        <w:rPr>
          <w:sz w:val="28"/>
          <w:szCs w:val="28"/>
        </w:rPr>
        <w:t>Новосибирской области от 14.04.2003г. № 108-ОЗ «Об использовании земель на территории Новосибирской области» (статья 13).</w:t>
      </w:r>
    </w:p>
    <w:p w:rsidR="00380848" w:rsidRDefault="00380848" w:rsidP="00380848">
      <w:pPr>
        <w:tabs>
          <w:tab w:val="left" w:pos="540"/>
        </w:tabs>
        <w:ind w:left="1440"/>
        <w:jc w:val="both"/>
        <w:rPr>
          <w:sz w:val="28"/>
          <w:szCs w:val="28"/>
        </w:rPr>
      </w:pPr>
      <w:r>
        <w:rPr>
          <w:sz w:val="28"/>
          <w:szCs w:val="28"/>
        </w:rPr>
        <w:t>1. Предельные размеры земельных участков, предоставляемых в собственность граждан из находящихся в государственной или муниципальной собственности земель, составляют:</w:t>
      </w:r>
    </w:p>
    <w:p w:rsidR="00380848" w:rsidRDefault="00380848" w:rsidP="00380848">
      <w:pPr>
        <w:tabs>
          <w:tab w:val="left" w:pos="540"/>
        </w:tabs>
        <w:ind w:left="1440"/>
        <w:jc w:val="both"/>
        <w:rPr>
          <w:sz w:val="28"/>
          <w:szCs w:val="28"/>
        </w:rPr>
      </w:pPr>
      <w:r>
        <w:rPr>
          <w:sz w:val="28"/>
          <w:szCs w:val="28"/>
        </w:rPr>
        <w:t>(в ред. Закона Новосибирской области от 07.07.2007 N 129-ОЗ)</w:t>
      </w:r>
    </w:p>
    <w:p w:rsidR="00380848" w:rsidRDefault="00380848" w:rsidP="00380848">
      <w:pPr>
        <w:tabs>
          <w:tab w:val="left" w:pos="540"/>
        </w:tabs>
        <w:ind w:left="2160"/>
        <w:jc w:val="both"/>
        <w:rPr>
          <w:sz w:val="28"/>
          <w:szCs w:val="28"/>
        </w:rPr>
      </w:pPr>
      <w:r>
        <w:rPr>
          <w:sz w:val="28"/>
          <w:szCs w:val="28"/>
        </w:rPr>
        <w:t xml:space="preserve">а) для садоводства, дачного строительства - </w:t>
      </w:r>
      <w:smartTag w:uri="urn:schemas-microsoft-com:office:smarttags" w:element="metricconverter">
        <w:smartTagPr>
          <w:attr w:name="ProductID" w:val="0,04 га"/>
        </w:smartTagPr>
        <w:r>
          <w:rPr>
            <w:sz w:val="28"/>
            <w:szCs w:val="28"/>
          </w:rPr>
          <w:t>0,04 га</w:t>
        </w:r>
      </w:smartTag>
      <w:r>
        <w:rPr>
          <w:sz w:val="28"/>
          <w:szCs w:val="28"/>
        </w:rPr>
        <w:t xml:space="preserve"> (минимальный размер) и </w:t>
      </w:r>
      <w:smartTag w:uri="urn:schemas-microsoft-com:office:smarttags" w:element="metricconverter">
        <w:smartTagPr>
          <w:attr w:name="ProductID" w:val="0,12 га"/>
        </w:smartTagPr>
        <w:r>
          <w:rPr>
            <w:sz w:val="28"/>
            <w:szCs w:val="28"/>
          </w:rPr>
          <w:t>0,12 га</w:t>
        </w:r>
      </w:smartTag>
      <w:r>
        <w:rPr>
          <w:sz w:val="28"/>
          <w:szCs w:val="28"/>
        </w:rPr>
        <w:t xml:space="preserve"> (максимальный размер);</w:t>
      </w:r>
    </w:p>
    <w:p w:rsidR="00380848" w:rsidRDefault="00380848" w:rsidP="00380848">
      <w:pPr>
        <w:tabs>
          <w:tab w:val="left" w:pos="540"/>
        </w:tabs>
        <w:ind w:left="2160"/>
        <w:jc w:val="both"/>
        <w:rPr>
          <w:sz w:val="28"/>
          <w:szCs w:val="28"/>
        </w:rPr>
      </w:pPr>
      <w:r>
        <w:rPr>
          <w:sz w:val="28"/>
          <w:szCs w:val="28"/>
        </w:rPr>
        <w:t xml:space="preserve">б) для огородничества, животноводства - </w:t>
      </w:r>
      <w:smartTag w:uri="urn:schemas-microsoft-com:office:smarttags" w:element="metricconverter">
        <w:smartTagPr>
          <w:attr w:name="ProductID" w:val="0,04 га"/>
        </w:smartTagPr>
        <w:r>
          <w:rPr>
            <w:sz w:val="28"/>
            <w:szCs w:val="28"/>
          </w:rPr>
          <w:t>0,04 га</w:t>
        </w:r>
      </w:smartTag>
      <w:r>
        <w:rPr>
          <w:sz w:val="28"/>
          <w:szCs w:val="28"/>
        </w:rPr>
        <w:t xml:space="preserve"> (минимальный размер) и </w:t>
      </w:r>
      <w:smartTag w:uri="urn:schemas-microsoft-com:office:smarttags" w:element="metricconverter">
        <w:smartTagPr>
          <w:attr w:name="ProductID" w:val="0,15 га"/>
        </w:smartTagPr>
        <w:r>
          <w:rPr>
            <w:sz w:val="28"/>
            <w:szCs w:val="28"/>
          </w:rPr>
          <w:t>0,15 га</w:t>
        </w:r>
      </w:smartTag>
      <w:r>
        <w:rPr>
          <w:sz w:val="28"/>
          <w:szCs w:val="28"/>
        </w:rPr>
        <w:t xml:space="preserve"> (максимальный размер).</w:t>
      </w:r>
    </w:p>
    <w:p w:rsidR="00380848" w:rsidRDefault="00380848" w:rsidP="00380848">
      <w:pPr>
        <w:ind w:firstLine="540"/>
        <w:jc w:val="both"/>
        <w:rPr>
          <w:sz w:val="28"/>
          <w:szCs w:val="28"/>
        </w:rPr>
      </w:pPr>
      <w:r>
        <w:rPr>
          <w:sz w:val="28"/>
          <w:szCs w:val="28"/>
        </w:rPr>
        <w:t>2. Предельные размеры земельных участков, предоставляемых в собственность граждан (за исключением граждан, имеющих трех и более детей) из находящихся в государственной или муниципальной собственности земель, составляют:</w:t>
      </w:r>
    </w:p>
    <w:p w:rsidR="00380848" w:rsidRDefault="00380848" w:rsidP="00380848">
      <w:pPr>
        <w:jc w:val="both"/>
        <w:rPr>
          <w:sz w:val="28"/>
          <w:szCs w:val="28"/>
        </w:rPr>
      </w:pPr>
      <w:r>
        <w:rPr>
          <w:sz w:val="28"/>
          <w:szCs w:val="28"/>
        </w:rPr>
        <w:t xml:space="preserve">(в ред. Законов Новосибирской области от 07.07.2007 </w:t>
      </w:r>
      <w:hyperlink r:id="rId75" w:history="1">
        <w:r>
          <w:rPr>
            <w:rStyle w:val="a5"/>
          </w:rPr>
          <w:t>N 129-ОЗ</w:t>
        </w:r>
      </w:hyperlink>
      <w:r>
        <w:rPr>
          <w:sz w:val="28"/>
          <w:szCs w:val="28"/>
        </w:rPr>
        <w:t xml:space="preserve">, от 07.11.2011 </w:t>
      </w:r>
      <w:hyperlink r:id="rId76" w:history="1">
        <w:r>
          <w:rPr>
            <w:rStyle w:val="a5"/>
          </w:rPr>
          <w:t>N 142-ОЗ</w:t>
        </w:r>
      </w:hyperlink>
      <w:r>
        <w:rPr>
          <w:sz w:val="28"/>
          <w:szCs w:val="28"/>
        </w:rPr>
        <w:t>)</w:t>
      </w:r>
    </w:p>
    <w:p w:rsidR="00380848" w:rsidRDefault="00380848" w:rsidP="00380848">
      <w:pPr>
        <w:ind w:firstLine="540"/>
        <w:jc w:val="both"/>
        <w:rPr>
          <w:sz w:val="28"/>
          <w:szCs w:val="28"/>
        </w:rPr>
      </w:pPr>
      <w:r>
        <w:rPr>
          <w:sz w:val="28"/>
          <w:szCs w:val="28"/>
        </w:rPr>
        <w:t xml:space="preserve">а) для садоводства, дачного строительства - </w:t>
      </w:r>
      <w:smartTag w:uri="urn:schemas-microsoft-com:office:smarttags" w:element="metricconverter">
        <w:smartTagPr>
          <w:attr w:name="ProductID" w:val="0,04 га"/>
        </w:smartTagPr>
        <w:r>
          <w:rPr>
            <w:sz w:val="28"/>
            <w:szCs w:val="28"/>
          </w:rPr>
          <w:t>0,04 га</w:t>
        </w:r>
      </w:smartTag>
      <w:r>
        <w:rPr>
          <w:sz w:val="28"/>
          <w:szCs w:val="28"/>
        </w:rPr>
        <w:t xml:space="preserve"> (минимальный размер) и </w:t>
      </w:r>
      <w:smartTag w:uri="urn:schemas-microsoft-com:office:smarttags" w:element="metricconverter">
        <w:smartTagPr>
          <w:attr w:name="ProductID" w:val="0,12 га"/>
        </w:smartTagPr>
        <w:r>
          <w:rPr>
            <w:sz w:val="28"/>
            <w:szCs w:val="28"/>
          </w:rPr>
          <w:t>0,12 га</w:t>
        </w:r>
      </w:smartTag>
      <w:r>
        <w:rPr>
          <w:sz w:val="28"/>
          <w:szCs w:val="28"/>
        </w:rPr>
        <w:t xml:space="preserve"> (максимальный размер);</w:t>
      </w:r>
    </w:p>
    <w:p w:rsidR="00380848" w:rsidRDefault="00380848" w:rsidP="00380848">
      <w:pPr>
        <w:ind w:firstLine="540"/>
        <w:jc w:val="both"/>
        <w:rPr>
          <w:sz w:val="28"/>
          <w:szCs w:val="28"/>
        </w:rPr>
      </w:pPr>
      <w:r>
        <w:rPr>
          <w:sz w:val="28"/>
          <w:szCs w:val="28"/>
        </w:rPr>
        <w:t xml:space="preserve">б) для огородничества, животноводства - </w:t>
      </w:r>
      <w:smartTag w:uri="urn:schemas-microsoft-com:office:smarttags" w:element="metricconverter">
        <w:smartTagPr>
          <w:attr w:name="ProductID" w:val="0,04 га"/>
        </w:smartTagPr>
        <w:r>
          <w:rPr>
            <w:sz w:val="28"/>
            <w:szCs w:val="28"/>
          </w:rPr>
          <w:t>0,04 га</w:t>
        </w:r>
      </w:smartTag>
      <w:r>
        <w:rPr>
          <w:sz w:val="28"/>
          <w:szCs w:val="28"/>
        </w:rPr>
        <w:t xml:space="preserve"> (минимальный размер) и </w:t>
      </w:r>
      <w:smartTag w:uri="urn:schemas-microsoft-com:office:smarttags" w:element="metricconverter">
        <w:smartTagPr>
          <w:attr w:name="ProductID" w:val="0,15 га"/>
        </w:smartTagPr>
        <w:r>
          <w:rPr>
            <w:sz w:val="28"/>
            <w:szCs w:val="28"/>
          </w:rPr>
          <w:t>0,15 га</w:t>
        </w:r>
      </w:smartTag>
      <w:r>
        <w:rPr>
          <w:sz w:val="28"/>
          <w:szCs w:val="28"/>
        </w:rPr>
        <w:t xml:space="preserve"> (максимальный размер).</w:t>
      </w:r>
    </w:p>
    <w:p w:rsidR="00380848" w:rsidRDefault="00380848" w:rsidP="00380848">
      <w:pPr>
        <w:ind w:firstLine="540"/>
        <w:jc w:val="both"/>
        <w:rPr>
          <w:sz w:val="28"/>
          <w:szCs w:val="28"/>
        </w:rPr>
      </w:pPr>
      <w:r>
        <w:rPr>
          <w:sz w:val="28"/>
          <w:szCs w:val="28"/>
        </w:rPr>
        <w:t>3. Предельные размеры земельных участков, предоставляемых бесплатно в собственность граждан, имеющих трех и более детей, из находящихся в государственной или муниципальной собственности земель, составляют:</w:t>
      </w:r>
    </w:p>
    <w:p w:rsidR="00380848" w:rsidRDefault="00380848" w:rsidP="00380848">
      <w:pPr>
        <w:ind w:firstLine="540"/>
        <w:jc w:val="both"/>
        <w:rPr>
          <w:sz w:val="28"/>
          <w:szCs w:val="28"/>
        </w:rPr>
      </w:pPr>
      <w:r>
        <w:rPr>
          <w:sz w:val="28"/>
          <w:szCs w:val="28"/>
        </w:rPr>
        <w:t xml:space="preserve">а) для садоводства - </w:t>
      </w:r>
      <w:smartTag w:uri="urn:schemas-microsoft-com:office:smarttags" w:element="metricconverter">
        <w:smartTagPr>
          <w:attr w:name="ProductID" w:val="0,04 га"/>
        </w:smartTagPr>
        <w:r>
          <w:rPr>
            <w:sz w:val="28"/>
            <w:szCs w:val="28"/>
          </w:rPr>
          <w:t>0,04 га</w:t>
        </w:r>
      </w:smartTag>
      <w:r>
        <w:rPr>
          <w:sz w:val="28"/>
          <w:szCs w:val="28"/>
        </w:rPr>
        <w:t xml:space="preserve"> (минимальный размер) и </w:t>
      </w:r>
      <w:smartTag w:uri="urn:schemas-microsoft-com:office:smarttags" w:element="metricconverter">
        <w:smartTagPr>
          <w:attr w:name="ProductID" w:val="0,12 га"/>
        </w:smartTagPr>
        <w:r>
          <w:rPr>
            <w:sz w:val="28"/>
            <w:szCs w:val="28"/>
          </w:rPr>
          <w:t>0,12 га</w:t>
        </w:r>
      </w:smartTag>
      <w:r>
        <w:rPr>
          <w:sz w:val="28"/>
          <w:szCs w:val="28"/>
        </w:rPr>
        <w:t xml:space="preserve"> (максимальный размер);</w:t>
      </w:r>
    </w:p>
    <w:p w:rsidR="00380848" w:rsidRDefault="00380848" w:rsidP="00380848">
      <w:pPr>
        <w:ind w:firstLine="540"/>
        <w:jc w:val="both"/>
        <w:rPr>
          <w:sz w:val="28"/>
          <w:szCs w:val="28"/>
        </w:rPr>
      </w:pPr>
      <w:r>
        <w:rPr>
          <w:sz w:val="28"/>
          <w:szCs w:val="28"/>
        </w:rPr>
        <w:t xml:space="preserve">б) для огородничества - </w:t>
      </w:r>
      <w:smartTag w:uri="urn:schemas-microsoft-com:office:smarttags" w:element="metricconverter">
        <w:smartTagPr>
          <w:attr w:name="ProductID" w:val="0,04 га"/>
        </w:smartTagPr>
        <w:r>
          <w:rPr>
            <w:sz w:val="28"/>
            <w:szCs w:val="28"/>
          </w:rPr>
          <w:t>0,04 га</w:t>
        </w:r>
      </w:smartTag>
      <w:r>
        <w:rPr>
          <w:sz w:val="28"/>
          <w:szCs w:val="28"/>
        </w:rPr>
        <w:t xml:space="preserve"> (минимальный размер) и </w:t>
      </w:r>
      <w:smartTag w:uri="urn:schemas-microsoft-com:office:smarttags" w:element="metricconverter">
        <w:smartTagPr>
          <w:attr w:name="ProductID" w:val="0,15 га"/>
        </w:smartTagPr>
        <w:r>
          <w:rPr>
            <w:sz w:val="28"/>
            <w:szCs w:val="28"/>
          </w:rPr>
          <w:t>0,15 га</w:t>
        </w:r>
      </w:smartTag>
      <w:r>
        <w:rPr>
          <w:sz w:val="28"/>
          <w:szCs w:val="28"/>
        </w:rPr>
        <w:t xml:space="preserve"> (максимальный размер);</w:t>
      </w:r>
    </w:p>
    <w:p w:rsidR="00380848" w:rsidRDefault="00380848" w:rsidP="00380848">
      <w:pPr>
        <w:ind w:firstLine="540"/>
        <w:jc w:val="both"/>
        <w:rPr>
          <w:sz w:val="28"/>
          <w:szCs w:val="28"/>
        </w:rPr>
      </w:pPr>
      <w:r>
        <w:rPr>
          <w:sz w:val="28"/>
          <w:szCs w:val="28"/>
        </w:rPr>
        <w:t xml:space="preserve">в) для ведения личного подсобного хозяйства - </w:t>
      </w:r>
      <w:smartTag w:uri="urn:schemas-microsoft-com:office:smarttags" w:element="metricconverter">
        <w:smartTagPr>
          <w:attr w:name="ProductID" w:val="0,04 га"/>
        </w:smartTagPr>
        <w:r>
          <w:rPr>
            <w:sz w:val="28"/>
            <w:szCs w:val="28"/>
          </w:rPr>
          <w:t>0,04 га</w:t>
        </w:r>
      </w:smartTag>
      <w:r>
        <w:rPr>
          <w:sz w:val="28"/>
          <w:szCs w:val="28"/>
        </w:rPr>
        <w:t xml:space="preserve"> (минимальный размер) и </w:t>
      </w:r>
      <w:smartTag w:uri="urn:schemas-microsoft-com:office:smarttags" w:element="metricconverter">
        <w:smartTagPr>
          <w:attr w:name="ProductID" w:val="0,15 га"/>
        </w:smartTagPr>
        <w:r>
          <w:rPr>
            <w:sz w:val="28"/>
            <w:szCs w:val="28"/>
          </w:rPr>
          <w:t>0,15 га</w:t>
        </w:r>
      </w:smartTag>
      <w:r>
        <w:rPr>
          <w:sz w:val="28"/>
          <w:szCs w:val="28"/>
        </w:rPr>
        <w:t xml:space="preserve"> (максимальный размер);</w:t>
      </w:r>
    </w:p>
    <w:p w:rsidR="00380848" w:rsidRDefault="00380848" w:rsidP="00380848">
      <w:pPr>
        <w:ind w:firstLine="540"/>
        <w:jc w:val="both"/>
        <w:rPr>
          <w:sz w:val="28"/>
          <w:szCs w:val="28"/>
        </w:rPr>
      </w:pPr>
      <w:r>
        <w:rPr>
          <w:sz w:val="28"/>
          <w:szCs w:val="28"/>
        </w:rPr>
        <w:t>г) для индивидуального жилищного строительства - 0,07 га (минимальный размер) и 0,15 га (максимальный размер);</w:t>
      </w:r>
    </w:p>
    <w:p w:rsidR="00380848" w:rsidRDefault="00380848" w:rsidP="00380848">
      <w:pPr>
        <w:ind w:firstLine="540"/>
        <w:jc w:val="both"/>
        <w:rPr>
          <w:sz w:val="28"/>
          <w:szCs w:val="28"/>
        </w:rPr>
      </w:pPr>
      <w:r>
        <w:rPr>
          <w:sz w:val="28"/>
          <w:szCs w:val="28"/>
        </w:rPr>
        <w:t xml:space="preserve">д) для ведения животноводства - </w:t>
      </w:r>
      <w:smartTag w:uri="urn:schemas-microsoft-com:office:smarttags" w:element="metricconverter">
        <w:smartTagPr>
          <w:attr w:name="ProductID" w:val="0,04 га"/>
        </w:smartTagPr>
        <w:r>
          <w:rPr>
            <w:sz w:val="28"/>
            <w:szCs w:val="28"/>
          </w:rPr>
          <w:t>0,04 га</w:t>
        </w:r>
      </w:smartTag>
      <w:r>
        <w:rPr>
          <w:sz w:val="28"/>
          <w:szCs w:val="28"/>
        </w:rPr>
        <w:t xml:space="preserve"> (минимальный размер) и </w:t>
      </w:r>
      <w:smartTag w:uri="urn:schemas-microsoft-com:office:smarttags" w:element="metricconverter">
        <w:smartTagPr>
          <w:attr w:name="ProductID" w:val="0,15 га"/>
        </w:smartTagPr>
        <w:r>
          <w:rPr>
            <w:sz w:val="28"/>
            <w:szCs w:val="28"/>
          </w:rPr>
          <w:t>0,15 га</w:t>
        </w:r>
      </w:smartTag>
      <w:r>
        <w:rPr>
          <w:sz w:val="28"/>
          <w:szCs w:val="28"/>
        </w:rPr>
        <w:t xml:space="preserve"> (максимальный размер);</w:t>
      </w:r>
    </w:p>
    <w:p w:rsidR="00380848" w:rsidRDefault="00380848" w:rsidP="00380848">
      <w:pPr>
        <w:ind w:firstLine="540"/>
        <w:jc w:val="both"/>
        <w:rPr>
          <w:sz w:val="28"/>
          <w:szCs w:val="28"/>
        </w:rPr>
      </w:pPr>
      <w:r>
        <w:rPr>
          <w:sz w:val="28"/>
          <w:szCs w:val="28"/>
        </w:rPr>
        <w:t xml:space="preserve">е) для дачного строительства - </w:t>
      </w:r>
      <w:smartTag w:uri="urn:schemas-microsoft-com:office:smarttags" w:element="metricconverter">
        <w:smartTagPr>
          <w:attr w:name="ProductID" w:val="0,04 га"/>
        </w:smartTagPr>
        <w:r>
          <w:rPr>
            <w:sz w:val="28"/>
            <w:szCs w:val="28"/>
          </w:rPr>
          <w:t>0,04 га</w:t>
        </w:r>
      </w:smartTag>
      <w:r>
        <w:rPr>
          <w:sz w:val="28"/>
          <w:szCs w:val="28"/>
        </w:rPr>
        <w:t xml:space="preserve"> (минимальный размер) и </w:t>
      </w:r>
      <w:smartTag w:uri="urn:schemas-microsoft-com:office:smarttags" w:element="metricconverter">
        <w:smartTagPr>
          <w:attr w:name="ProductID" w:val="0,12 га"/>
        </w:smartTagPr>
        <w:r>
          <w:rPr>
            <w:sz w:val="28"/>
            <w:szCs w:val="28"/>
          </w:rPr>
          <w:t>0,12 га</w:t>
        </w:r>
      </w:smartTag>
      <w:r>
        <w:rPr>
          <w:sz w:val="28"/>
          <w:szCs w:val="28"/>
        </w:rPr>
        <w:t xml:space="preserve"> (максимальный размер).</w:t>
      </w:r>
    </w:p>
    <w:p w:rsidR="00380848" w:rsidRDefault="00380848" w:rsidP="00380848">
      <w:pPr>
        <w:numPr>
          <w:ilvl w:val="1"/>
          <w:numId w:val="28"/>
        </w:numPr>
        <w:suppressAutoHyphens/>
        <w:spacing w:after="0" w:line="240" w:lineRule="auto"/>
        <w:jc w:val="both"/>
        <w:rPr>
          <w:sz w:val="28"/>
          <w:szCs w:val="28"/>
        </w:rPr>
      </w:pPr>
      <w:r>
        <w:rPr>
          <w:sz w:val="28"/>
          <w:szCs w:val="28"/>
        </w:rPr>
        <w:t>Выдача результата предоставления муниципальной услуги.</w:t>
      </w:r>
    </w:p>
    <w:p w:rsidR="00380848" w:rsidRDefault="00380848" w:rsidP="00380848">
      <w:pPr>
        <w:tabs>
          <w:tab w:val="left" w:pos="540"/>
        </w:tabs>
        <w:ind w:left="720"/>
        <w:jc w:val="both"/>
        <w:rPr>
          <w:sz w:val="28"/>
          <w:szCs w:val="28"/>
        </w:rPr>
      </w:pPr>
      <w:r>
        <w:rPr>
          <w:sz w:val="28"/>
          <w:szCs w:val="28"/>
        </w:rPr>
        <w:t>Основанием для начала административной процедуры является издание</w:t>
      </w:r>
    </w:p>
    <w:p w:rsidR="00380848" w:rsidRDefault="00380848" w:rsidP="00380848">
      <w:pPr>
        <w:tabs>
          <w:tab w:val="left" w:pos="540"/>
        </w:tabs>
        <w:jc w:val="both"/>
        <w:rPr>
          <w:sz w:val="28"/>
          <w:szCs w:val="28"/>
        </w:rPr>
      </w:pPr>
      <w:r>
        <w:rPr>
          <w:sz w:val="28"/>
          <w:szCs w:val="28"/>
        </w:rPr>
        <w:t>постановления администрации района о предоставлении земельного участка либо принятие решения об отказе в предоставлении услуги в случае отсутствия основания для предоставления земельного участка в собственность бесплатно.</w:t>
      </w:r>
    </w:p>
    <w:p w:rsidR="00380848" w:rsidRDefault="00380848" w:rsidP="00380848">
      <w:pPr>
        <w:tabs>
          <w:tab w:val="left" w:pos="540"/>
        </w:tabs>
        <w:ind w:left="720"/>
        <w:jc w:val="both"/>
        <w:rPr>
          <w:sz w:val="28"/>
          <w:szCs w:val="28"/>
        </w:rPr>
      </w:pPr>
      <w:r>
        <w:rPr>
          <w:sz w:val="28"/>
          <w:szCs w:val="28"/>
        </w:rPr>
        <w:t>В первом случае заявителю направляется копия постановления</w:t>
      </w:r>
    </w:p>
    <w:p w:rsidR="00380848" w:rsidRDefault="00380848" w:rsidP="00380848">
      <w:pPr>
        <w:tabs>
          <w:tab w:val="left" w:pos="540"/>
        </w:tabs>
        <w:jc w:val="both"/>
        <w:rPr>
          <w:sz w:val="28"/>
          <w:szCs w:val="28"/>
        </w:rPr>
      </w:pPr>
      <w:r>
        <w:rPr>
          <w:sz w:val="28"/>
          <w:szCs w:val="28"/>
        </w:rPr>
        <w:t xml:space="preserve">администрации  о предоставлении земельного участка. </w:t>
      </w:r>
    </w:p>
    <w:p w:rsidR="00380848" w:rsidRDefault="00380848" w:rsidP="00380848">
      <w:pPr>
        <w:tabs>
          <w:tab w:val="left" w:pos="540"/>
        </w:tabs>
        <w:ind w:left="720"/>
        <w:jc w:val="both"/>
        <w:rPr>
          <w:sz w:val="28"/>
          <w:szCs w:val="28"/>
        </w:rPr>
      </w:pPr>
      <w:r>
        <w:rPr>
          <w:sz w:val="28"/>
          <w:szCs w:val="28"/>
        </w:rPr>
        <w:t>В случае отсутствия оснований для предоставления земельного участка</w:t>
      </w:r>
    </w:p>
    <w:p w:rsidR="00380848" w:rsidRDefault="00380848" w:rsidP="00380848">
      <w:pPr>
        <w:tabs>
          <w:tab w:val="left" w:pos="540"/>
        </w:tabs>
        <w:jc w:val="both"/>
        <w:rPr>
          <w:sz w:val="28"/>
          <w:szCs w:val="28"/>
        </w:rPr>
      </w:pPr>
      <w:r>
        <w:rPr>
          <w:sz w:val="28"/>
          <w:szCs w:val="28"/>
        </w:rPr>
        <w:t xml:space="preserve">заявителю направляется уведомление об отказе в предоставлении муниципальной услуги. </w:t>
      </w:r>
    </w:p>
    <w:p w:rsidR="00380848" w:rsidRDefault="00380848" w:rsidP="00380848">
      <w:pPr>
        <w:ind w:left="720"/>
        <w:jc w:val="both"/>
        <w:rPr>
          <w:sz w:val="28"/>
          <w:szCs w:val="28"/>
        </w:rPr>
      </w:pPr>
      <w:r>
        <w:rPr>
          <w:sz w:val="28"/>
          <w:szCs w:val="28"/>
        </w:rPr>
        <w:t>Данное действие осуществляется ответственным за исполнение данной</w:t>
      </w:r>
    </w:p>
    <w:p w:rsidR="00380848" w:rsidRDefault="00380848" w:rsidP="00380848">
      <w:pPr>
        <w:jc w:val="both"/>
        <w:rPr>
          <w:sz w:val="28"/>
          <w:szCs w:val="28"/>
        </w:rPr>
      </w:pPr>
      <w:r>
        <w:rPr>
          <w:sz w:val="28"/>
          <w:szCs w:val="28"/>
        </w:rPr>
        <w:t>административной процедуры сотрудником администрации. Документы, являющиеся результатом предоставления муниципальной услуги, в течение 3 рабочих дней со дня их подготовки должны быть высланы заявителю по месту жительства, месту пребывания или по адресу, указанному в заявлении, либо переданы в руки, если заявитель в соответствии со сроком подготовки документов лично обращается за результатами предоставления муниципальной услуги.</w:t>
      </w:r>
    </w:p>
    <w:p w:rsidR="00380848" w:rsidRDefault="00380848" w:rsidP="00380848">
      <w:pPr>
        <w:shd w:val="clear" w:color="auto" w:fill="FFFFFF"/>
        <w:autoSpaceDE w:val="0"/>
        <w:jc w:val="both"/>
        <w:rPr>
          <w:color w:val="000000"/>
          <w:sz w:val="28"/>
          <w:szCs w:val="28"/>
        </w:rPr>
      </w:pPr>
      <w:r>
        <w:rPr>
          <w:sz w:val="28"/>
          <w:szCs w:val="28"/>
        </w:rPr>
        <w:t xml:space="preserve">          </w:t>
      </w:r>
      <w:r>
        <w:rPr>
          <w:color w:val="000000"/>
          <w:sz w:val="28"/>
          <w:szCs w:val="28"/>
        </w:rPr>
        <w:t>При наличии МФЦ  при подаче заявления на оказание муниципальной услуги через МФЦ возможно направление результата представления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w:t>
      </w:r>
    </w:p>
    <w:p w:rsidR="00380848" w:rsidRDefault="00380848" w:rsidP="00380848">
      <w:pPr>
        <w:jc w:val="both"/>
        <w:rPr>
          <w:sz w:val="28"/>
          <w:szCs w:val="28"/>
        </w:rPr>
      </w:pPr>
    </w:p>
    <w:p w:rsidR="00380848" w:rsidRDefault="00380848" w:rsidP="00380848">
      <w:pPr>
        <w:numPr>
          <w:ilvl w:val="0"/>
          <w:numId w:val="28"/>
        </w:numPr>
        <w:suppressAutoHyphens/>
        <w:spacing w:after="0" w:line="240" w:lineRule="auto"/>
        <w:jc w:val="center"/>
        <w:rPr>
          <w:b/>
          <w:sz w:val="28"/>
          <w:szCs w:val="28"/>
        </w:rPr>
      </w:pPr>
      <w:r>
        <w:rPr>
          <w:b/>
          <w:sz w:val="28"/>
          <w:szCs w:val="28"/>
        </w:rPr>
        <w:t>Формы контроля за исполнением регламента</w:t>
      </w:r>
    </w:p>
    <w:p w:rsidR="00380848" w:rsidRDefault="00380848" w:rsidP="00380848">
      <w:pPr>
        <w:jc w:val="both"/>
        <w:rPr>
          <w:sz w:val="28"/>
          <w:szCs w:val="28"/>
        </w:rPr>
      </w:pPr>
    </w:p>
    <w:p w:rsidR="00380848" w:rsidRDefault="00380848" w:rsidP="00380848">
      <w:pPr>
        <w:numPr>
          <w:ilvl w:val="1"/>
          <w:numId w:val="28"/>
        </w:numPr>
        <w:suppressAutoHyphens/>
        <w:spacing w:after="0" w:line="240" w:lineRule="auto"/>
        <w:jc w:val="both"/>
        <w:rPr>
          <w:sz w:val="28"/>
          <w:szCs w:val="28"/>
        </w:rPr>
      </w:pPr>
      <w:r>
        <w:rPr>
          <w:sz w:val="28"/>
          <w:szCs w:val="28"/>
        </w:rPr>
        <w:t>Текущий контроль за соблюдением и исполнением сотрудниками</w:t>
      </w:r>
    </w:p>
    <w:p w:rsidR="00380848" w:rsidRDefault="00380848" w:rsidP="00380848">
      <w:pPr>
        <w:jc w:val="both"/>
        <w:rPr>
          <w:sz w:val="28"/>
          <w:szCs w:val="28"/>
        </w:rPr>
      </w:pPr>
      <w:r>
        <w:rPr>
          <w:sz w:val="28"/>
          <w:szCs w:val="28"/>
        </w:rPr>
        <w:t>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 Кайгородского сельсовета.</w:t>
      </w:r>
    </w:p>
    <w:p w:rsidR="00380848" w:rsidRDefault="00380848" w:rsidP="00380848">
      <w:pPr>
        <w:numPr>
          <w:ilvl w:val="1"/>
          <w:numId w:val="28"/>
        </w:numPr>
        <w:suppressAutoHyphens/>
        <w:spacing w:after="0" w:line="240" w:lineRule="auto"/>
        <w:jc w:val="both"/>
        <w:rPr>
          <w:sz w:val="28"/>
          <w:szCs w:val="28"/>
        </w:rPr>
      </w:pPr>
      <w:r>
        <w:rPr>
          <w:sz w:val="28"/>
          <w:szCs w:val="28"/>
        </w:rPr>
        <w:t>Текущий контроль, осуществляется путем проведения плановых</w:t>
      </w:r>
    </w:p>
    <w:p w:rsidR="00380848" w:rsidRDefault="00380848" w:rsidP="00380848">
      <w:pPr>
        <w:jc w:val="both"/>
        <w:rPr>
          <w:sz w:val="28"/>
          <w:szCs w:val="28"/>
        </w:rPr>
      </w:pPr>
      <w:r>
        <w:rPr>
          <w:sz w:val="28"/>
          <w:szCs w:val="28"/>
        </w:rPr>
        <w:t>(один раз в год) и внеплановых проверок полноты и качества предоставления муниципальной услуги по обращениям заявителей. Проверки проводятся на основании приказа Главы Кайгородского сельсовета.</w:t>
      </w:r>
    </w:p>
    <w:p w:rsidR="00380848" w:rsidRDefault="00380848" w:rsidP="00380848">
      <w:pPr>
        <w:numPr>
          <w:ilvl w:val="1"/>
          <w:numId w:val="28"/>
        </w:numPr>
        <w:suppressAutoHyphens/>
        <w:spacing w:after="0" w:line="240" w:lineRule="auto"/>
        <w:jc w:val="both"/>
        <w:rPr>
          <w:sz w:val="28"/>
          <w:szCs w:val="28"/>
        </w:rPr>
      </w:pPr>
      <w:r>
        <w:rPr>
          <w:sz w:val="28"/>
          <w:szCs w:val="28"/>
        </w:rPr>
        <w:t>Ответственность за предоставление муниципальной услуги</w:t>
      </w:r>
    </w:p>
    <w:p w:rsidR="00380848" w:rsidRDefault="00380848" w:rsidP="00380848">
      <w:pPr>
        <w:jc w:val="both"/>
        <w:rPr>
          <w:sz w:val="28"/>
          <w:szCs w:val="28"/>
        </w:rPr>
      </w:pPr>
      <w:r>
        <w:rPr>
          <w:sz w:val="28"/>
          <w:szCs w:val="28"/>
        </w:rPr>
        <w:t>возлагается на Главу Кайгородского сельсовета, который непосредственно принимает решение по вопросам предоставления муниципальной услуги.</w:t>
      </w:r>
    </w:p>
    <w:p w:rsidR="00380848" w:rsidRDefault="00380848" w:rsidP="00380848">
      <w:pPr>
        <w:numPr>
          <w:ilvl w:val="1"/>
          <w:numId w:val="28"/>
        </w:numPr>
        <w:suppressAutoHyphens/>
        <w:spacing w:after="0" w:line="240" w:lineRule="auto"/>
        <w:jc w:val="both"/>
        <w:rPr>
          <w:sz w:val="28"/>
          <w:szCs w:val="28"/>
        </w:rPr>
      </w:pPr>
      <w:r>
        <w:rPr>
          <w:sz w:val="28"/>
          <w:szCs w:val="28"/>
        </w:rPr>
        <w:t>Ответственность за неисполнение, ненадлежащее исполнение</w:t>
      </w:r>
    </w:p>
    <w:p w:rsidR="00380848" w:rsidRDefault="00380848" w:rsidP="00380848">
      <w:pPr>
        <w:jc w:val="both"/>
        <w:rPr>
          <w:sz w:val="28"/>
          <w:szCs w:val="28"/>
        </w:rPr>
      </w:pPr>
      <w:r>
        <w:rPr>
          <w:sz w:val="28"/>
          <w:szCs w:val="28"/>
        </w:rPr>
        <w:t>возложенных обязанностей по предоставлению муниципальной услуги возлагается на сотрудников администрации Кайгородского сельсовета Краснозерского района в соответствии с Федеральным законом от 02.03.2007 N 25-ФЗ  «О муниципальной службе в Российской Федерации» и Федеральным законом от 25 декабря 2008 года № 273-ФЗ «О противодействии коррупции».</w:t>
      </w:r>
    </w:p>
    <w:p w:rsidR="00380848" w:rsidRDefault="00380848" w:rsidP="00380848">
      <w:pPr>
        <w:ind w:firstLine="709"/>
        <w:jc w:val="both"/>
        <w:rPr>
          <w:sz w:val="28"/>
          <w:szCs w:val="28"/>
        </w:rPr>
      </w:pPr>
    </w:p>
    <w:p w:rsidR="00380848" w:rsidRDefault="00380848" w:rsidP="00380848">
      <w:pPr>
        <w:numPr>
          <w:ilvl w:val="0"/>
          <w:numId w:val="2"/>
        </w:numPr>
        <w:tabs>
          <w:tab w:val="left" w:pos="360"/>
          <w:tab w:val="num" w:pos="1429"/>
        </w:tabs>
        <w:suppressAutoHyphens/>
        <w:spacing w:after="0" w:line="240" w:lineRule="auto"/>
        <w:jc w:val="center"/>
        <w:rPr>
          <w:b/>
          <w:sz w:val="28"/>
          <w:szCs w:val="28"/>
        </w:rPr>
      </w:pPr>
      <w:r>
        <w:rPr>
          <w:b/>
          <w:sz w:val="28"/>
          <w:szCs w:val="28"/>
        </w:rPr>
        <w:t>Досудебный (внесудебный) порядок обжалования решений и действий (бездействия) органа, предоставляющего муниципальную услугу, а также их должностных лиц</w:t>
      </w:r>
    </w:p>
    <w:p w:rsidR="00380848" w:rsidRDefault="00380848" w:rsidP="00380848">
      <w:pPr>
        <w:jc w:val="center"/>
        <w:rPr>
          <w:sz w:val="28"/>
          <w:szCs w:val="28"/>
        </w:rPr>
      </w:pPr>
    </w:p>
    <w:p w:rsidR="00380848" w:rsidRDefault="00380848" w:rsidP="00380848">
      <w:pPr>
        <w:ind w:firstLine="540"/>
        <w:jc w:val="both"/>
        <w:rPr>
          <w:sz w:val="28"/>
          <w:szCs w:val="28"/>
        </w:rPr>
      </w:pPr>
      <w:r>
        <w:rPr>
          <w:sz w:val="28"/>
          <w:szCs w:val="28"/>
        </w:rPr>
        <w:t xml:space="preserve">5.1. Заявитель имеет право на досудебное (внесудебное)  обжалование  решений и действий (бездействий) администрации, должностного лица администрации, либо муниципального служащего администрации, в ходе предоставления муниципальной услуги и исполнения  настоящего административного регламента. </w:t>
      </w:r>
    </w:p>
    <w:p w:rsidR="00380848" w:rsidRDefault="00380848" w:rsidP="0038084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Заявитель может обратиться с жалобой, в том числе в следующих случаях:</w:t>
      </w:r>
    </w:p>
    <w:p w:rsidR="00380848" w:rsidRDefault="00380848" w:rsidP="0038084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 нарушение срока регистрации запроса заявителя о предоставлении муниципальной услуги;</w:t>
      </w:r>
    </w:p>
    <w:p w:rsidR="00380848" w:rsidRDefault="00380848" w:rsidP="0038084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 нарушение срока предоставления муниципальной услуги;</w:t>
      </w:r>
    </w:p>
    <w:p w:rsidR="00380848" w:rsidRDefault="00380848" w:rsidP="0038084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380848" w:rsidRDefault="00380848" w:rsidP="0038084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380848" w:rsidRDefault="00380848" w:rsidP="0038084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380848" w:rsidRDefault="00380848" w:rsidP="0038084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380848" w:rsidRDefault="00380848" w:rsidP="0038084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7) отказ администрации,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380848" w:rsidRDefault="00380848" w:rsidP="0038084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5.2. Жалоба подается в письменной форме на бумажном носителе, в электронной форме в  администрацию </w:t>
      </w:r>
      <w:r w:rsidRPr="00704D27">
        <w:rPr>
          <w:rFonts w:ascii="Times New Roman" w:hAnsi="Times New Roman" w:cs="Times New Roman"/>
          <w:sz w:val="28"/>
          <w:szCs w:val="28"/>
        </w:rPr>
        <w:t xml:space="preserve">Кайгородского </w:t>
      </w:r>
      <w:r>
        <w:rPr>
          <w:rFonts w:ascii="Times New Roman" w:hAnsi="Times New Roman" w:cs="Times New Roman"/>
          <w:sz w:val="28"/>
          <w:szCs w:val="28"/>
        </w:rPr>
        <w:t xml:space="preserve">сельсовета Краснозерского района Новосибирской области. Жалобы рассматриваются непосредственно </w:t>
      </w:r>
      <w:r w:rsidRPr="00704D27">
        <w:rPr>
          <w:rFonts w:ascii="Times New Roman" w:hAnsi="Times New Roman" w:cs="Times New Roman"/>
          <w:sz w:val="28"/>
          <w:szCs w:val="28"/>
        </w:rPr>
        <w:t>Главой Кайгородского сельсовета</w:t>
      </w:r>
      <w:r>
        <w:rPr>
          <w:rFonts w:ascii="Times New Roman" w:hAnsi="Times New Roman" w:cs="Times New Roman"/>
          <w:sz w:val="28"/>
          <w:szCs w:val="28"/>
        </w:rPr>
        <w:t>.</w:t>
      </w:r>
    </w:p>
    <w:p w:rsidR="00380848" w:rsidRDefault="00380848" w:rsidP="0038084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5.3.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w:t>
      </w:r>
      <w:r w:rsidRPr="00704D27">
        <w:rPr>
          <w:rFonts w:ascii="Times New Roman" w:hAnsi="Times New Roman" w:cs="Times New Roman"/>
          <w:sz w:val="28"/>
          <w:szCs w:val="28"/>
        </w:rPr>
        <w:t>администрации Кайгородского сельсовета</w:t>
      </w:r>
      <w:r>
        <w:rPr>
          <w:rFonts w:ascii="Times New Roman" w:hAnsi="Times New Roman" w:cs="Times New Roman"/>
          <w:sz w:val="28"/>
          <w:szCs w:val="28"/>
        </w:rPr>
        <w:t xml:space="preserve"> Краснозерского района Новосибирской области,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380848" w:rsidRDefault="00380848" w:rsidP="0038084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5.4. Жалоба должна содержать:</w:t>
      </w:r>
    </w:p>
    <w:p w:rsidR="00380848" w:rsidRDefault="00380848" w:rsidP="00380848">
      <w:pPr>
        <w:ind w:firstLine="540"/>
        <w:jc w:val="both"/>
      </w:pPr>
      <w:r>
        <w:t xml:space="preserve">1) </w:t>
      </w:r>
      <w:r w:rsidRPr="0054355F">
        <w:rPr>
          <w:sz w:val="28"/>
          <w:szCs w:val="28"/>
        </w:rPr>
        <w:t>наименование администрации, должностного лица администрации, муниципального служащего администрации, решения и действия (бездействие) которых обжалуются;</w:t>
      </w:r>
    </w:p>
    <w:p w:rsidR="00380848" w:rsidRDefault="00380848" w:rsidP="0038084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380848" w:rsidRDefault="00380848" w:rsidP="0038084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 сведения об обжалуемых решениях и действиях (бездействии) администрации, должностного лица администрации, либо муниципального служащего;</w:t>
      </w:r>
    </w:p>
    <w:p w:rsidR="00380848" w:rsidRDefault="00380848" w:rsidP="0038084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 доводы, на основании которых заявитель не согласен с решением и действием (бездействием) администрации, должностного лица администрации, либо муниципального служащего. Заявителем могут быть представлены документы (при наличии), подтверждающие доводы заявителя, либо их копии.</w:t>
      </w:r>
    </w:p>
    <w:p w:rsidR="00380848" w:rsidRDefault="00380848" w:rsidP="0038084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5.5.  Поступившая в администрацию жалоба,  рассматривается Главой </w:t>
      </w:r>
      <w:r w:rsidRPr="00704D27">
        <w:rPr>
          <w:rFonts w:ascii="Times New Roman" w:hAnsi="Times New Roman" w:cs="Times New Roman"/>
          <w:sz w:val="28"/>
          <w:szCs w:val="28"/>
        </w:rPr>
        <w:t>Кайгородского</w:t>
      </w:r>
      <w:r>
        <w:rPr>
          <w:rFonts w:ascii="Times New Roman" w:hAnsi="Times New Roman" w:cs="Times New Roman"/>
          <w:sz w:val="28"/>
          <w:szCs w:val="28"/>
        </w:rPr>
        <w:t xml:space="preserve"> сельсовета в течение пятнадцати рабочих дней со дня ее регистрации,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380848" w:rsidRDefault="00380848" w:rsidP="0038084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5.6. По результатам рассмотрения жалобы Глава   принимает одно из следующих решений:</w:t>
      </w:r>
    </w:p>
    <w:p w:rsidR="00380848" w:rsidRDefault="00380848" w:rsidP="0038084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380848" w:rsidRDefault="00380848" w:rsidP="0038084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 отказывает в удовлетворении жалобы.</w:t>
      </w:r>
    </w:p>
    <w:p w:rsidR="00380848" w:rsidRDefault="00380848" w:rsidP="0038084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5.7. Не позднее дня, следующего за днем принятия решения, указанного в  пункте 5.6.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80848" w:rsidRDefault="00380848" w:rsidP="00380848">
      <w:pPr>
        <w:pStyle w:val="ConsPlusNormal"/>
        <w:ind w:firstLine="540"/>
        <w:jc w:val="both"/>
      </w:pPr>
    </w:p>
    <w:p w:rsidR="00380848" w:rsidRDefault="00380848" w:rsidP="00380848">
      <w:pPr>
        <w:ind w:left="720"/>
        <w:jc w:val="right"/>
      </w:pPr>
    </w:p>
    <w:p w:rsidR="00380848" w:rsidRDefault="00380848" w:rsidP="00380848">
      <w:pPr>
        <w:ind w:left="720"/>
        <w:jc w:val="right"/>
      </w:pPr>
    </w:p>
    <w:p w:rsidR="00380848" w:rsidRDefault="00380848" w:rsidP="00380848">
      <w:pPr>
        <w:ind w:left="720"/>
        <w:jc w:val="right"/>
      </w:pPr>
    </w:p>
    <w:p w:rsidR="00380848" w:rsidRDefault="00380848" w:rsidP="00380848">
      <w:pPr>
        <w:ind w:left="720"/>
        <w:jc w:val="right"/>
      </w:pPr>
    </w:p>
    <w:p w:rsidR="00380848" w:rsidRDefault="00380848" w:rsidP="00380848">
      <w:pPr>
        <w:ind w:left="720"/>
        <w:jc w:val="right"/>
      </w:pPr>
    </w:p>
    <w:p w:rsidR="00380848" w:rsidRDefault="00380848" w:rsidP="00380848">
      <w:pPr>
        <w:ind w:left="720"/>
        <w:jc w:val="right"/>
      </w:pPr>
    </w:p>
    <w:p w:rsidR="00380848" w:rsidRDefault="00380848" w:rsidP="00380848">
      <w:pPr>
        <w:ind w:left="720"/>
        <w:jc w:val="right"/>
      </w:pPr>
    </w:p>
    <w:p w:rsidR="00380848" w:rsidRDefault="00380848" w:rsidP="00380848">
      <w:pPr>
        <w:ind w:left="720"/>
        <w:jc w:val="right"/>
      </w:pPr>
    </w:p>
    <w:p w:rsidR="00380848" w:rsidRDefault="00380848" w:rsidP="00380848">
      <w:pPr>
        <w:ind w:left="720"/>
        <w:jc w:val="right"/>
      </w:pPr>
    </w:p>
    <w:p w:rsidR="00380848" w:rsidRDefault="00380848" w:rsidP="00380848">
      <w:pPr>
        <w:ind w:left="720"/>
        <w:jc w:val="right"/>
      </w:pPr>
    </w:p>
    <w:p w:rsidR="00380848" w:rsidRDefault="00380848" w:rsidP="00380848">
      <w:pPr>
        <w:ind w:left="720"/>
        <w:jc w:val="right"/>
      </w:pPr>
    </w:p>
    <w:p w:rsidR="00380848" w:rsidRDefault="00380848" w:rsidP="00380848">
      <w:pPr>
        <w:ind w:left="720"/>
        <w:jc w:val="right"/>
      </w:pPr>
    </w:p>
    <w:p w:rsidR="00380848" w:rsidRDefault="00380848" w:rsidP="00380848">
      <w:pPr>
        <w:ind w:left="720"/>
        <w:jc w:val="right"/>
      </w:pPr>
    </w:p>
    <w:p w:rsidR="00380848" w:rsidRDefault="00380848" w:rsidP="00380848">
      <w:pPr>
        <w:ind w:left="720"/>
        <w:jc w:val="right"/>
      </w:pPr>
    </w:p>
    <w:p w:rsidR="00380848" w:rsidRDefault="00380848" w:rsidP="00380848">
      <w:pPr>
        <w:ind w:left="720"/>
        <w:jc w:val="right"/>
      </w:pPr>
    </w:p>
    <w:p w:rsidR="00380848" w:rsidRDefault="00380848" w:rsidP="00380848">
      <w:pPr>
        <w:ind w:left="720"/>
        <w:jc w:val="right"/>
      </w:pPr>
    </w:p>
    <w:p w:rsidR="00380848" w:rsidRDefault="00380848" w:rsidP="00380848">
      <w:pPr>
        <w:ind w:left="720"/>
        <w:jc w:val="right"/>
      </w:pPr>
    </w:p>
    <w:p w:rsidR="00380848" w:rsidRDefault="00380848" w:rsidP="00380848">
      <w:pPr>
        <w:ind w:left="720"/>
        <w:jc w:val="right"/>
      </w:pPr>
    </w:p>
    <w:p w:rsidR="00380848" w:rsidRDefault="00380848" w:rsidP="00380848">
      <w:pPr>
        <w:ind w:left="720"/>
        <w:jc w:val="right"/>
      </w:pPr>
    </w:p>
    <w:p w:rsidR="00380848" w:rsidRDefault="00380848" w:rsidP="00380848">
      <w:pPr>
        <w:ind w:left="720"/>
        <w:jc w:val="right"/>
      </w:pPr>
    </w:p>
    <w:p w:rsidR="00380848" w:rsidRDefault="00380848" w:rsidP="00380848"/>
    <w:p w:rsidR="00380848" w:rsidRDefault="00380848" w:rsidP="00380848"/>
    <w:p w:rsidR="00380848" w:rsidRDefault="00380848" w:rsidP="00380848"/>
    <w:p w:rsidR="00380848" w:rsidRDefault="00380848" w:rsidP="00380848"/>
    <w:p w:rsidR="00380848" w:rsidRDefault="00380848" w:rsidP="00380848"/>
    <w:p w:rsidR="00380848" w:rsidRDefault="00380848" w:rsidP="00380848">
      <w:pPr>
        <w:ind w:left="720"/>
        <w:jc w:val="right"/>
      </w:pPr>
      <w:r>
        <w:t>ПРИЛОЖЕНИЕ № 1</w:t>
      </w:r>
    </w:p>
    <w:p w:rsidR="00380848" w:rsidRDefault="00380848" w:rsidP="00380848">
      <w:pPr>
        <w:jc w:val="right"/>
      </w:pPr>
      <w:r>
        <w:t>к административному регламенту</w:t>
      </w:r>
    </w:p>
    <w:p w:rsidR="00380848" w:rsidRDefault="00380848" w:rsidP="00380848">
      <w:pPr>
        <w:jc w:val="right"/>
      </w:pPr>
      <w:r>
        <w:t>предоставления муниципальной услуги</w:t>
      </w:r>
    </w:p>
    <w:p w:rsidR="00380848" w:rsidRDefault="00380848" w:rsidP="00380848">
      <w:pPr>
        <w:jc w:val="right"/>
      </w:pPr>
      <w:r>
        <w:rPr>
          <w:bCs/>
        </w:rPr>
        <w:t xml:space="preserve"> по </w:t>
      </w:r>
      <w:r>
        <w:t>предоставлению земельных участков</w:t>
      </w:r>
    </w:p>
    <w:p w:rsidR="00380848" w:rsidRDefault="00380848" w:rsidP="00380848">
      <w:pPr>
        <w:jc w:val="right"/>
      </w:pPr>
      <w:r>
        <w:t xml:space="preserve"> в собственность бесплатно</w:t>
      </w:r>
    </w:p>
    <w:p w:rsidR="00380848" w:rsidRDefault="00380848" w:rsidP="00380848">
      <w:pPr>
        <w:jc w:val="center"/>
      </w:pPr>
    </w:p>
    <w:p w:rsidR="00380848" w:rsidRDefault="00380848" w:rsidP="00380848">
      <w:pPr>
        <w:jc w:val="center"/>
      </w:pPr>
      <w:r>
        <w:t>ЗАЯВЛЕНИЕ</w:t>
      </w:r>
    </w:p>
    <w:p w:rsidR="00380848" w:rsidRDefault="00380848" w:rsidP="00380848">
      <w:pPr>
        <w:jc w:val="center"/>
      </w:pPr>
      <w:r>
        <w:t>о предоставлении земельного участка в собственность бесплатно</w:t>
      </w:r>
    </w:p>
    <w:p w:rsidR="00380848" w:rsidRDefault="00380848" w:rsidP="00380848">
      <w:pPr>
        <w:jc w:val="center"/>
      </w:pPr>
    </w:p>
    <w:p w:rsidR="00380848" w:rsidRDefault="00380848" w:rsidP="00380848">
      <w:pPr>
        <w:jc w:val="right"/>
        <w:rPr>
          <w:i/>
          <w:iCs/>
        </w:rPr>
      </w:pPr>
      <w:r>
        <w:rPr>
          <w:i/>
          <w:iCs/>
        </w:rPr>
        <w:t>Примерная форма</w:t>
      </w:r>
    </w:p>
    <w:p w:rsidR="00380848" w:rsidRDefault="00380848" w:rsidP="00380848">
      <w:pPr>
        <w:jc w:val="right"/>
        <w:rPr>
          <w:i/>
          <w:iCs/>
        </w:rPr>
      </w:pPr>
    </w:p>
    <w:p w:rsidR="00380848" w:rsidRDefault="00380848" w:rsidP="00380848">
      <w:pPr>
        <w:jc w:val="right"/>
      </w:pPr>
      <w:r>
        <w:t xml:space="preserve">Главе </w:t>
      </w:r>
      <w:r w:rsidRPr="00704D27">
        <w:rPr>
          <w:szCs w:val="28"/>
        </w:rPr>
        <w:t>Кайгородского</w:t>
      </w:r>
      <w:r>
        <w:t xml:space="preserve"> сельсовета Краснозерского района</w:t>
      </w:r>
    </w:p>
    <w:p w:rsidR="00380848" w:rsidRDefault="00380848" w:rsidP="00380848">
      <w:pPr>
        <w:jc w:val="right"/>
      </w:pPr>
      <w:r>
        <w:t xml:space="preserve"> Новосибирской области </w:t>
      </w:r>
    </w:p>
    <w:p w:rsidR="00380848" w:rsidRDefault="00380848" w:rsidP="00380848">
      <w:pPr>
        <w:jc w:val="right"/>
      </w:pPr>
      <w:r>
        <w:t>______________</w:t>
      </w:r>
    </w:p>
    <w:p w:rsidR="00380848" w:rsidRDefault="00380848" w:rsidP="00380848">
      <w:pPr>
        <w:jc w:val="center"/>
      </w:pPr>
    </w:p>
    <w:p w:rsidR="00380848" w:rsidRDefault="00380848" w:rsidP="00380848">
      <w:pPr>
        <w:jc w:val="center"/>
        <w:rPr>
          <w:b/>
          <w:bCs/>
        </w:rPr>
      </w:pPr>
      <w:r>
        <w:rPr>
          <w:b/>
          <w:bCs/>
        </w:rPr>
        <w:t>ЗАЯВЛЕНИЕ</w:t>
      </w:r>
    </w:p>
    <w:p w:rsidR="00380848" w:rsidRDefault="00380848" w:rsidP="00380848">
      <w:pPr>
        <w:jc w:val="center"/>
        <w:rPr>
          <w:b/>
          <w:bCs/>
        </w:rPr>
      </w:pPr>
      <w:r>
        <w:rPr>
          <w:b/>
          <w:bCs/>
        </w:rPr>
        <w:t>о предоставлении земельного участка</w:t>
      </w:r>
    </w:p>
    <w:p w:rsidR="00380848" w:rsidRDefault="00380848" w:rsidP="00380848">
      <w:pPr>
        <w:jc w:val="center"/>
        <w:rPr>
          <w:b/>
          <w:bCs/>
        </w:rPr>
      </w:pPr>
      <w:r>
        <w:rPr>
          <w:b/>
          <w:bCs/>
        </w:rPr>
        <w:t>в собственность бесплатно</w:t>
      </w:r>
    </w:p>
    <w:p w:rsidR="00380848" w:rsidRDefault="00380848" w:rsidP="00380848">
      <w:r>
        <w:br/>
        <w:t>Данные о заявителе</w:t>
      </w:r>
    </w:p>
    <w:p w:rsidR="00380848" w:rsidRDefault="00380848" w:rsidP="00380848">
      <w:r>
        <w:t>_______________________________________________________________________________________.</w:t>
      </w:r>
      <w:r>
        <w:br/>
      </w:r>
      <w:r>
        <w:rPr>
          <w:i/>
          <w:iCs/>
        </w:rPr>
        <w:t>(ФИО, контактный телефон, основания для предоставления участка, адрес, на который высылается уведомление о ходе предоставления услуги)</w:t>
      </w:r>
      <w: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80848" w:rsidRDefault="00380848" w:rsidP="00380848"/>
    <w:p w:rsidR="00380848" w:rsidRDefault="00380848" w:rsidP="00380848">
      <w:r>
        <w:t xml:space="preserve">   Прошу предоставить земельный участок </w:t>
      </w:r>
    </w:p>
    <w:p w:rsidR="00380848" w:rsidRDefault="00380848" w:rsidP="00380848">
      <w:r>
        <w:t xml:space="preserve">Сведения об участке: </w:t>
      </w:r>
    </w:p>
    <w:p w:rsidR="00380848" w:rsidRDefault="00380848" w:rsidP="00380848">
      <w:pPr>
        <w:jc w:val="both"/>
      </w:pPr>
      <w:r>
        <w:t>   1.   Кадастровый  номер  земельного  участка  (в  случае  если испрашиваемый земельный участок прошёл государственный кадастровый учёт)</w:t>
      </w:r>
      <w:r>
        <w:tab/>
        <w:t xml:space="preserve"> __________________________________________________________________________________</w:t>
      </w:r>
    </w:p>
    <w:p w:rsidR="00380848" w:rsidRDefault="00380848" w:rsidP="00380848">
      <w:pPr>
        <w:jc w:val="both"/>
      </w:pPr>
      <w:r>
        <w:t>   2.  Площадь  земельного  участка  в соответствии с кадастровым паспортом  земельного  участка или ориентировочная площадь земельного участка  и  её  обоснование  (в  случае,  если земельный участок не сформирован   и   в  отношении  его  не  проведён  государственный кадастровый учёт)</w:t>
      </w:r>
    </w:p>
    <w:p w:rsidR="00380848" w:rsidRDefault="00380848" w:rsidP="00380848">
      <w:r>
        <w:t>__________________________________________________________________________________</w:t>
      </w:r>
      <w:r>
        <w:br/>
        <w:t>__________________________________________________________________________________</w:t>
      </w:r>
    </w:p>
    <w:p w:rsidR="00380848" w:rsidRDefault="00380848" w:rsidP="00380848">
      <w:pPr>
        <w:jc w:val="both"/>
      </w:pPr>
      <w:r>
        <w:t>   3.   Местоположение   земельного   участка  в  соответствии  с кадастровым  паспортом  либо  ориентировочное место его нахождения (в случае,  если земельный участок не сформирован и в отношении его не проведён государственный кадастровый учёт)</w:t>
      </w:r>
      <w:r>
        <w:tab/>
        <w:t xml:space="preserve"> __________________________________________________________________________________</w:t>
      </w:r>
    </w:p>
    <w:p w:rsidR="00380848" w:rsidRDefault="00380848" w:rsidP="00380848">
      <w:r>
        <w:t>__________________________________________________________________________________</w:t>
      </w:r>
      <w:r>
        <w:br/>
        <w:t>   4. Испрашиваемое право на земельный участок _____________________________________</w:t>
      </w:r>
      <w:r>
        <w:br/>
        <w:t>__________________________________________________________________________________</w:t>
      </w:r>
      <w:r>
        <w:br/>
        <w:t>   5. Назначение объекта ___________________________________________________________</w:t>
      </w:r>
    </w:p>
    <w:p w:rsidR="00380848" w:rsidRDefault="00380848" w:rsidP="00380848">
      <w:pPr>
        <w:jc w:val="both"/>
        <w:rPr>
          <w:b/>
          <w:bCs/>
        </w:rPr>
      </w:pPr>
      <w:r>
        <w:rPr>
          <w:b/>
          <w:bCs/>
        </w:rPr>
        <w:t>   </w:t>
      </w:r>
    </w:p>
    <w:p w:rsidR="00380848" w:rsidRDefault="00380848" w:rsidP="00380848">
      <w:r>
        <w:br/>
        <w:t>Заявитель: _____________________________________                  _________________</w:t>
      </w:r>
      <w:r>
        <w:br/>
        <w:t>          </w:t>
      </w:r>
      <w:r>
        <w:rPr>
          <w:i/>
          <w:iCs/>
        </w:rPr>
        <w:t>(Ф.И.О.,                                                                                               (подпись)</w:t>
      </w:r>
      <w:r>
        <w:br/>
      </w:r>
      <w:r>
        <w:rPr>
          <w:i/>
          <w:iCs/>
        </w:rPr>
        <w:t>            гражданина)</w:t>
      </w:r>
      <w:r>
        <w:br/>
      </w:r>
      <w:r>
        <w:br/>
      </w:r>
      <w:r>
        <w:br/>
        <w:t>"___"____________ 20__ г.                                  </w:t>
      </w:r>
    </w:p>
    <w:p w:rsidR="00380848" w:rsidRDefault="00380848" w:rsidP="00380848">
      <w:pPr>
        <w:pageBreakBefore/>
        <w:ind w:left="720"/>
        <w:jc w:val="right"/>
      </w:pPr>
      <w:r>
        <w:t>ПРИЛОЖЕНИЕ № 2</w:t>
      </w:r>
    </w:p>
    <w:p w:rsidR="00380848" w:rsidRDefault="00380848" w:rsidP="00380848">
      <w:pPr>
        <w:jc w:val="right"/>
      </w:pPr>
      <w:r>
        <w:t>к административному регламенту</w:t>
      </w:r>
    </w:p>
    <w:p w:rsidR="00380848" w:rsidRDefault="00380848" w:rsidP="00380848">
      <w:pPr>
        <w:jc w:val="right"/>
      </w:pPr>
      <w:r>
        <w:t>предоставления муниципальной услуги</w:t>
      </w:r>
    </w:p>
    <w:p w:rsidR="00380848" w:rsidRDefault="00380848" w:rsidP="00380848">
      <w:pPr>
        <w:jc w:val="right"/>
      </w:pPr>
      <w:r>
        <w:rPr>
          <w:bCs/>
        </w:rPr>
        <w:t xml:space="preserve">по </w:t>
      </w:r>
      <w:r>
        <w:t>предоставлению земельных участков</w:t>
      </w:r>
    </w:p>
    <w:p w:rsidR="00380848" w:rsidRDefault="00380848" w:rsidP="00380848">
      <w:pPr>
        <w:jc w:val="right"/>
      </w:pPr>
      <w:r>
        <w:t xml:space="preserve"> в собственность бесплатно</w:t>
      </w:r>
    </w:p>
    <w:p w:rsidR="00380848" w:rsidRDefault="00380848" w:rsidP="00380848">
      <w:pPr>
        <w:jc w:val="right"/>
      </w:pPr>
    </w:p>
    <w:p w:rsidR="00380848" w:rsidRDefault="00380848" w:rsidP="00380848">
      <w:pPr>
        <w:jc w:val="center"/>
      </w:pPr>
    </w:p>
    <w:p w:rsidR="00380848" w:rsidRDefault="00380848" w:rsidP="00380848">
      <w:pPr>
        <w:jc w:val="center"/>
      </w:pPr>
      <w:r>
        <w:t>БЛОК-СХЕМА</w:t>
      </w:r>
    </w:p>
    <w:p w:rsidR="00380848" w:rsidRDefault="00380848" w:rsidP="00380848">
      <w:pPr>
        <w:jc w:val="center"/>
      </w:pPr>
      <w:r>
        <w:t>предоставления муниципальной услуги</w:t>
      </w:r>
    </w:p>
    <w:p w:rsidR="00380848" w:rsidRDefault="00380848" w:rsidP="00380848">
      <w:pPr>
        <w:jc w:val="center"/>
      </w:pPr>
    </w:p>
    <w:p w:rsidR="00380848" w:rsidRDefault="00380848" w:rsidP="00380848">
      <w:pPr>
        <w:jc w:val="center"/>
      </w:pPr>
    </w:p>
    <w:tbl>
      <w:tblPr>
        <w:tblW w:w="0" w:type="auto"/>
        <w:tblInd w:w="-25" w:type="dxa"/>
        <w:tblLayout w:type="fixed"/>
        <w:tblLook w:val="0000"/>
      </w:tblPr>
      <w:tblGrid>
        <w:gridCol w:w="3379"/>
        <w:gridCol w:w="3379"/>
        <w:gridCol w:w="3379"/>
        <w:gridCol w:w="40"/>
        <w:gridCol w:w="10"/>
      </w:tblGrid>
      <w:tr w:rsidR="00380848" w:rsidTr="005847B6">
        <w:tc>
          <w:tcPr>
            <w:tcW w:w="10187" w:type="dxa"/>
            <w:gridSpan w:val="5"/>
            <w:tcBorders>
              <w:top w:val="single" w:sz="4" w:space="0" w:color="000000"/>
              <w:left w:val="single" w:sz="4" w:space="0" w:color="000000"/>
              <w:bottom w:val="single" w:sz="4" w:space="0" w:color="000000"/>
              <w:right w:val="single" w:sz="4" w:space="0" w:color="000000"/>
            </w:tcBorders>
            <w:shd w:val="clear" w:color="auto" w:fill="auto"/>
          </w:tcPr>
          <w:p w:rsidR="00380848" w:rsidRDefault="00380848" w:rsidP="005847B6">
            <w:pPr>
              <w:snapToGrid w:val="0"/>
              <w:jc w:val="center"/>
            </w:pPr>
            <w:r>
              <w:t xml:space="preserve">Прием и регистрация заявления и документов, необходимых для предоставления муниципальной услуги </w:t>
            </w:r>
          </w:p>
        </w:tc>
      </w:tr>
      <w:tr w:rsidR="00380848" w:rsidTr="005847B6">
        <w:tblPrEx>
          <w:tblCellMar>
            <w:left w:w="0" w:type="dxa"/>
            <w:right w:w="0" w:type="dxa"/>
          </w:tblCellMar>
        </w:tblPrEx>
        <w:trPr>
          <w:gridAfter w:val="1"/>
          <w:wAfter w:w="10" w:type="dxa"/>
        </w:trPr>
        <w:tc>
          <w:tcPr>
            <w:tcW w:w="3379" w:type="dxa"/>
            <w:tcBorders>
              <w:top w:val="single" w:sz="4" w:space="0" w:color="000000"/>
              <w:bottom w:val="single" w:sz="4" w:space="0" w:color="000000"/>
            </w:tcBorders>
            <w:shd w:val="clear" w:color="auto" w:fill="auto"/>
          </w:tcPr>
          <w:p w:rsidR="00380848" w:rsidRDefault="00380848" w:rsidP="005847B6">
            <w:pPr>
              <w:snapToGrid w:val="0"/>
              <w:jc w:val="center"/>
            </w:pPr>
          </w:p>
        </w:tc>
        <w:tc>
          <w:tcPr>
            <w:tcW w:w="3379" w:type="dxa"/>
            <w:tcBorders>
              <w:top w:val="single" w:sz="4" w:space="0" w:color="000000"/>
              <w:bottom w:val="single" w:sz="4" w:space="0" w:color="000000"/>
            </w:tcBorders>
            <w:shd w:val="clear" w:color="auto" w:fill="auto"/>
          </w:tcPr>
          <w:p w:rsidR="00380848" w:rsidRDefault="00707269" w:rsidP="005847B6">
            <w:pPr>
              <w:snapToGrid w:val="0"/>
              <w:jc w:val="center"/>
            </w:pPr>
            <w:r>
              <w:pict>
                <v:shape id="_x0000_s1072" type="#_x0000_t32" style="position:absolute;left:0;text-align:left;margin-left:82.65pt;margin-top:-.4pt;width:1pt;height:16.75pt;z-index:251715584;mso-position-horizontal-relative:text;mso-position-vertical-relative:text" o:connectortype="straight" strokeweight=".26mm">
                  <v:stroke endarrow="block" joinstyle="miter"/>
                </v:shape>
              </w:pict>
            </w:r>
          </w:p>
        </w:tc>
        <w:tc>
          <w:tcPr>
            <w:tcW w:w="3379" w:type="dxa"/>
            <w:tcBorders>
              <w:top w:val="single" w:sz="4" w:space="0" w:color="000000"/>
              <w:bottom w:val="single" w:sz="4" w:space="0" w:color="000000"/>
            </w:tcBorders>
            <w:shd w:val="clear" w:color="auto" w:fill="auto"/>
          </w:tcPr>
          <w:p w:rsidR="00380848" w:rsidRDefault="00380848" w:rsidP="005847B6">
            <w:pPr>
              <w:snapToGrid w:val="0"/>
              <w:jc w:val="center"/>
            </w:pPr>
          </w:p>
        </w:tc>
        <w:tc>
          <w:tcPr>
            <w:tcW w:w="40" w:type="dxa"/>
            <w:shd w:val="clear" w:color="auto" w:fill="auto"/>
          </w:tcPr>
          <w:p w:rsidR="00380848" w:rsidRDefault="00380848" w:rsidP="005847B6">
            <w:pPr>
              <w:snapToGrid w:val="0"/>
            </w:pPr>
          </w:p>
        </w:tc>
      </w:tr>
      <w:tr w:rsidR="00380848" w:rsidTr="005847B6">
        <w:tc>
          <w:tcPr>
            <w:tcW w:w="10187" w:type="dxa"/>
            <w:gridSpan w:val="5"/>
            <w:tcBorders>
              <w:top w:val="single" w:sz="4" w:space="0" w:color="000000"/>
              <w:left w:val="single" w:sz="4" w:space="0" w:color="000000"/>
              <w:bottom w:val="single" w:sz="4" w:space="0" w:color="000000"/>
              <w:right w:val="single" w:sz="4" w:space="0" w:color="000000"/>
            </w:tcBorders>
            <w:shd w:val="clear" w:color="auto" w:fill="auto"/>
          </w:tcPr>
          <w:p w:rsidR="00380848" w:rsidRDefault="00380848" w:rsidP="005847B6">
            <w:pPr>
              <w:snapToGrid w:val="0"/>
              <w:ind w:firstLine="709"/>
              <w:jc w:val="center"/>
            </w:pPr>
            <w:r>
              <w:t>Проверка сведений, представленных заявителем</w:t>
            </w:r>
          </w:p>
        </w:tc>
      </w:tr>
      <w:tr w:rsidR="00380848" w:rsidTr="005847B6">
        <w:tblPrEx>
          <w:tblCellMar>
            <w:left w:w="0" w:type="dxa"/>
            <w:right w:w="0" w:type="dxa"/>
          </w:tblCellMar>
        </w:tblPrEx>
        <w:trPr>
          <w:gridAfter w:val="1"/>
          <w:wAfter w:w="10" w:type="dxa"/>
        </w:trPr>
        <w:tc>
          <w:tcPr>
            <w:tcW w:w="3379" w:type="dxa"/>
            <w:tcBorders>
              <w:top w:val="single" w:sz="4" w:space="0" w:color="000000"/>
              <w:bottom w:val="single" w:sz="4" w:space="0" w:color="000000"/>
            </w:tcBorders>
            <w:shd w:val="clear" w:color="auto" w:fill="auto"/>
          </w:tcPr>
          <w:p w:rsidR="00380848" w:rsidRDefault="00380848" w:rsidP="005847B6">
            <w:pPr>
              <w:snapToGrid w:val="0"/>
              <w:jc w:val="center"/>
            </w:pPr>
          </w:p>
        </w:tc>
        <w:tc>
          <w:tcPr>
            <w:tcW w:w="3379" w:type="dxa"/>
            <w:tcBorders>
              <w:top w:val="single" w:sz="4" w:space="0" w:color="000000"/>
              <w:bottom w:val="single" w:sz="4" w:space="0" w:color="000000"/>
            </w:tcBorders>
            <w:shd w:val="clear" w:color="auto" w:fill="auto"/>
          </w:tcPr>
          <w:p w:rsidR="00380848" w:rsidRDefault="00707269" w:rsidP="005847B6">
            <w:pPr>
              <w:snapToGrid w:val="0"/>
            </w:pPr>
            <w:r>
              <w:pict>
                <v:shape id="_x0000_s1073" type="#_x0000_t32" style="position:absolute;margin-left:81.9pt;margin-top:.15pt;width:1pt;height:16.75pt;z-index:251716608;mso-position-horizontal-relative:text;mso-position-vertical-relative:text" o:connectortype="straight" strokeweight=".26mm">
                  <v:stroke endarrow="block" joinstyle="miter"/>
                </v:shape>
              </w:pict>
            </w:r>
          </w:p>
        </w:tc>
        <w:tc>
          <w:tcPr>
            <w:tcW w:w="3379" w:type="dxa"/>
            <w:tcBorders>
              <w:top w:val="single" w:sz="4" w:space="0" w:color="000000"/>
              <w:bottom w:val="single" w:sz="4" w:space="0" w:color="000000"/>
            </w:tcBorders>
            <w:shd w:val="clear" w:color="auto" w:fill="auto"/>
          </w:tcPr>
          <w:p w:rsidR="00380848" w:rsidRDefault="00380848" w:rsidP="005847B6">
            <w:pPr>
              <w:snapToGrid w:val="0"/>
              <w:jc w:val="center"/>
            </w:pPr>
          </w:p>
        </w:tc>
        <w:tc>
          <w:tcPr>
            <w:tcW w:w="40" w:type="dxa"/>
            <w:shd w:val="clear" w:color="auto" w:fill="auto"/>
          </w:tcPr>
          <w:p w:rsidR="00380848" w:rsidRDefault="00380848" w:rsidP="005847B6">
            <w:pPr>
              <w:snapToGrid w:val="0"/>
            </w:pPr>
          </w:p>
        </w:tc>
      </w:tr>
      <w:tr w:rsidR="00380848" w:rsidTr="005847B6">
        <w:tc>
          <w:tcPr>
            <w:tcW w:w="10187" w:type="dxa"/>
            <w:gridSpan w:val="5"/>
            <w:tcBorders>
              <w:top w:val="single" w:sz="4" w:space="0" w:color="000000"/>
              <w:left w:val="single" w:sz="4" w:space="0" w:color="000000"/>
              <w:bottom w:val="single" w:sz="4" w:space="0" w:color="000000"/>
              <w:right w:val="single" w:sz="4" w:space="0" w:color="000000"/>
            </w:tcBorders>
            <w:shd w:val="clear" w:color="auto" w:fill="auto"/>
          </w:tcPr>
          <w:p w:rsidR="00380848" w:rsidRDefault="00380848" w:rsidP="005847B6">
            <w:pPr>
              <w:snapToGrid w:val="0"/>
              <w:jc w:val="center"/>
            </w:pPr>
            <w:r>
              <w:t>Принятие решения о предоставлении муниципальной услуги</w:t>
            </w:r>
          </w:p>
        </w:tc>
      </w:tr>
      <w:tr w:rsidR="00380848" w:rsidTr="005847B6">
        <w:tblPrEx>
          <w:tblCellMar>
            <w:left w:w="0" w:type="dxa"/>
            <w:right w:w="0" w:type="dxa"/>
          </w:tblCellMar>
        </w:tblPrEx>
        <w:trPr>
          <w:gridAfter w:val="1"/>
          <w:wAfter w:w="10" w:type="dxa"/>
        </w:trPr>
        <w:tc>
          <w:tcPr>
            <w:tcW w:w="3379" w:type="dxa"/>
            <w:tcBorders>
              <w:top w:val="single" w:sz="4" w:space="0" w:color="000000"/>
              <w:bottom w:val="single" w:sz="4" w:space="0" w:color="000000"/>
            </w:tcBorders>
            <w:shd w:val="clear" w:color="auto" w:fill="auto"/>
          </w:tcPr>
          <w:p w:rsidR="00380848" w:rsidRDefault="00707269" w:rsidP="005847B6">
            <w:pPr>
              <w:snapToGrid w:val="0"/>
              <w:jc w:val="center"/>
            </w:pPr>
            <w:r>
              <w:pict>
                <v:shape id="_x0000_s1074" type="#_x0000_t32" style="position:absolute;left:0;text-align:left;margin-left:124.1pt;margin-top:-.8pt;width:1pt;height:16.75pt;z-index:251717632;mso-position-horizontal-relative:text;mso-position-vertical-relative:text" o:connectortype="straight" strokeweight=".26mm">
                  <v:stroke endarrow="block" joinstyle="miter"/>
                </v:shape>
              </w:pict>
            </w:r>
          </w:p>
        </w:tc>
        <w:tc>
          <w:tcPr>
            <w:tcW w:w="3379" w:type="dxa"/>
            <w:tcBorders>
              <w:top w:val="single" w:sz="4" w:space="0" w:color="000000"/>
            </w:tcBorders>
            <w:shd w:val="clear" w:color="auto" w:fill="auto"/>
          </w:tcPr>
          <w:p w:rsidR="00380848" w:rsidRDefault="00380848" w:rsidP="005847B6">
            <w:pPr>
              <w:snapToGrid w:val="0"/>
              <w:jc w:val="center"/>
            </w:pPr>
          </w:p>
        </w:tc>
        <w:tc>
          <w:tcPr>
            <w:tcW w:w="3379" w:type="dxa"/>
            <w:tcBorders>
              <w:top w:val="single" w:sz="4" w:space="0" w:color="000000"/>
              <w:bottom w:val="single" w:sz="4" w:space="0" w:color="000000"/>
            </w:tcBorders>
            <w:shd w:val="clear" w:color="auto" w:fill="auto"/>
          </w:tcPr>
          <w:p w:rsidR="00380848" w:rsidRDefault="00707269" w:rsidP="005847B6">
            <w:pPr>
              <w:snapToGrid w:val="0"/>
              <w:jc w:val="center"/>
            </w:pPr>
            <w:r>
              <w:pict>
                <v:shape id="_x0000_s1075" type="#_x0000_t32" style="position:absolute;left:0;text-align:left;margin-left:70.45pt;margin-top:-.8pt;width:1pt;height:16.75pt;z-index:251718656;mso-position-horizontal-relative:text;mso-position-vertical-relative:text" o:connectortype="straight" strokeweight=".26mm">
                  <v:stroke endarrow="block" joinstyle="miter"/>
                </v:shape>
              </w:pict>
            </w:r>
          </w:p>
        </w:tc>
        <w:tc>
          <w:tcPr>
            <w:tcW w:w="40" w:type="dxa"/>
            <w:shd w:val="clear" w:color="auto" w:fill="auto"/>
          </w:tcPr>
          <w:p w:rsidR="00380848" w:rsidRDefault="00380848" w:rsidP="005847B6">
            <w:pPr>
              <w:snapToGrid w:val="0"/>
            </w:pPr>
          </w:p>
        </w:tc>
      </w:tr>
      <w:tr w:rsidR="00380848" w:rsidTr="005847B6">
        <w:tc>
          <w:tcPr>
            <w:tcW w:w="3379" w:type="dxa"/>
            <w:tcBorders>
              <w:top w:val="single" w:sz="4" w:space="0" w:color="000000"/>
              <w:left w:val="single" w:sz="4" w:space="0" w:color="000000"/>
              <w:bottom w:val="single" w:sz="4" w:space="0" w:color="000000"/>
            </w:tcBorders>
            <w:shd w:val="clear" w:color="auto" w:fill="auto"/>
          </w:tcPr>
          <w:p w:rsidR="00380848" w:rsidRDefault="00380848" w:rsidP="005847B6">
            <w:pPr>
              <w:snapToGrid w:val="0"/>
              <w:ind w:left="720"/>
              <w:jc w:val="both"/>
            </w:pPr>
            <w:r>
              <w:t>постановление о предоставлении земельного участка</w:t>
            </w:r>
          </w:p>
        </w:tc>
        <w:tc>
          <w:tcPr>
            <w:tcW w:w="3379" w:type="dxa"/>
            <w:tcBorders>
              <w:left w:val="single" w:sz="4" w:space="0" w:color="000000"/>
            </w:tcBorders>
            <w:shd w:val="clear" w:color="auto" w:fill="auto"/>
          </w:tcPr>
          <w:p w:rsidR="00380848" w:rsidRDefault="00380848" w:rsidP="005847B6">
            <w:pPr>
              <w:snapToGrid w:val="0"/>
              <w:jc w:val="center"/>
            </w:pPr>
          </w:p>
        </w:tc>
        <w:tc>
          <w:tcPr>
            <w:tcW w:w="3429" w:type="dxa"/>
            <w:gridSpan w:val="3"/>
            <w:tcBorders>
              <w:top w:val="single" w:sz="4" w:space="0" w:color="000000"/>
              <w:left w:val="single" w:sz="4" w:space="0" w:color="000000"/>
              <w:bottom w:val="single" w:sz="4" w:space="0" w:color="000000"/>
              <w:right w:val="single" w:sz="4" w:space="0" w:color="000000"/>
            </w:tcBorders>
            <w:shd w:val="clear" w:color="auto" w:fill="auto"/>
          </w:tcPr>
          <w:p w:rsidR="00380848" w:rsidRDefault="00380848" w:rsidP="005847B6">
            <w:pPr>
              <w:snapToGrid w:val="0"/>
              <w:jc w:val="center"/>
            </w:pPr>
            <w:r>
              <w:t>отказ в предоставлении муниципальной услуги</w:t>
            </w:r>
          </w:p>
        </w:tc>
      </w:tr>
    </w:tbl>
    <w:p w:rsidR="00380848" w:rsidRDefault="00380848" w:rsidP="00380848">
      <w:pPr>
        <w:jc w:val="center"/>
      </w:pPr>
    </w:p>
    <w:p w:rsidR="00380848" w:rsidRDefault="00380848" w:rsidP="00380848">
      <w:pPr>
        <w:rPr>
          <w:sz w:val="28"/>
          <w:szCs w:val="28"/>
        </w:rPr>
      </w:pPr>
    </w:p>
    <w:p w:rsidR="00380848" w:rsidRDefault="00380848" w:rsidP="00380848"/>
    <w:p w:rsidR="00380848" w:rsidRDefault="00380848" w:rsidP="00380848">
      <w:pPr>
        <w:tabs>
          <w:tab w:val="left" w:pos="1530"/>
        </w:tabs>
        <w:rPr>
          <w:sz w:val="28"/>
          <w:szCs w:val="28"/>
        </w:rPr>
      </w:pPr>
    </w:p>
    <w:p w:rsidR="00380848" w:rsidRDefault="00380848" w:rsidP="00380848">
      <w:pPr>
        <w:tabs>
          <w:tab w:val="left" w:pos="1530"/>
        </w:tabs>
        <w:rPr>
          <w:sz w:val="28"/>
          <w:szCs w:val="28"/>
        </w:rPr>
      </w:pPr>
    </w:p>
    <w:p w:rsidR="00380848" w:rsidRDefault="00380848" w:rsidP="00380848">
      <w:pPr>
        <w:tabs>
          <w:tab w:val="left" w:pos="1530"/>
        </w:tabs>
        <w:rPr>
          <w:sz w:val="28"/>
          <w:szCs w:val="28"/>
        </w:rPr>
      </w:pPr>
    </w:p>
    <w:p w:rsidR="00380848" w:rsidRDefault="00380848" w:rsidP="00380848">
      <w:pPr>
        <w:tabs>
          <w:tab w:val="left" w:pos="1530"/>
        </w:tabs>
        <w:rPr>
          <w:sz w:val="28"/>
          <w:szCs w:val="28"/>
        </w:rPr>
      </w:pPr>
    </w:p>
    <w:p w:rsidR="00380848" w:rsidRDefault="00380848" w:rsidP="00380848">
      <w:pPr>
        <w:tabs>
          <w:tab w:val="left" w:pos="1530"/>
        </w:tabs>
        <w:rPr>
          <w:sz w:val="28"/>
          <w:szCs w:val="28"/>
        </w:rPr>
      </w:pPr>
    </w:p>
    <w:p w:rsidR="00380848" w:rsidRDefault="00380848" w:rsidP="00380848">
      <w:pPr>
        <w:rPr>
          <w:sz w:val="28"/>
          <w:szCs w:val="28"/>
        </w:rPr>
      </w:pPr>
      <w:r>
        <w:rPr>
          <w:sz w:val="28"/>
          <w:szCs w:val="28"/>
        </w:rPr>
        <w:t>АДМИНИСТРАЦИЯ КАЙГОРОДСКОГО СЕЛЬСОВЕТА</w:t>
      </w:r>
    </w:p>
    <w:p w:rsidR="00380848" w:rsidRDefault="00380848" w:rsidP="00380848">
      <w:pPr>
        <w:rPr>
          <w:sz w:val="28"/>
          <w:szCs w:val="28"/>
        </w:rPr>
      </w:pPr>
      <w:r>
        <w:rPr>
          <w:sz w:val="28"/>
          <w:szCs w:val="28"/>
        </w:rPr>
        <w:t xml:space="preserve">            КРАСНОЗЕРСКОГО РАЙОНА НОВОСИБИРСКОЙ ОБЛАСТИ</w:t>
      </w:r>
    </w:p>
    <w:p w:rsidR="00380848" w:rsidRDefault="00380848" w:rsidP="00380848">
      <w:pPr>
        <w:rPr>
          <w:sz w:val="28"/>
          <w:szCs w:val="28"/>
        </w:rPr>
      </w:pPr>
    </w:p>
    <w:p w:rsidR="00380848" w:rsidRDefault="00380848" w:rsidP="00380848">
      <w:pPr>
        <w:rPr>
          <w:sz w:val="28"/>
          <w:szCs w:val="28"/>
        </w:rPr>
      </w:pPr>
      <w:r>
        <w:rPr>
          <w:sz w:val="28"/>
          <w:szCs w:val="28"/>
        </w:rPr>
        <w:t xml:space="preserve">                                                   ПОСТАНОВЛЕНИЕ</w:t>
      </w:r>
    </w:p>
    <w:p w:rsidR="00380848" w:rsidRDefault="00380848" w:rsidP="00380848">
      <w:pPr>
        <w:rPr>
          <w:sz w:val="28"/>
          <w:szCs w:val="28"/>
        </w:rPr>
      </w:pPr>
    </w:p>
    <w:p w:rsidR="00380848" w:rsidRDefault="00380848" w:rsidP="00380848">
      <w:pPr>
        <w:rPr>
          <w:sz w:val="28"/>
          <w:szCs w:val="28"/>
        </w:rPr>
      </w:pPr>
      <w:r>
        <w:rPr>
          <w:sz w:val="28"/>
          <w:szCs w:val="28"/>
        </w:rPr>
        <w:t>От 08.05.2015п.Кайгородский                          №  45</w:t>
      </w:r>
    </w:p>
    <w:p w:rsidR="00380848" w:rsidRDefault="00380848" w:rsidP="00380848">
      <w:pPr>
        <w:rPr>
          <w:sz w:val="28"/>
          <w:szCs w:val="28"/>
        </w:rPr>
      </w:pPr>
    </w:p>
    <w:p w:rsidR="00380848" w:rsidRDefault="00380848" w:rsidP="00380848">
      <w:pPr>
        <w:rPr>
          <w:sz w:val="28"/>
          <w:szCs w:val="28"/>
        </w:rPr>
      </w:pPr>
      <w:r>
        <w:rPr>
          <w:sz w:val="28"/>
          <w:szCs w:val="28"/>
        </w:rPr>
        <w:t>Об окончании отопительного</w:t>
      </w:r>
    </w:p>
    <w:p w:rsidR="00380848" w:rsidRDefault="00380848" w:rsidP="00380848">
      <w:pPr>
        <w:rPr>
          <w:sz w:val="28"/>
          <w:szCs w:val="28"/>
        </w:rPr>
      </w:pPr>
      <w:r>
        <w:rPr>
          <w:sz w:val="28"/>
          <w:szCs w:val="28"/>
        </w:rPr>
        <w:t>сезона 2014-2015г.г.</w:t>
      </w:r>
    </w:p>
    <w:p w:rsidR="00380848" w:rsidRDefault="00380848" w:rsidP="00380848">
      <w:pPr>
        <w:rPr>
          <w:sz w:val="28"/>
          <w:szCs w:val="28"/>
        </w:rPr>
      </w:pPr>
    </w:p>
    <w:p w:rsidR="00380848" w:rsidRDefault="00380848" w:rsidP="00380848">
      <w:pPr>
        <w:rPr>
          <w:sz w:val="28"/>
          <w:szCs w:val="28"/>
        </w:rPr>
      </w:pPr>
    </w:p>
    <w:p w:rsidR="00380848" w:rsidRDefault="00380848" w:rsidP="00380848">
      <w:pPr>
        <w:jc w:val="both"/>
        <w:rPr>
          <w:sz w:val="28"/>
          <w:szCs w:val="28"/>
        </w:rPr>
      </w:pPr>
      <w:r>
        <w:rPr>
          <w:sz w:val="28"/>
          <w:szCs w:val="28"/>
        </w:rPr>
        <w:t xml:space="preserve">    В целях окончания отопительного сезона 2014-2015 г.г. на объектах социально-культурной и жилищно-коммунальной сферы Кайгородского сельсовета Краснозерского района Новосибирской  области</w:t>
      </w:r>
    </w:p>
    <w:p w:rsidR="00380848" w:rsidRDefault="00380848" w:rsidP="00380848">
      <w:pPr>
        <w:jc w:val="both"/>
        <w:rPr>
          <w:sz w:val="28"/>
          <w:szCs w:val="28"/>
        </w:rPr>
      </w:pPr>
      <w:r>
        <w:rPr>
          <w:sz w:val="28"/>
          <w:szCs w:val="28"/>
        </w:rPr>
        <w:t>ПОСТАНОВЛЯЕТ:</w:t>
      </w:r>
    </w:p>
    <w:p w:rsidR="00380848" w:rsidRDefault="00380848" w:rsidP="00380848">
      <w:pPr>
        <w:pStyle w:val="a7"/>
        <w:numPr>
          <w:ilvl w:val="0"/>
          <w:numId w:val="32"/>
        </w:numPr>
        <w:jc w:val="both"/>
        <w:rPr>
          <w:sz w:val="28"/>
          <w:szCs w:val="28"/>
        </w:rPr>
      </w:pPr>
      <w:r>
        <w:rPr>
          <w:sz w:val="28"/>
          <w:szCs w:val="28"/>
        </w:rPr>
        <w:t>В связи с установлением</w:t>
      </w:r>
      <w:r w:rsidRPr="00E2221C">
        <w:rPr>
          <w:sz w:val="28"/>
          <w:szCs w:val="28"/>
        </w:rPr>
        <w:t xml:space="preserve"> средне</w:t>
      </w:r>
      <w:r>
        <w:rPr>
          <w:sz w:val="28"/>
          <w:szCs w:val="28"/>
        </w:rPr>
        <w:t>суточной температуры наружного</w:t>
      </w:r>
    </w:p>
    <w:p w:rsidR="00380848" w:rsidRDefault="00380848" w:rsidP="00380848">
      <w:pPr>
        <w:jc w:val="both"/>
        <w:rPr>
          <w:sz w:val="28"/>
          <w:szCs w:val="28"/>
        </w:rPr>
      </w:pPr>
      <w:r>
        <w:rPr>
          <w:sz w:val="28"/>
          <w:szCs w:val="28"/>
        </w:rPr>
        <w:t>в</w:t>
      </w:r>
      <w:r w:rsidRPr="00E2221C">
        <w:rPr>
          <w:sz w:val="28"/>
          <w:szCs w:val="28"/>
        </w:rPr>
        <w:t>оздух</w:t>
      </w:r>
      <w:r>
        <w:rPr>
          <w:sz w:val="28"/>
          <w:szCs w:val="28"/>
        </w:rPr>
        <w:t>а в течение пяти дней +8˚С и выше, определить дату окончания отопительного сезона 2014-2015 г.г. на объектах социально-культурной и жилищно-коммунальной сферы Кайгородского сельсовета Краснозерского района Новосибирской  области с 09.05.2015 года.</w:t>
      </w:r>
    </w:p>
    <w:p w:rsidR="00380848" w:rsidRPr="00DB6741" w:rsidRDefault="00380848" w:rsidP="00380848">
      <w:pPr>
        <w:pStyle w:val="a7"/>
        <w:numPr>
          <w:ilvl w:val="0"/>
          <w:numId w:val="32"/>
        </w:numPr>
        <w:jc w:val="both"/>
        <w:rPr>
          <w:sz w:val="28"/>
          <w:szCs w:val="28"/>
        </w:rPr>
      </w:pPr>
      <w:r>
        <w:rPr>
          <w:sz w:val="28"/>
          <w:szCs w:val="28"/>
        </w:rPr>
        <w:t>Контроль, за исполнением постановления оставляю за собой.</w:t>
      </w:r>
    </w:p>
    <w:p w:rsidR="00380848" w:rsidRDefault="00380848" w:rsidP="00380848">
      <w:pPr>
        <w:jc w:val="both"/>
        <w:rPr>
          <w:sz w:val="28"/>
          <w:szCs w:val="28"/>
        </w:rPr>
      </w:pPr>
    </w:p>
    <w:p w:rsidR="00380848" w:rsidRDefault="00380848" w:rsidP="00380848">
      <w:pPr>
        <w:jc w:val="both"/>
        <w:rPr>
          <w:sz w:val="28"/>
          <w:szCs w:val="28"/>
        </w:rPr>
      </w:pPr>
      <w:r>
        <w:rPr>
          <w:sz w:val="28"/>
          <w:szCs w:val="28"/>
        </w:rPr>
        <w:t xml:space="preserve">Глава Кайгородского сельсовета                                                              </w:t>
      </w:r>
    </w:p>
    <w:p w:rsidR="00380848" w:rsidRDefault="00380848" w:rsidP="00380848">
      <w:pPr>
        <w:jc w:val="both"/>
        <w:rPr>
          <w:sz w:val="28"/>
          <w:szCs w:val="28"/>
        </w:rPr>
      </w:pPr>
      <w:r>
        <w:rPr>
          <w:sz w:val="28"/>
          <w:szCs w:val="28"/>
        </w:rPr>
        <w:t>Краснозерского района Новосибирской области                               В.И. Варава</w:t>
      </w:r>
    </w:p>
    <w:p w:rsidR="00380848" w:rsidRDefault="00380848" w:rsidP="00380848">
      <w:pPr>
        <w:jc w:val="both"/>
        <w:rPr>
          <w:sz w:val="28"/>
          <w:szCs w:val="28"/>
        </w:rPr>
      </w:pPr>
      <w:bookmarkStart w:id="34" w:name="_GoBack"/>
      <w:bookmarkEnd w:id="34"/>
    </w:p>
    <w:p w:rsidR="00380848" w:rsidRPr="0047528D" w:rsidRDefault="00380848" w:rsidP="00380848">
      <w:pPr>
        <w:jc w:val="both"/>
        <w:rPr>
          <w:sz w:val="28"/>
          <w:szCs w:val="28"/>
        </w:rPr>
      </w:pPr>
      <w:r>
        <w:rPr>
          <w:sz w:val="20"/>
          <w:szCs w:val="20"/>
        </w:rPr>
        <w:t>Тайлова</w:t>
      </w:r>
    </w:p>
    <w:p w:rsidR="00380848" w:rsidRDefault="00380848" w:rsidP="00380848">
      <w:pPr>
        <w:jc w:val="both"/>
        <w:rPr>
          <w:sz w:val="20"/>
          <w:szCs w:val="20"/>
        </w:rPr>
      </w:pPr>
      <w:r>
        <w:rPr>
          <w:sz w:val="20"/>
          <w:szCs w:val="20"/>
        </w:rPr>
        <w:t>67-425</w:t>
      </w:r>
    </w:p>
    <w:p w:rsidR="00B472A6" w:rsidRDefault="00B472A6" w:rsidP="00B472A6">
      <w:pPr>
        <w:pStyle w:val="ConsPlusTitle"/>
        <w:jc w:val="center"/>
        <w:outlineLvl w:val="0"/>
        <w:rPr>
          <w:rFonts w:ascii="Times New Roman" w:hAnsi="Times New Roman" w:cs="Times New Roman"/>
          <w:b w:val="0"/>
          <w:sz w:val="28"/>
          <w:szCs w:val="28"/>
        </w:rPr>
      </w:pPr>
      <w:r>
        <w:rPr>
          <w:rFonts w:ascii="Times New Roman" w:hAnsi="Times New Roman" w:cs="Times New Roman"/>
          <w:b w:val="0"/>
          <w:sz w:val="28"/>
          <w:szCs w:val="28"/>
        </w:rPr>
        <w:t>АДМИНИСТРАЦИЯ  КАЙГОРОДСКОГО  СЕЛЬСОВЕТА</w:t>
      </w:r>
    </w:p>
    <w:p w:rsidR="00B472A6" w:rsidRDefault="00B472A6" w:rsidP="00B472A6">
      <w:pPr>
        <w:pStyle w:val="ConsPlusTitle"/>
        <w:jc w:val="center"/>
        <w:outlineLvl w:val="0"/>
        <w:rPr>
          <w:rFonts w:ascii="Times New Roman" w:hAnsi="Times New Roman" w:cs="Times New Roman"/>
          <w:b w:val="0"/>
          <w:sz w:val="28"/>
          <w:szCs w:val="28"/>
        </w:rPr>
      </w:pPr>
      <w:r>
        <w:rPr>
          <w:rFonts w:ascii="Times New Roman" w:hAnsi="Times New Roman" w:cs="Times New Roman"/>
          <w:b w:val="0"/>
          <w:sz w:val="28"/>
          <w:szCs w:val="28"/>
        </w:rPr>
        <w:t>КРАСНОЗЕРСКОГО РАЙОНА НОВОСИБИРСКОЙ ОБЛАСТИ</w:t>
      </w:r>
    </w:p>
    <w:p w:rsidR="00B472A6" w:rsidRDefault="00B472A6" w:rsidP="00B472A6">
      <w:pPr>
        <w:pStyle w:val="ConsPlusTitle"/>
        <w:jc w:val="center"/>
        <w:rPr>
          <w:rFonts w:ascii="Times New Roman" w:hAnsi="Times New Roman" w:cs="Times New Roman"/>
          <w:sz w:val="28"/>
          <w:szCs w:val="28"/>
        </w:rPr>
      </w:pPr>
    </w:p>
    <w:p w:rsidR="00B472A6" w:rsidRDefault="00B472A6" w:rsidP="00B472A6">
      <w:pPr>
        <w:pStyle w:val="ConsPlusTitle"/>
        <w:jc w:val="center"/>
        <w:rPr>
          <w:rFonts w:ascii="Times New Roman" w:hAnsi="Times New Roman" w:cs="Times New Roman"/>
          <w:b w:val="0"/>
          <w:caps/>
          <w:sz w:val="28"/>
          <w:szCs w:val="28"/>
        </w:rPr>
      </w:pPr>
      <w:r>
        <w:rPr>
          <w:rFonts w:ascii="Times New Roman" w:hAnsi="Times New Roman" w:cs="Times New Roman"/>
          <w:b w:val="0"/>
          <w:caps/>
          <w:sz w:val="28"/>
          <w:szCs w:val="28"/>
        </w:rPr>
        <w:t>ПОСТАНОВЛЕНИЕ</w:t>
      </w:r>
    </w:p>
    <w:p w:rsidR="00B472A6" w:rsidRDefault="00B472A6" w:rsidP="00B472A6">
      <w:pPr>
        <w:pStyle w:val="ConsPlusTitle"/>
        <w:jc w:val="center"/>
        <w:rPr>
          <w:rFonts w:ascii="Times New Roman" w:hAnsi="Times New Roman" w:cs="Times New Roman"/>
          <w:b w:val="0"/>
          <w:caps/>
          <w:sz w:val="28"/>
          <w:szCs w:val="28"/>
        </w:rPr>
      </w:pPr>
    </w:p>
    <w:p w:rsidR="00B472A6" w:rsidRDefault="00B472A6" w:rsidP="00B472A6">
      <w:pPr>
        <w:pStyle w:val="ConsPlusTitle"/>
        <w:rPr>
          <w:rFonts w:ascii="Times New Roman" w:hAnsi="Times New Roman" w:cs="Times New Roman"/>
          <w:b w:val="0"/>
          <w:sz w:val="28"/>
          <w:szCs w:val="28"/>
        </w:rPr>
      </w:pPr>
      <w:r>
        <w:rPr>
          <w:rFonts w:ascii="Times New Roman" w:hAnsi="Times New Roman" w:cs="Times New Roman"/>
          <w:b w:val="0"/>
          <w:sz w:val="28"/>
          <w:szCs w:val="28"/>
        </w:rPr>
        <w:t>От  13.05.2015                                п.Кайгородский                                           № 46</w:t>
      </w:r>
    </w:p>
    <w:p w:rsidR="00B472A6" w:rsidRDefault="00B472A6" w:rsidP="00B472A6">
      <w:pPr>
        <w:spacing w:after="0" w:line="240" w:lineRule="auto"/>
        <w:jc w:val="both"/>
      </w:pPr>
    </w:p>
    <w:p w:rsidR="00B472A6" w:rsidRDefault="00B472A6" w:rsidP="00B472A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Об утверждении порядка формирования,</w:t>
      </w:r>
    </w:p>
    <w:p w:rsidR="00B472A6" w:rsidRDefault="00B472A6" w:rsidP="00B472A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ведения и утверждении ведомственных </w:t>
      </w:r>
    </w:p>
    <w:p w:rsidR="00B472A6" w:rsidRDefault="00B472A6" w:rsidP="00B472A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перечней муниципальных услуг, работ, </w:t>
      </w:r>
    </w:p>
    <w:p w:rsidR="00B472A6" w:rsidRDefault="00B472A6" w:rsidP="00B472A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оказываемых и выполняемых муниципальными </w:t>
      </w:r>
    </w:p>
    <w:p w:rsidR="00B472A6" w:rsidRDefault="00B472A6" w:rsidP="00B472A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учреждениями Кайгородского сельсовета</w:t>
      </w:r>
    </w:p>
    <w:p w:rsidR="00B472A6" w:rsidRDefault="00B472A6" w:rsidP="00B472A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Краснозерского района Новосибирской области</w:t>
      </w:r>
    </w:p>
    <w:p w:rsidR="00B472A6" w:rsidRDefault="00B472A6" w:rsidP="00B472A6">
      <w:pPr>
        <w:spacing w:after="0" w:line="240" w:lineRule="auto"/>
        <w:jc w:val="both"/>
        <w:rPr>
          <w:rFonts w:ascii="Times New Roman" w:hAnsi="Times New Roman" w:cs="Times New Roman"/>
          <w:sz w:val="28"/>
          <w:szCs w:val="28"/>
        </w:rPr>
      </w:pPr>
    </w:p>
    <w:p w:rsidR="00B472A6" w:rsidRDefault="00B472A6" w:rsidP="00B472A6">
      <w:pPr>
        <w:spacing w:after="0" w:line="240" w:lineRule="auto"/>
        <w:jc w:val="both"/>
        <w:rPr>
          <w:rFonts w:ascii="Times New Roman" w:hAnsi="Times New Roman" w:cs="Times New Roman"/>
          <w:sz w:val="28"/>
          <w:szCs w:val="28"/>
        </w:rPr>
      </w:pPr>
    </w:p>
    <w:p w:rsidR="00B472A6" w:rsidRDefault="00B472A6" w:rsidP="00B472A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 соответствии с пунктом 3.1 статьи 69.2 Бюджетного кодекса Российской Федерации, Постановлением Правительства Российской Федерации от 26.02.2014 № 151 «О формировании и ведении базовых (отраслевых) перечней государственных и муниципальных услуг и работ, формировании, ведении и утверждении ведомственных перечней государственных услуг и работ, оказываемых и выполняемых федеральными государственными учреждениями, и об общих требованиях к формированию, ведению и утверждению ведомственных перечней государственных (муниципальных) услуг и работ, оказываемых и выполняемых государственными учреждениями субъектов Российской Федерации (муниципальными учреждениями)»,</w:t>
      </w:r>
    </w:p>
    <w:p w:rsidR="00B472A6" w:rsidRDefault="00B472A6" w:rsidP="00B472A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ПОСТАНОВЛЯЕТ:                                                 </w:t>
      </w:r>
    </w:p>
    <w:p w:rsidR="00B472A6" w:rsidRDefault="00B472A6" w:rsidP="00B472A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 Утвердить прилагаемый Порядок формирования, ведения и утверждения ведомственных перечней муниципальных услуг и работ, оказываемых и выполняемых муниципальными учреждениями Кайгородского сельсовета Краснозерского района Новосибирской области (далее – Порядок).</w:t>
      </w:r>
    </w:p>
    <w:p w:rsidR="00B472A6" w:rsidRDefault="00B472A6" w:rsidP="00B472A6">
      <w:pPr>
        <w:pStyle w:val="ConsTitle"/>
        <w:widowControl/>
        <w:ind w:right="0"/>
        <w:jc w:val="both"/>
        <w:rPr>
          <w:rFonts w:ascii="Times New Roman" w:hAnsi="Times New Roman" w:cs="Times New Roman"/>
          <w:b w:val="0"/>
          <w:sz w:val="28"/>
          <w:szCs w:val="28"/>
        </w:rPr>
      </w:pPr>
      <w:r>
        <w:rPr>
          <w:rFonts w:ascii="Times New Roman" w:hAnsi="Times New Roman" w:cs="Times New Roman"/>
          <w:b w:val="0"/>
          <w:sz w:val="28"/>
          <w:szCs w:val="28"/>
        </w:rPr>
        <w:t xml:space="preserve">      2. Специалисту  администрации Кайгородского сельсовета Краснозерского района Новосибирской области (Васильцова Т.Н.) обеспечить публикацию настоящего постановления в периодическом печатном издании «Сельский Вестник» органов местного самоуправления Кайгородского сельсовета и разместить на официальном сайте администрации Кайгородского сельсовета Краснозерского района Новосибирской области.</w:t>
      </w:r>
    </w:p>
    <w:p w:rsidR="00B472A6" w:rsidRDefault="00B472A6" w:rsidP="00B472A6">
      <w:pPr>
        <w:pStyle w:val="ConsTitle"/>
        <w:widowControl/>
        <w:ind w:right="0"/>
        <w:jc w:val="both"/>
        <w:rPr>
          <w:rFonts w:ascii="Times New Roman" w:hAnsi="Times New Roman" w:cs="Times New Roman"/>
          <w:b w:val="0"/>
          <w:color w:val="000000"/>
          <w:sz w:val="28"/>
          <w:szCs w:val="28"/>
        </w:rPr>
      </w:pPr>
      <w:r>
        <w:rPr>
          <w:rFonts w:ascii="Times New Roman" w:hAnsi="Times New Roman" w:cs="Times New Roman"/>
          <w:b w:val="0"/>
          <w:color w:val="000000"/>
          <w:sz w:val="28"/>
          <w:szCs w:val="28"/>
        </w:rPr>
        <w:t xml:space="preserve">       3. Специалисту 1 разряда администрации </w:t>
      </w:r>
      <w:r>
        <w:rPr>
          <w:rFonts w:ascii="Times New Roman" w:hAnsi="Times New Roman" w:cs="Times New Roman"/>
          <w:b w:val="0"/>
          <w:sz w:val="28"/>
          <w:szCs w:val="28"/>
        </w:rPr>
        <w:t xml:space="preserve">Кайгородского сельсовета </w:t>
      </w:r>
      <w:r>
        <w:rPr>
          <w:rFonts w:ascii="Times New Roman" w:hAnsi="Times New Roman" w:cs="Times New Roman"/>
          <w:b w:val="0"/>
          <w:color w:val="000000"/>
          <w:sz w:val="28"/>
          <w:szCs w:val="28"/>
        </w:rPr>
        <w:t>Краснозерского района Новосибирской области (Тайлова Н.П.) обеспечить отправку данного постановления в Управление законопроектных работ и ведения регистра Министерства юстиции Новосибирской области в установленном законодательством порядке.</w:t>
      </w:r>
    </w:p>
    <w:p w:rsidR="00B472A6" w:rsidRDefault="00B472A6" w:rsidP="00B472A6">
      <w:pPr>
        <w:jc w:val="both"/>
        <w:rPr>
          <w:rFonts w:ascii="Times New Roman" w:hAnsi="Times New Roman" w:cs="Times New Roman"/>
          <w:sz w:val="28"/>
          <w:szCs w:val="28"/>
        </w:rPr>
      </w:pPr>
      <w:r>
        <w:rPr>
          <w:rFonts w:ascii="Times New Roman" w:hAnsi="Times New Roman" w:cs="Times New Roman"/>
          <w:sz w:val="28"/>
          <w:szCs w:val="28"/>
        </w:rPr>
        <w:t xml:space="preserve">       4.   Контроль за исполнением настоящего постановления оставляю за собой.</w:t>
      </w:r>
    </w:p>
    <w:p w:rsidR="00B472A6" w:rsidRDefault="00B472A6" w:rsidP="00B472A6">
      <w:pPr>
        <w:spacing w:after="0" w:line="240" w:lineRule="auto"/>
        <w:rPr>
          <w:rFonts w:ascii="Times New Roman" w:hAnsi="Times New Roman" w:cs="Times New Roman"/>
          <w:sz w:val="28"/>
          <w:szCs w:val="28"/>
        </w:rPr>
      </w:pPr>
    </w:p>
    <w:p w:rsidR="00B472A6" w:rsidRDefault="00B472A6" w:rsidP="00B472A6">
      <w:pPr>
        <w:spacing w:after="0" w:line="240" w:lineRule="auto"/>
        <w:rPr>
          <w:rFonts w:ascii="Times New Roman" w:hAnsi="Times New Roman" w:cs="Times New Roman"/>
          <w:sz w:val="28"/>
          <w:szCs w:val="28"/>
        </w:rPr>
      </w:pPr>
      <w:r>
        <w:rPr>
          <w:rFonts w:ascii="Times New Roman" w:hAnsi="Times New Roman" w:cs="Times New Roman"/>
          <w:sz w:val="28"/>
          <w:szCs w:val="28"/>
        </w:rPr>
        <w:t>Глава Кайгородского сельсовета</w:t>
      </w:r>
    </w:p>
    <w:p w:rsidR="00B472A6" w:rsidRDefault="00B472A6" w:rsidP="00B472A6">
      <w:pPr>
        <w:pStyle w:val="ConsPlusNormal"/>
        <w:outlineLvl w:val="0"/>
        <w:rPr>
          <w:rFonts w:ascii="Times New Roman" w:hAnsi="Times New Roman" w:cs="Times New Roman"/>
          <w:sz w:val="28"/>
          <w:szCs w:val="28"/>
        </w:rPr>
      </w:pPr>
      <w:r>
        <w:rPr>
          <w:rFonts w:ascii="Times New Roman" w:hAnsi="Times New Roman" w:cs="Times New Roman"/>
          <w:sz w:val="28"/>
          <w:szCs w:val="28"/>
        </w:rPr>
        <w:t xml:space="preserve">Краснозерского района  Новосибирской области                            В.И. Варава         </w:t>
      </w:r>
    </w:p>
    <w:p w:rsidR="00B472A6" w:rsidRDefault="00B472A6" w:rsidP="00B472A6">
      <w:pPr>
        <w:pStyle w:val="ConsPlusNormal"/>
        <w:ind w:left="5954"/>
        <w:jc w:val="center"/>
        <w:outlineLvl w:val="0"/>
        <w:rPr>
          <w:rFonts w:ascii="Times New Roman" w:hAnsi="Times New Roman" w:cs="Times New Roman"/>
          <w:sz w:val="28"/>
          <w:szCs w:val="28"/>
        </w:rPr>
      </w:pPr>
    </w:p>
    <w:p w:rsidR="00B472A6" w:rsidRPr="004A23EA" w:rsidRDefault="00B472A6" w:rsidP="00B472A6">
      <w:pPr>
        <w:pStyle w:val="ConsPlusNormal"/>
        <w:ind w:left="5954"/>
        <w:jc w:val="right"/>
        <w:outlineLvl w:val="0"/>
        <w:rPr>
          <w:rFonts w:ascii="Times New Roman" w:hAnsi="Times New Roman" w:cs="Times New Roman"/>
          <w:sz w:val="28"/>
          <w:szCs w:val="28"/>
        </w:rPr>
      </w:pPr>
      <w:r w:rsidRPr="004A23EA">
        <w:rPr>
          <w:rFonts w:ascii="Times New Roman" w:hAnsi="Times New Roman" w:cs="Times New Roman"/>
          <w:sz w:val="28"/>
          <w:szCs w:val="28"/>
        </w:rPr>
        <w:t>УТВЕРЖДЕН</w:t>
      </w:r>
    </w:p>
    <w:p w:rsidR="00B472A6" w:rsidRDefault="00B472A6" w:rsidP="00B472A6">
      <w:pPr>
        <w:pStyle w:val="ConsPlusNormal"/>
        <w:ind w:left="5954"/>
        <w:jc w:val="right"/>
        <w:rPr>
          <w:rFonts w:ascii="Times New Roman" w:hAnsi="Times New Roman" w:cs="Times New Roman"/>
          <w:sz w:val="28"/>
          <w:szCs w:val="28"/>
        </w:rPr>
      </w:pPr>
      <w:r w:rsidRPr="004A23EA">
        <w:rPr>
          <w:rFonts w:ascii="Times New Roman" w:hAnsi="Times New Roman" w:cs="Times New Roman"/>
          <w:sz w:val="28"/>
          <w:szCs w:val="28"/>
        </w:rPr>
        <w:t xml:space="preserve">постановлением </w:t>
      </w:r>
      <w:r>
        <w:rPr>
          <w:rFonts w:ascii="Times New Roman" w:hAnsi="Times New Roman" w:cs="Times New Roman"/>
          <w:sz w:val="28"/>
          <w:szCs w:val="28"/>
        </w:rPr>
        <w:t xml:space="preserve">администрации </w:t>
      </w:r>
    </w:p>
    <w:p w:rsidR="00B472A6" w:rsidRDefault="00B472A6" w:rsidP="00B472A6">
      <w:pPr>
        <w:pStyle w:val="ConsPlusNormal"/>
        <w:ind w:left="5954"/>
        <w:jc w:val="right"/>
        <w:rPr>
          <w:rFonts w:ascii="Times New Roman" w:hAnsi="Times New Roman" w:cs="Times New Roman"/>
          <w:sz w:val="28"/>
          <w:szCs w:val="28"/>
        </w:rPr>
      </w:pPr>
      <w:r>
        <w:rPr>
          <w:rFonts w:ascii="Times New Roman" w:hAnsi="Times New Roman" w:cs="Times New Roman"/>
          <w:sz w:val="28"/>
          <w:szCs w:val="28"/>
        </w:rPr>
        <w:t>Кайгородского сельсовета</w:t>
      </w:r>
    </w:p>
    <w:p w:rsidR="00B472A6" w:rsidRPr="004A23EA" w:rsidRDefault="00B472A6" w:rsidP="00B472A6">
      <w:pPr>
        <w:pStyle w:val="ConsPlusNormal"/>
        <w:ind w:left="5954"/>
        <w:jc w:val="right"/>
        <w:rPr>
          <w:rFonts w:ascii="Times New Roman" w:hAnsi="Times New Roman" w:cs="Times New Roman"/>
          <w:sz w:val="28"/>
          <w:szCs w:val="28"/>
        </w:rPr>
      </w:pPr>
      <w:r>
        <w:rPr>
          <w:rFonts w:ascii="Times New Roman" w:hAnsi="Times New Roman" w:cs="Times New Roman"/>
          <w:sz w:val="28"/>
          <w:szCs w:val="28"/>
        </w:rPr>
        <w:t xml:space="preserve">Краснозерского района </w:t>
      </w:r>
    </w:p>
    <w:p w:rsidR="00B472A6" w:rsidRDefault="00B472A6" w:rsidP="00B472A6">
      <w:pPr>
        <w:pStyle w:val="ConsPlusNormal"/>
        <w:ind w:left="5954"/>
        <w:jc w:val="right"/>
        <w:rPr>
          <w:rFonts w:ascii="Times New Roman" w:hAnsi="Times New Roman" w:cs="Times New Roman"/>
          <w:sz w:val="28"/>
          <w:szCs w:val="28"/>
        </w:rPr>
      </w:pPr>
      <w:r w:rsidRPr="004A23EA">
        <w:rPr>
          <w:rFonts w:ascii="Times New Roman" w:hAnsi="Times New Roman" w:cs="Times New Roman"/>
          <w:sz w:val="28"/>
          <w:szCs w:val="28"/>
        </w:rPr>
        <w:t>Новосибирской области</w:t>
      </w:r>
    </w:p>
    <w:p w:rsidR="00B472A6" w:rsidRPr="004A23EA" w:rsidRDefault="00B472A6" w:rsidP="00B472A6">
      <w:pPr>
        <w:pStyle w:val="ConsPlusNormal"/>
        <w:ind w:left="5954"/>
        <w:jc w:val="right"/>
        <w:rPr>
          <w:rFonts w:ascii="Times New Roman" w:hAnsi="Times New Roman" w:cs="Times New Roman"/>
          <w:sz w:val="28"/>
          <w:szCs w:val="28"/>
        </w:rPr>
      </w:pPr>
      <w:r>
        <w:rPr>
          <w:rFonts w:ascii="Times New Roman" w:hAnsi="Times New Roman" w:cs="Times New Roman"/>
          <w:sz w:val="28"/>
          <w:szCs w:val="28"/>
        </w:rPr>
        <w:t>О</w:t>
      </w:r>
      <w:r w:rsidRPr="003D3E9C">
        <w:rPr>
          <w:rFonts w:ascii="Times New Roman" w:hAnsi="Times New Roman" w:cs="Times New Roman"/>
          <w:sz w:val="28"/>
          <w:szCs w:val="28"/>
        </w:rPr>
        <w:t xml:space="preserve">т </w:t>
      </w:r>
      <w:r>
        <w:rPr>
          <w:rFonts w:ascii="Times New Roman" w:hAnsi="Times New Roman" w:cs="Times New Roman"/>
          <w:sz w:val="28"/>
          <w:szCs w:val="28"/>
        </w:rPr>
        <w:t xml:space="preserve"> 13</w:t>
      </w:r>
      <w:r w:rsidRPr="003D3E9C">
        <w:rPr>
          <w:rFonts w:ascii="Times New Roman" w:hAnsi="Times New Roman" w:cs="Times New Roman"/>
          <w:sz w:val="28"/>
          <w:szCs w:val="28"/>
        </w:rPr>
        <w:t>.0</w:t>
      </w:r>
      <w:r>
        <w:rPr>
          <w:rFonts w:ascii="Times New Roman" w:hAnsi="Times New Roman" w:cs="Times New Roman"/>
          <w:sz w:val="28"/>
          <w:szCs w:val="28"/>
        </w:rPr>
        <w:t>5</w:t>
      </w:r>
      <w:r w:rsidRPr="003D3E9C">
        <w:rPr>
          <w:rFonts w:ascii="Times New Roman" w:hAnsi="Times New Roman" w:cs="Times New Roman"/>
          <w:sz w:val="28"/>
          <w:szCs w:val="28"/>
        </w:rPr>
        <w:t>.2015  №</w:t>
      </w:r>
      <w:r>
        <w:rPr>
          <w:rFonts w:ascii="Times New Roman" w:hAnsi="Times New Roman" w:cs="Times New Roman"/>
          <w:sz w:val="28"/>
          <w:szCs w:val="28"/>
        </w:rPr>
        <w:t xml:space="preserve"> 46</w:t>
      </w:r>
    </w:p>
    <w:p w:rsidR="00B472A6" w:rsidRDefault="00B472A6" w:rsidP="00B472A6">
      <w:pPr>
        <w:pStyle w:val="ConsPlusNormal"/>
        <w:jc w:val="right"/>
        <w:rPr>
          <w:rFonts w:ascii="Times New Roman" w:hAnsi="Times New Roman" w:cs="Times New Roman"/>
          <w:sz w:val="28"/>
        </w:rPr>
      </w:pPr>
    </w:p>
    <w:p w:rsidR="00B472A6" w:rsidRPr="004A23EA" w:rsidRDefault="00B472A6" w:rsidP="00B472A6">
      <w:pPr>
        <w:pStyle w:val="ConsPlusNormal"/>
        <w:rPr>
          <w:rFonts w:ascii="Times New Roman" w:hAnsi="Times New Roman" w:cs="Times New Roman"/>
          <w:sz w:val="28"/>
        </w:rPr>
      </w:pPr>
    </w:p>
    <w:p w:rsidR="00B472A6" w:rsidRPr="004A23EA" w:rsidRDefault="00B472A6" w:rsidP="00B472A6">
      <w:pPr>
        <w:pStyle w:val="ConsPlusNormal"/>
        <w:jc w:val="center"/>
        <w:rPr>
          <w:rFonts w:ascii="Times New Roman" w:hAnsi="Times New Roman" w:cs="Times New Roman"/>
          <w:b/>
          <w:sz w:val="28"/>
          <w:szCs w:val="28"/>
        </w:rPr>
      </w:pPr>
      <w:bookmarkStart w:id="35" w:name="Par124"/>
      <w:bookmarkEnd w:id="35"/>
      <w:r w:rsidRPr="004A23EA">
        <w:rPr>
          <w:rFonts w:ascii="Times New Roman" w:hAnsi="Times New Roman" w:cs="Times New Roman"/>
          <w:b/>
          <w:sz w:val="28"/>
          <w:szCs w:val="28"/>
        </w:rPr>
        <w:t>ПОРЯДОК</w:t>
      </w:r>
    </w:p>
    <w:p w:rsidR="00B472A6" w:rsidRDefault="00B472A6" w:rsidP="00B472A6">
      <w:pPr>
        <w:pStyle w:val="ConsPlusNormal"/>
        <w:jc w:val="center"/>
        <w:rPr>
          <w:rFonts w:ascii="Times New Roman" w:hAnsi="Times New Roman" w:cs="Times New Roman"/>
          <w:b/>
          <w:sz w:val="28"/>
          <w:szCs w:val="28"/>
        </w:rPr>
      </w:pPr>
      <w:r w:rsidRPr="004A23EA">
        <w:rPr>
          <w:rFonts w:ascii="Times New Roman" w:hAnsi="Times New Roman" w:cs="Times New Roman"/>
          <w:b/>
          <w:sz w:val="28"/>
          <w:szCs w:val="28"/>
        </w:rPr>
        <w:t xml:space="preserve">формирования, ведения иутверждения ведомственных перечней </w:t>
      </w:r>
      <w:r>
        <w:rPr>
          <w:rFonts w:ascii="Times New Roman" w:hAnsi="Times New Roman" w:cs="Times New Roman"/>
          <w:b/>
          <w:sz w:val="28"/>
          <w:szCs w:val="28"/>
        </w:rPr>
        <w:t>муниципаль</w:t>
      </w:r>
      <w:r w:rsidRPr="004A23EA">
        <w:rPr>
          <w:rFonts w:ascii="Times New Roman" w:hAnsi="Times New Roman" w:cs="Times New Roman"/>
          <w:b/>
          <w:sz w:val="28"/>
          <w:szCs w:val="28"/>
        </w:rPr>
        <w:t xml:space="preserve">ных услуг и работ, оказываемых и выполняемых </w:t>
      </w:r>
      <w:r>
        <w:rPr>
          <w:rFonts w:ascii="Times New Roman" w:hAnsi="Times New Roman" w:cs="Times New Roman"/>
          <w:b/>
          <w:sz w:val="28"/>
          <w:szCs w:val="28"/>
        </w:rPr>
        <w:t>муниципаль</w:t>
      </w:r>
      <w:r w:rsidRPr="004A23EA">
        <w:rPr>
          <w:rFonts w:ascii="Times New Roman" w:hAnsi="Times New Roman" w:cs="Times New Roman"/>
          <w:b/>
          <w:sz w:val="28"/>
          <w:szCs w:val="28"/>
        </w:rPr>
        <w:t xml:space="preserve">ными учреждениями </w:t>
      </w:r>
      <w:r>
        <w:rPr>
          <w:rFonts w:ascii="Times New Roman" w:hAnsi="Times New Roman" w:cs="Times New Roman"/>
          <w:b/>
          <w:sz w:val="28"/>
          <w:szCs w:val="28"/>
        </w:rPr>
        <w:t xml:space="preserve">Кайгородского сельсовета </w:t>
      </w:r>
    </w:p>
    <w:p w:rsidR="00B472A6" w:rsidRPr="00DC389A" w:rsidRDefault="00B472A6" w:rsidP="00B472A6">
      <w:pPr>
        <w:pStyle w:val="ConsPlusNormal"/>
        <w:jc w:val="center"/>
        <w:rPr>
          <w:rFonts w:ascii="Times New Roman" w:hAnsi="Times New Roman" w:cs="Times New Roman"/>
          <w:b/>
          <w:sz w:val="28"/>
          <w:szCs w:val="28"/>
        </w:rPr>
      </w:pPr>
      <w:r>
        <w:rPr>
          <w:rFonts w:ascii="Times New Roman" w:hAnsi="Times New Roman" w:cs="Times New Roman"/>
          <w:b/>
          <w:sz w:val="28"/>
          <w:szCs w:val="28"/>
        </w:rPr>
        <w:t>Краснозерского района</w:t>
      </w:r>
      <w:r w:rsidRPr="004A23EA">
        <w:rPr>
          <w:rFonts w:ascii="Times New Roman" w:hAnsi="Times New Roman" w:cs="Times New Roman"/>
          <w:b/>
          <w:sz w:val="28"/>
          <w:szCs w:val="28"/>
        </w:rPr>
        <w:t>Новосибирской области</w:t>
      </w:r>
    </w:p>
    <w:p w:rsidR="00B472A6" w:rsidRPr="004A23EA" w:rsidRDefault="00B472A6" w:rsidP="00B472A6">
      <w:pPr>
        <w:pStyle w:val="ConsPlusNormal"/>
        <w:jc w:val="center"/>
        <w:rPr>
          <w:rFonts w:ascii="Times New Roman" w:hAnsi="Times New Roman"/>
          <w:sz w:val="28"/>
        </w:rPr>
      </w:pPr>
    </w:p>
    <w:p w:rsidR="00B472A6" w:rsidRPr="004A23EA" w:rsidRDefault="00B472A6" w:rsidP="00B472A6">
      <w:pPr>
        <w:pStyle w:val="ConsPlusNormal"/>
        <w:jc w:val="center"/>
        <w:rPr>
          <w:rFonts w:ascii="Times New Roman" w:hAnsi="Times New Roman"/>
          <w:sz w:val="28"/>
        </w:rPr>
      </w:pPr>
    </w:p>
    <w:p w:rsidR="00B472A6" w:rsidRPr="004A23EA" w:rsidRDefault="00B472A6" w:rsidP="00B472A6">
      <w:pPr>
        <w:pStyle w:val="ConsPlusNormal"/>
        <w:ind w:firstLine="709"/>
        <w:jc w:val="both"/>
        <w:rPr>
          <w:rFonts w:ascii="Times New Roman" w:eastAsiaTheme="minorHAnsi" w:hAnsi="Times New Roman" w:cs="Times New Roman"/>
          <w:sz w:val="28"/>
          <w:szCs w:val="28"/>
          <w:lang w:eastAsia="en-US"/>
        </w:rPr>
      </w:pPr>
      <w:r w:rsidRPr="004A23EA">
        <w:rPr>
          <w:rFonts w:ascii="Times New Roman" w:hAnsi="Times New Roman" w:cs="Times New Roman"/>
          <w:sz w:val="28"/>
          <w:szCs w:val="28"/>
        </w:rPr>
        <w:t>1</w:t>
      </w:r>
      <w:r w:rsidRPr="004A23EA">
        <w:rPr>
          <w:rFonts w:ascii="Times New Roman" w:eastAsiaTheme="minorHAnsi" w:hAnsi="Times New Roman" w:cs="Times New Roman"/>
          <w:sz w:val="28"/>
          <w:szCs w:val="28"/>
          <w:lang w:eastAsia="en-US"/>
        </w:rPr>
        <w:t>. Настоящий Порядок</w:t>
      </w:r>
      <w:r>
        <w:rPr>
          <w:rFonts w:ascii="Times New Roman" w:eastAsiaTheme="minorHAnsi" w:hAnsi="Times New Roman" w:cs="Times New Roman"/>
          <w:sz w:val="28"/>
          <w:szCs w:val="28"/>
          <w:lang w:eastAsia="en-US"/>
        </w:rPr>
        <w:t xml:space="preserve"> разработан в соответствиис Бюджетным кодексом, Постановлением Правительства </w:t>
      </w:r>
      <w:r>
        <w:rPr>
          <w:rFonts w:ascii="Times New Roman" w:hAnsi="Times New Roman" w:cs="Times New Roman"/>
          <w:sz w:val="28"/>
          <w:szCs w:val="28"/>
        </w:rPr>
        <w:t>Российской Федерации</w:t>
      </w:r>
      <w:r>
        <w:rPr>
          <w:rFonts w:ascii="Times New Roman" w:eastAsiaTheme="minorHAnsi" w:hAnsi="Times New Roman" w:cs="Times New Roman"/>
          <w:sz w:val="28"/>
          <w:szCs w:val="28"/>
          <w:lang w:eastAsia="en-US"/>
        </w:rPr>
        <w:t xml:space="preserve">от 26.02.2014 № 151 </w:t>
      </w:r>
      <w:r>
        <w:rPr>
          <w:rFonts w:ascii="Times New Roman" w:hAnsi="Times New Roman" w:cs="Times New Roman"/>
          <w:sz w:val="28"/>
          <w:szCs w:val="28"/>
        </w:rPr>
        <w:t>«</w:t>
      </w:r>
      <w:r w:rsidRPr="004365C8">
        <w:rPr>
          <w:rFonts w:ascii="Times New Roman" w:hAnsi="Times New Roman" w:cs="Times New Roman"/>
          <w:sz w:val="28"/>
          <w:szCs w:val="28"/>
        </w:rPr>
        <w:t>О формировании и ведении базовых (отраслевых) перечней государственных и муниципальных услуг и работ, формировании, ведении и утверждении ведомственных перечней государственных услуг и работ, оказываемых и выполняемых федеральными государственными учреждениями, и об общих требованиях к формированию, ведению и утверждению ведомственных перечней государственных (муниципальных) услуг и работ, оказываемых и выполняемых государственными учреждениями субъектов Российской Федераци</w:t>
      </w:r>
      <w:r>
        <w:rPr>
          <w:rFonts w:ascii="Times New Roman" w:hAnsi="Times New Roman" w:cs="Times New Roman"/>
          <w:sz w:val="28"/>
          <w:szCs w:val="28"/>
        </w:rPr>
        <w:t>и (муниципальными учреждениями)»</w:t>
      </w:r>
      <w:r>
        <w:rPr>
          <w:rFonts w:ascii="Times New Roman" w:eastAsiaTheme="minorHAnsi" w:hAnsi="Times New Roman" w:cs="Times New Roman"/>
          <w:sz w:val="28"/>
          <w:szCs w:val="28"/>
          <w:lang w:eastAsia="en-US"/>
        </w:rPr>
        <w:t>и определяет процедуру</w:t>
      </w:r>
      <w:r w:rsidRPr="004A23EA">
        <w:rPr>
          <w:rFonts w:ascii="Times New Roman" w:eastAsiaTheme="minorHAnsi" w:hAnsi="Times New Roman" w:cs="Times New Roman"/>
          <w:sz w:val="28"/>
          <w:szCs w:val="28"/>
          <w:lang w:eastAsia="en-US"/>
        </w:rPr>
        <w:t xml:space="preserve">формирования, ведения и утверждения ведомственных перечней </w:t>
      </w:r>
      <w:r>
        <w:rPr>
          <w:rFonts w:ascii="Times New Roman" w:eastAsiaTheme="minorHAnsi" w:hAnsi="Times New Roman" w:cs="Times New Roman"/>
          <w:sz w:val="28"/>
          <w:szCs w:val="28"/>
          <w:lang w:eastAsia="en-US"/>
        </w:rPr>
        <w:t>муниципаль</w:t>
      </w:r>
      <w:r w:rsidRPr="004A23EA">
        <w:rPr>
          <w:rFonts w:ascii="Times New Roman" w:eastAsiaTheme="minorHAnsi" w:hAnsi="Times New Roman" w:cs="Times New Roman"/>
          <w:sz w:val="28"/>
          <w:szCs w:val="28"/>
          <w:lang w:eastAsia="en-US"/>
        </w:rPr>
        <w:t>ных услуг и работ, оказываемых</w:t>
      </w:r>
      <w:r w:rsidRPr="004A23EA">
        <w:rPr>
          <w:rFonts w:ascii="Times New Roman" w:hAnsi="Times New Roman" w:cs="Times New Roman"/>
          <w:sz w:val="28"/>
          <w:szCs w:val="28"/>
        </w:rPr>
        <w:t xml:space="preserve">и выполняемых </w:t>
      </w:r>
      <w:r>
        <w:rPr>
          <w:rFonts w:ascii="Times New Roman" w:hAnsi="Times New Roman" w:cs="Times New Roman"/>
          <w:sz w:val="28"/>
          <w:szCs w:val="28"/>
        </w:rPr>
        <w:t>муниципальн</w:t>
      </w:r>
      <w:r w:rsidRPr="004A23EA">
        <w:rPr>
          <w:rFonts w:ascii="Times New Roman" w:hAnsi="Times New Roman" w:cs="Times New Roman"/>
          <w:sz w:val="28"/>
          <w:szCs w:val="28"/>
        </w:rPr>
        <w:t xml:space="preserve">ыми учреждениями </w:t>
      </w:r>
      <w:r>
        <w:rPr>
          <w:rFonts w:ascii="Times New Roman" w:hAnsi="Times New Roman" w:cs="Times New Roman"/>
          <w:sz w:val="28"/>
          <w:szCs w:val="28"/>
        </w:rPr>
        <w:t xml:space="preserve">Кайгородского сельсовета Краснозерского района </w:t>
      </w:r>
      <w:r w:rsidRPr="004A23EA">
        <w:rPr>
          <w:rFonts w:ascii="Times New Roman" w:hAnsi="Times New Roman" w:cs="Times New Roman"/>
          <w:sz w:val="28"/>
          <w:szCs w:val="28"/>
        </w:rPr>
        <w:t>Новосибирской области,</w:t>
      </w:r>
      <w:r w:rsidRPr="004A23EA">
        <w:rPr>
          <w:rFonts w:ascii="Times New Roman" w:eastAsiaTheme="minorHAnsi" w:hAnsi="Times New Roman" w:cs="Times New Roman"/>
          <w:sz w:val="28"/>
          <w:szCs w:val="28"/>
          <w:lang w:eastAsia="en-US"/>
        </w:rPr>
        <w:t xml:space="preserve">в целях составления </w:t>
      </w:r>
      <w:r>
        <w:rPr>
          <w:rFonts w:ascii="Times New Roman" w:eastAsiaTheme="minorHAnsi" w:hAnsi="Times New Roman" w:cs="Times New Roman"/>
          <w:sz w:val="28"/>
          <w:szCs w:val="28"/>
          <w:lang w:eastAsia="en-US"/>
        </w:rPr>
        <w:t>муниципальн</w:t>
      </w:r>
      <w:r w:rsidRPr="004A23EA">
        <w:rPr>
          <w:rFonts w:ascii="Times New Roman" w:eastAsiaTheme="minorHAnsi" w:hAnsi="Times New Roman" w:cs="Times New Roman"/>
          <w:sz w:val="28"/>
          <w:szCs w:val="28"/>
          <w:lang w:eastAsia="en-US"/>
        </w:rPr>
        <w:t xml:space="preserve">ых заданий на оказание </w:t>
      </w:r>
      <w:r>
        <w:rPr>
          <w:rFonts w:ascii="Times New Roman" w:eastAsiaTheme="minorHAnsi" w:hAnsi="Times New Roman" w:cs="Times New Roman"/>
          <w:sz w:val="28"/>
          <w:szCs w:val="28"/>
          <w:lang w:eastAsia="en-US"/>
        </w:rPr>
        <w:t>муниципаль</w:t>
      </w:r>
      <w:r w:rsidRPr="004A23EA">
        <w:rPr>
          <w:rFonts w:ascii="Times New Roman" w:eastAsiaTheme="minorHAnsi" w:hAnsi="Times New Roman" w:cs="Times New Roman"/>
          <w:sz w:val="28"/>
          <w:szCs w:val="28"/>
          <w:lang w:eastAsia="en-US"/>
        </w:rPr>
        <w:t xml:space="preserve">ных услуг и выполнение работ </w:t>
      </w:r>
      <w:r>
        <w:rPr>
          <w:rFonts w:ascii="Times New Roman" w:eastAsiaTheme="minorHAnsi" w:hAnsi="Times New Roman" w:cs="Times New Roman"/>
          <w:sz w:val="28"/>
          <w:szCs w:val="28"/>
          <w:lang w:eastAsia="en-US"/>
        </w:rPr>
        <w:t>муниципаль</w:t>
      </w:r>
      <w:r w:rsidRPr="004A23EA">
        <w:rPr>
          <w:rFonts w:ascii="Times New Roman" w:eastAsiaTheme="minorHAnsi" w:hAnsi="Times New Roman" w:cs="Times New Roman"/>
          <w:sz w:val="28"/>
          <w:szCs w:val="28"/>
          <w:lang w:eastAsia="en-US"/>
        </w:rPr>
        <w:t>ными учреждениями</w:t>
      </w:r>
      <w:r>
        <w:rPr>
          <w:rFonts w:ascii="Times New Roman" w:hAnsi="Times New Roman" w:cs="Times New Roman"/>
          <w:sz w:val="28"/>
          <w:szCs w:val="28"/>
        </w:rPr>
        <w:t>Кайгородского сельсовета</w:t>
      </w:r>
      <w:r>
        <w:rPr>
          <w:rFonts w:ascii="Times New Roman" w:eastAsiaTheme="minorHAnsi" w:hAnsi="Times New Roman" w:cs="Times New Roman"/>
          <w:sz w:val="28"/>
          <w:szCs w:val="28"/>
          <w:lang w:eastAsia="en-US"/>
        </w:rPr>
        <w:t xml:space="preserve">Краснозерского района </w:t>
      </w:r>
      <w:r w:rsidRPr="004A23EA">
        <w:rPr>
          <w:rFonts w:ascii="Times New Roman" w:eastAsiaTheme="minorHAnsi" w:hAnsi="Times New Roman" w:cs="Times New Roman"/>
          <w:sz w:val="28"/>
          <w:szCs w:val="28"/>
          <w:lang w:eastAsia="en-US"/>
        </w:rPr>
        <w:t xml:space="preserve">Новосибирской области (далее – ведомственные перечни </w:t>
      </w:r>
      <w:r>
        <w:rPr>
          <w:rFonts w:ascii="Times New Roman" w:eastAsiaTheme="minorHAnsi" w:hAnsi="Times New Roman" w:cs="Times New Roman"/>
          <w:sz w:val="28"/>
          <w:szCs w:val="28"/>
          <w:lang w:eastAsia="en-US"/>
        </w:rPr>
        <w:t>муниципаль</w:t>
      </w:r>
      <w:r w:rsidRPr="004A23EA">
        <w:rPr>
          <w:rFonts w:ascii="Times New Roman" w:eastAsiaTheme="minorHAnsi" w:hAnsi="Times New Roman" w:cs="Times New Roman"/>
          <w:sz w:val="28"/>
          <w:szCs w:val="28"/>
          <w:lang w:eastAsia="en-US"/>
        </w:rPr>
        <w:t>ных услуг и работ).</w:t>
      </w:r>
    </w:p>
    <w:p w:rsidR="00B472A6" w:rsidRPr="004A23EA" w:rsidRDefault="00B472A6" w:rsidP="00B472A6">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4A23EA">
        <w:rPr>
          <w:rFonts w:ascii="Times New Roman" w:hAnsi="Times New Roman" w:cs="Times New Roman"/>
          <w:sz w:val="28"/>
          <w:szCs w:val="28"/>
        </w:rPr>
        <w:t xml:space="preserve">2. Ведомственные перечни </w:t>
      </w:r>
      <w:r>
        <w:rPr>
          <w:rFonts w:ascii="Times New Roman" w:hAnsi="Times New Roman" w:cs="Times New Roman"/>
          <w:sz w:val="28"/>
          <w:szCs w:val="28"/>
        </w:rPr>
        <w:t>муниципаль</w:t>
      </w:r>
      <w:r w:rsidRPr="004A23EA">
        <w:rPr>
          <w:rFonts w:ascii="Times New Roman" w:hAnsi="Times New Roman" w:cs="Times New Roman"/>
          <w:sz w:val="28"/>
          <w:szCs w:val="28"/>
        </w:rPr>
        <w:t>ных услуг и работ формируются и ведутся орган</w:t>
      </w:r>
      <w:r>
        <w:rPr>
          <w:rFonts w:ascii="Times New Roman" w:hAnsi="Times New Roman" w:cs="Times New Roman"/>
          <w:sz w:val="28"/>
          <w:szCs w:val="28"/>
        </w:rPr>
        <w:t>о</w:t>
      </w:r>
      <w:r w:rsidRPr="004A23EA">
        <w:rPr>
          <w:rFonts w:ascii="Times New Roman" w:hAnsi="Times New Roman" w:cs="Times New Roman"/>
          <w:sz w:val="28"/>
          <w:szCs w:val="28"/>
        </w:rPr>
        <w:t xml:space="preserve">м </w:t>
      </w:r>
      <w:r>
        <w:rPr>
          <w:rFonts w:ascii="Times New Roman" w:hAnsi="Times New Roman" w:cs="Times New Roman"/>
          <w:sz w:val="28"/>
          <w:szCs w:val="28"/>
        </w:rPr>
        <w:t xml:space="preserve">местного самоуправленияКайгородского сельсовета Краснозерского района </w:t>
      </w:r>
      <w:r w:rsidRPr="004A23EA">
        <w:rPr>
          <w:rFonts w:ascii="Times New Roman" w:hAnsi="Times New Roman" w:cs="Times New Roman"/>
          <w:sz w:val="28"/>
          <w:szCs w:val="28"/>
        </w:rPr>
        <w:t>Новосибирской области, осуществляющи</w:t>
      </w:r>
      <w:r>
        <w:rPr>
          <w:rFonts w:ascii="Times New Roman" w:hAnsi="Times New Roman" w:cs="Times New Roman"/>
          <w:sz w:val="28"/>
          <w:szCs w:val="28"/>
        </w:rPr>
        <w:t>м</w:t>
      </w:r>
      <w:r w:rsidRPr="004A23EA">
        <w:rPr>
          <w:rFonts w:ascii="Times New Roman" w:hAnsi="Times New Roman" w:cs="Times New Roman"/>
          <w:sz w:val="28"/>
          <w:szCs w:val="28"/>
        </w:rPr>
        <w:t>функции и полномочия учредителя (далее – орган, осуществляющи</w:t>
      </w:r>
      <w:r>
        <w:rPr>
          <w:rFonts w:ascii="Times New Roman" w:hAnsi="Times New Roman" w:cs="Times New Roman"/>
          <w:sz w:val="28"/>
          <w:szCs w:val="28"/>
        </w:rPr>
        <w:t>й</w:t>
      </w:r>
      <w:r w:rsidRPr="004A23EA">
        <w:rPr>
          <w:rFonts w:ascii="Times New Roman" w:hAnsi="Times New Roman" w:cs="Times New Roman"/>
          <w:sz w:val="28"/>
          <w:szCs w:val="28"/>
        </w:rPr>
        <w:t xml:space="preserve"> функции и полномочия учредителя),</w:t>
      </w:r>
      <w:r>
        <w:rPr>
          <w:rFonts w:ascii="Times New Roman" w:hAnsi="Times New Roman" w:cs="Times New Roman"/>
          <w:sz w:val="28"/>
          <w:szCs w:val="28"/>
        </w:rPr>
        <w:t xml:space="preserve"> в </w:t>
      </w:r>
      <w:r w:rsidRPr="004A23EA">
        <w:rPr>
          <w:rFonts w:ascii="Times New Roman" w:hAnsi="Times New Roman" w:cs="Times New Roman"/>
          <w:sz w:val="28"/>
          <w:szCs w:val="28"/>
        </w:rPr>
        <w:t xml:space="preserve">соответствии с базовыми (отраслевыми) перечнями </w:t>
      </w:r>
      <w:r>
        <w:rPr>
          <w:rFonts w:ascii="Times New Roman" w:hAnsi="Times New Roman" w:cs="Times New Roman"/>
          <w:sz w:val="28"/>
          <w:szCs w:val="28"/>
        </w:rPr>
        <w:t>муниципаль</w:t>
      </w:r>
      <w:r w:rsidRPr="004A23EA">
        <w:rPr>
          <w:rFonts w:ascii="Times New Roman" w:hAnsi="Times New Roman" w:cs="Times New Roman"/>
          <w:sz w:val="28"/>
          <w:szCs w:val="28"/>
        </w:rPr>
        <w:t>ных услуг и работ, утвержденными</w:t>
      </w:r>
      <w:r>
        <w:rPr>
          <w:rFonts w:ascii="Times New Roman" w:hAnsi="Times New Roman" w:cs="Times New Roman"/>
          <w:sz w:val="28"/>
          <w:szCs w:val="28"/>
        </w:rPr>
        <w:t>региональ</w:t>
      </w:r>
      <w:r w:rsidRPr="004A23EA">
        <w:rPr>
          <w:rFonts w:ascii="Times New Roman" w:hAnsi="Times New Roman" w:cs="Times New Roman"/>
          <w:sz w:val="28"/>
          <w:szCs w:val="28"/>
        </w:rPr>
        <w:t xml:space="preserve">ными органами исполнительной власти, осуществляющими функции по выработке политики и нормативно-правовому регулированию в </w:t>
      </w:r>
      <w:r w:rsidRPr="004A23EA">
        <w:rPr>
          <w:rFonts w:ascii="Times New Roman" w:hAnsi="Times New Roman" w:cs="Times New Roman"/>
          <w:color w:val="000000" w:themeColor="text1"/>
          <w:sz w:val="28"/>
          <w:szCs w:val="28"/>
        </w:rPr>
        <w:t>установленных сферах деятельности.</w:t>
      </w:r>
    </w:p>
    <w:p w:rsidR="00B472A6" w:rsidRDefault="00B472A6" w:rsidP="00B472A6">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4A23EA">
        <w:rPr>
          <w:rFonts w:ascii="Times New Roman" w:hAnsi="Times New Roman" w:cs="Times New Roman"/>
          <w:sz w:val="28"/>
          <w:szCs w:val="28"/>
        </w:rPr>
        <w:t>3.</w:t>
      </w:r>
      <w:r w:rsidRPr="004A23EA">
        <w:rPr>
          <w:rFonts w:ascii="Times New Roman" w:hAnsi="Times New Roman" w:cs="Times New Roman"/>
          <w:sz w:val="28"/>
          <w:szCs w:val="28"/>
          <w:lang w:val="en-US"/>
        </w:rPr>
        <w:t> </w:t>
      </w:r>
      <w:r w:rsidRPr="004A23EA">
        <w:rPr>
          <w:rFonts w:ascii="Times New Roman" w:hAnsi="Times New Roman" w:cs="Times New Roman"/>
          <w:color w:val="000000" w:themeColor="text1"/>
          <w:sz w:val="28"/>
          <w:szCs w:val="28"/>
        </w:rPr>
        <w:t>Ведомственные перечни</w:t>
      </w:r>
      <w:r>
        <w:rPr>
          <w:rFonts w:ascii="Times New Roman" w:hAnsi="Times New Roman" w:cs="Times New Roman"/>
          <w:sz w:val="28"/>
          <w:szCs w:val="28"/>
        </w:rPr>
        <w:t>муниципаль</w:t>
      </w:r>
      <w:r w:rsidRPr="004A23EA">
        <w:rPr>
          <w:rFonts w:ascii="Times New Roman" w:hAnsi="Times New Roman" w:cs="Times New Roman"/>
          <w:color w:val="000000" w:themeColor="text1"/>
          <w:sz w:val="28"/>
          <w:szCs w:val="28"/>
        </w:rPr>
        <w:t>ных услуг и работ, сформированные в соответствии с настоящим Порядком, утверждаются орган</w:t>
      </w:r>
      <w:r>
        <w:rPr>
          <w:rFonts w:ascii="Times New Roman" w:hAnsi="Times New Roman" w:cs="Times New Roman"/>
          <w:color w:val="000000" w:themeColor="text1"/>
          <w:sz w:val="28"/>
          <w:szCs w:val="28"/>
        </w:rPr>
        <w:t>о</w:t>
      </w:r>
      <w:r w:rsidRPr="004A23EA">
        <w:rPr>
          <w:rFonts w:ascii="Times New Roman" w:hAnsi="Times New Roman" w:cs="Times New Roman"/>
          <w:color w:val="000000" w:themeColor="text1"/>
          <w:sz w:val="28"/>
          <w:szCs w:val="28"/>
        </w:rPr>
        <w:t>м, осуществляющим функции и полномочия учредителя</w:t>
      </w:r>
      <w:r>
        <w:rPr>
          <w:rFonts w:ascii="Times New Roman" w:hAnsi="Times New Roman" w:cs="Times New Roman"/>
          <w:color w:val="000000" w:themeColor="text1"/>
          <w:sz w:val="28"/>
          <w:szCs w:val="28"/>
        </w:rPr>
        <w:t>.</w:t>
      </w:r>
    </w:p>
    <w:p w:rsidR="00B472A6" w:rsidRDefault="00B472A6" w:rsidP="00B472A6">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w:t>
      </w:r>
      <w:r>
        <w:rPr>
          <w:rFonts w:ascii="Times New Roman" w:hAnsi="Times New Roman" w:cs="Times New Roman"/>
          <w:sz w:val="28"/>
          <w:szCs w:val="28"/>
        </w:rPr>
        <w:t>В</w:t>
      </w:r>
      <w:r w:rsidRPr="004A23EA">
        <w:rPr>
          <w:rFonts w:ascii="Times New Roman" w:hAnsi="Times New Roman" w:cs="Times New Roman"/>
          <w:sz w:val="28"/>
          <w:szCs w:val="28"/>
        </w:rPr>
        <w:t xml:space="preserve">едомственные перечни </w:t>
      </w:r>
      <w:r>
        <w:rPr>
          <w:rFonts w:ascii="Times New Roman" w:hAnsi="Times New Roman" w:cs="Times New Roman"/>
          <w:sz w:val="28"/>
          <w:szCs w:val="28"/>
        </w:rPr>
        <w:t>содержат сведения о муниципальных услугах и работах, оказываемых и выполняемых муниципальными учреждениями, для которых устанавливаются муниципальные задания на оказание ими муниципальных услуг(выполнение работ) за счет бюджетных ассигнований Кайгородского сельсовета Краснозерского района Новосибирской области.</w:t>
      </w:r>
    </w:p>
    <w:p w:rsidR="00B472A6" w:rsidRPr="004A23EA" w:rsidRDefault="00B472A6" w:rsidP="00B472A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Pr="004A23EA">
        <w:rPr>
          <w:rFonts w:ascii="Times New Roman" w:hAnsi="Times New Roman" w:cs="Times New Roman"/>
          <w:sz w:val="28"/>
          <w:szCs w:val="28"/>
        </w:rPr>
        <w:t xml:space="preserve">. В ведомственные перечни </w:t>
      </w:r>
      <w:r>
        <w:rPr>
          <w:rFonts w:ascii="Times New Roman" w:eastAsiaTheme="minorHAnsi" w:hAnsi="Times New Roman" w:cs="Times New Roman"/>
          <w:sz w:val="28"/>
          <w:szCs w:val="28"/>
          <w:lang w:eastAsia="en-US"/>
        </w:rPr>
        <w:t>муниципаль</w:t>
      </w:r>
      <w:r>
        <w:rPr>
          <w:rFonts w:ascii="Times New Roman" w:hAnsi="Times New Roman" w:cs="Times New Roman"/>
          <w:sz w:val="28"/>
          <w:szCs w:val="28"/>
        </w:rPr>
        <w:t>ных услуг и работ включается в </w:t>
      </w:r>
      <w:r w:rsidRPr="004A23EA">
        <w:rPr>
          <w:rFonts w:ascii="Times New Roman" w:hAnsi="Times New Roman" w:cs="Times New Roman"/>
          <w:sz w:val="28"/>
          <w:szCs w:val="28"/>
        </w:rPr>
        <w:t xml:space="preserve">отношении каждой </w:t>
      </w:r>
      <w:r>
        <w:rPr>
          <w:rFonts w:ascii="Times New Roman" w:eastAsiaTheme="minorHAnsi" w:hAnsi="Times New Roman" w:cs="Times New Roman"/>
          <w:sz w:val="28"/>
          <w:szCs w:val="28"/>
          <w:lang w:eastAsia="en-US"/>
        </w:rPr>
        <w:t>муниципаль</w:t>
      </w:r>
      <w:r w:rsidRPr="004A23EA">
        <w:rPr>
          <w:rFonts w:ascii="Times New Roman" w:hAnsi="Times New Roman" w:cs="Times New Roman"/>
          <w:sz w:val="28"/>
          <w:szCs w:val="28"/>
        </w:rPr>
        <w:t>ной услуги или работы следующая информация:</w:t>
      </w:r>
    </w:p>
    <w:p w:rsidR="00B472A6" w:rsidRPr="004A23EA" w:rsidRDefault="00B472A6" w:rsidP="00B472A6">
      <w:pPr>
        <w:pStyle w:val="ConsPlusNormal"/>
        <w:ind w:firstLine="709"/>
        <w:jc w:val="both"/>
        <w:rPr>
          <w:rFonts w:ascii="Times New Roman" w:hAnsi="Times New Roman" w:cs="Times New Roman"/>
          <w:sz w:val="28"/>
          <w:szCs w:val="28"/>
        </w:rPr>
      </w:pPr>
      <w:r w:rsidRPr="004A23EA">
        <w:rPr>
          <w:rFonts w:ascii="Times New Roman" w:hAnsi="Times New Roman" w:cs="Times New Roman"/>
          <w:sz w:val="28"/>
          <w:szCs w:val="28"/>
        </w:rPr>
        <w:t xml:space="preserve">1) наименование </w:t>
      </w:r>
      <w:r>
        <w:rPr>
          <w:rFonts w:ascii="Times New Roman" w:eastAsiaTheme="minorHAnsi" w:hAnsi="Times New Roman" w:cs="Times New Roman"/>
          <w:sz w:val="28"/>
          <w:szCs w:val="28"/>
          <w:lang w:eastAsia="en-US"/>
        </w:rPr>
        <w:t>муниципаль</w:t>
      </w:r>
      <w:r w:rsidRPr="004A23EA">
        <w:rPr>
          <w:rFonts w:ascii="Times New Roman" w:hAnsi="Times New Roman" w:cs="Times New Roman"/>
          <w:sz w:val="28"/>
          <w:szCs w:val="28"/>
        </w:rPr>
        <w:t xml:space="preserve">ной услуги или работы с указанием кодов Общероссийского классификатора видов экономической деятельности, которым соответствует </w:t>
      </w:r>
      <w:r>
        <w:rPr>
          <w:rFonts w:ascii="Times New Roman" w:eastAsiaTheme="minorHAnsi" w:hAnsi="Times New Roman" w:cs="Times New Roman"/>
          <w:sz w:val="28"/>
          <w:szCs w:val="28"/>
          <w:lang w:eastAsia="en-US"/>
        </w:rPr>
        <w:t>муниципаль</w:t>
      </w:r>
      <w:r w:rsidRPr="004A23EA">
        <w:rPr>
          <w:rFonts w:ascii="Times New Roman" w:hAnsi="Times New Roman" w:cs="Times New Roman"/>
          <w:sz w:val="28"/>
          <w:szCs w:val="28"/>
        </w:rPr>
        <w:t>ная услуга или работа;</w:t>
      </w:r>
    </w:p>
    <w:p w:rsidR="00B472A6" w:rsidRPr="004A23EA" w:rsidRDefault="00B472A6" w:rsidP="00B472A6">
      <w:pPr>
        <w:pStyle w:val="ConsPlusNormal"/>
        <w:ind w:firstLine="709"/>
        <w:jc w:val="both"/>
        <w:rPr>
          <w:rFonts w:ascii="Times New Roman" w:hAnsi="Times New Roman" w:cs="Times New Roman"/>
          <w:sz w:val="28"/>
          <w:szCs w:val="28"/>
        </w:rPr>
      </w:pPr>
      <w:r w:rsidRPr="004A23EA">
        <w:rPr>
          <w:rFonts w:ascii="Times New Roman" w:hAnsi="Times New Roman" w:cs="Times New Roman"/>
          <w:sz w:val="28"/>
          <w:szCs w:val="28"/>
        </w:rPr>
        <w:t>2) наименование органа, осуществляющего функции и полномочия учредителя;</w:t>
      </w:r>
    </w:p>
    <w:p w:rsidR="00B472A6" w:rsidRPr="004A23EA" w:rsidRDefault="00B472A6" w:rsidP="00B472A6">
      <w:pPr>
        <w:pStyle w:val="ConsPlusNormal"/>
        <w:ind w:firstLine="709"/>
        <w:jc w:val="both"/>
        <w:rPr>
          <w:rFonts w:ascii="Times New Roman" w:hAnsi="Times New Roman" w:cs="Times New Roman"/>
          <w:sz w:val="28"/>
          <w:szCs w:val="28"/>
        </w:rPr>
      </w:pPr>
      <w:r w:rsidRPr="004A23EA">
        <w:rPr>
          <w:rFonts w:ascii="Times New Roman" w:hAnsi="Times New Roman" w:cs="Times New Roman"/>
          <w:sz w:val="28"/>
          <w:szCs w:val="28"/>
        </w:rPr>
        <w:t>3) код органа, осуществляющего фун</w:t>
      </w:r>
      <w:r>
        <w:rPr>
          <w:rFonts w:ascii="Times New Roman" w:hAnsi="Times New Roman" w:cs="Times New Roman"/>
          <w:sz w:val="28"/>
          <w:szCs w:val="28"/>
        </w:rPr>
        <w:t>кции и полномочия учредителя в </w:t>
      </w:r>
      <w:r w:rsidRPr="004A23EA">
        <w:rPr>
          <w:rFonts w:ascii="Times New Roman" w:hAnsi="Times New Roman" w:cs="Times New Roman"/>
          <w:sz w:val="28"/>
          <w:szCs w:val="28"/>
        </w:rPr>
        <w:t>соответствии с реестром участников бюджетного процесса, а также отдельных юридических лиц, не являющихся участниками бюджетного процесса, формирование и ведение которого осуществляется в порядке, устанавливаемом Министерством финансов Российской Федерации;</w:t>
      </w:r>
    </w:p>
    <w:p w:rsidR="00B472A6" w:rsidRPr="004A23EA" w:rsidRDefault="00B472A6" w:rsidP="00B472A6">
      <w:pPr>
        <w:pStyle w:val="ConsPlusNormal"/>
        <w:ind w:firstLine="709"/>
        <w:jc w:val="both"/>
        <w:rPr>
          <w:rFonts w:ascii="Times New Roman" w:hAnsi="Times New Roman" w:cs="Times New Roman"/>
          <w:sz w:val="28"/>
          <w:szCs w:val="28"/>
        </w:rPr>
      </w:pPr>
      <w:r w:rsidRPr="004A23EA">
        <w:rPr>
          <w:rFonts w:ascii="Times New Roman" w:hAnsi="Times New Roman" w:cs="Times New Roman"/>
          <w:sz w:val="28"/>
          <w:szCs w:val="28"/>
        </w:rPr>
        <w:t xml:space="preserve">4) наименование </w:t>
      </w:r>
      <w:r>
        <w:rPr>
          <w:rFonts w:ascii="Times New Roman" w:eastAsiaTheme="minorHAnsi" w:hAnsi="Times New Roman" w:cs="Times New Roman"/>
          <w:sz w:val="28"/>
          <w:szCs w:val="28"/>
          <w:lang w:eastAsia="en-US"/>
        </w:rPr>
        <w:t>муниципаль</w:t>
      </w:r>
      <w:r w:rsidRPr="004A23EA">
        <w:rPr>
          <w:rFonts w:ascii="Times New Roman" w:hAnsi="Times New Roman" w:cs="Times New Roman"/>
          <w:sz w:val="28"/>
          <w:szCs w:val="28"/>
        </w:rPr>
        <w:t xml:space="preserve">ного учреждения </w:t>
      </w:r>
      <w:r>
        <w:rPr>
          <w:rFonts w:ascii="Times New Roman" w:hAnsi="Times New Roman" w:cs="Times New Roman"/>
          <w:sz w:val="28"/>
          <w:szCs w:val="28"/>
        </w:rPr>
        <w:t xml:space="preserve">Кайгородского сельсовета Краснозерского района </w:t>
      </w:r>
      <w:r w:rsidRPr="004A23EA">
        <w:rPr>
          <w:rFonts w:ascii="Times New Roman" w:hAnsi="Times New Roman" w:cs="Times New Roman"/>
          <w:sz w:val="28"/>
          <w:szCs w:val="28"/>
        </w:rPr>
        <w:t>Новосибирской области и его код в соответствии с реестром участников бюджетного процесса;</w:t>
      </w:r>
    </w:p>
    <w:p w:rsidR="00B472A6" w:rsidRPr="004A23EA" w:rsidRDefault="00B472A6" w:rsidP="00B472A6">
      <w:pPr>
        <w:pStyle w:val="ConsPlusNormal"/>
        <w:ind w:firstLine="709"/>
        <w:jc w:val="both"/>
        <w:rPr>
          <w:rFonts w:ascii="Times New Roman" w:hAnsi="Times New Roman" w:cs="Times New Roman"/>
          <w:sz w:val="28"/>
          <w:szCs w:val="28"/>
        </w:rPr>
      </w:pPr>
      <w:r w:rsidRPr="004A23EA">
        <w:rPr>
          <w:rFonts w:ascii="Times New Roman" w:hAnsi="Times New Roman" w:cs="Times New Roman"/>
          <w:sz w:val="28"/>
          <w:szCs w:val="28"/>
        </w:rPr>
        <w:t xml:space="preserve">5) содержание </w:t>
      </w:r>
      <w:r>
        <w:rPr>
          <w:rFonts w:ascii="Times New Roman" w:eastAsiaTheme="minorHAnsi" w:hAnsi="Times New Roman" w:cs="Times New Roman"/>
          <w:sz w:val="28"/>
          <w:szCs w:val="28"/>
          <w:lang w:eastAsia="en-US"/>
        </w:rPr>
        <w:t>муниципаль</w:t>
      </w:r>
      <w:r w:rsidRPr="004A23EA">
        <w:rPr>
          <w:rFonts w:ascii="Times New Roman" w:hAnsi="Times New Roman" w:cs="Times New Roman"/>
          <w:sz w:val="28"/>
          <w:szCs w:val="28"/>
        </w:rPr>
        <w:t>ной услуги или работы;</w:t>
      </w:r>
    </w:p>
    <w:p w:rsidR="00B472A6" w:rsidRPr="004A23EA" w:rsidRDefault="00B472A6" w:rsidP="00B472A6">
      <w:pPr>
        <w:pStyle w:val="ConsPlusNormal"/>
        <w:ind w:firstLine="709"/>
        <w:jc w:val="both"/>
        <w:rPr>
          <w:rFonts w:ascii="Times New Roman" w:hAnsi="Times New Roman" w:cs="Times New Roman"/>
          <w:sz w:val="28"/>
          <w:szCs w:val="28"/>
        </w:rPr>
      </w:pPr>
      <w:r w:rsidRPr="004A23EA">
        <w:rPr>
          <w:rFonts w:ascii="Times New Roman" w:hAnsi="Times New Roman" w:cs="Times New Roman"/>
          <w:sz w:val="28"/>
          <w:szCs w:val="28"/>
        </w:rPr>
        <w:t>6) условия</w:t>
      </w:r>
      <w:r>
        <w:rPr>
          <w:rFonts w:ascii="Times New Roman" w:hAnsi="Times New Roman" w:cs="Times New Roman"/>
          <w:sz w:val="28"/>
          <w:szCs w:val="28"/>
        </w:rPr>
        <w:t> </w:t>
      </w:r>
      <w:r w:rsidRPr="004A23EA">
        <w:rPr>
          <w:rFonts w:ascii="Times New Roman" w:hAnsi="Times New Roman" w:cs="Times New Roman"/>
          <w:sz w:val="28"/>
          <w:szCs w:val="28"/>
        </w:rPr>
        <w:t xml:space="preserve">(формы) оказания </w:t>
      </w:r>
      <w:r>
        <w:rPr>
          <w:rFonts w:ascii="Times New Roman" w:eastAsiaTheme="minorHAnsi" w:hAnsi="Times New Roman" w:cs="Times New Roman"/>
          <w:sz w:val="28"/>
          <w:szCs w:val="28"/>
          <w:lang w:eastAsia="en-US"/>
        </w:rPr>
        <w:t>муниципаль</w:t>
      </w:r>
      <w:r w:rsidRPr="004A23EA">
        <w:rPr>
          <w:rFonts w:ascii="Times New Roman" w:hAnsi="Times New Roman" w:cs="Times New Roman"/>
          <w:sz w:val="28"/>
          <w:szCs w:val="28"/>
        </w:rPr>
        <w:t>ной услуги или выполнения работы;</w:t>
      </w:r>
    </w:p>
    <w:p w:rsidR="00B472A6" w:rsidRPr="004A23EA" w:rsidRDefault="00B472A6" w:rsidP="00B472A6">
      <w:pPr>
        <w:pStyle w:val="ConsPlusNormal"/>
        <w:ind w:firstLine="709"/>
        <w:jc w:val="both"/>
        <w:rPr>
          <w:rFonts w:ascii="Times New Roman" w:hAnsi="Times New Roman" w:cs="Times New Roman"/>
          <w:sz w:val="28"/>
          <w:szCs w:val="28"/>
        </w:rPr>
      </w:pPr>
      <w:r w:rsidRPr="004A23EA">
        <w:rPr>
          <w:rFonts w:ascii="Times New Roman" w:hAnsi="Times New Roman" w:cs="Times New Roman"/>
          <w:sz w:val="28"/>
          <w:szCs w:val="28"/>
        </w:rPr>
        <w:t xml:space="preserve">7) вид деятельности </w:t>
      </w:r>
      <w:r>
        <w:rPr>
          <w:rFonts w:ascii="Times New Roman" w:eastAsiaTheme="minorHAnsi" w:hAnsi="Times New Roman" w:cs="Times New Roman"/>
          <w:sz w:val="28"/>
          <w:szCs w:val="28"/>
          <w:lang w:eastAsia="en-US"/>
        </w:rPr>
        <w:t>муниципаль</w:t>
      </w:r>
      <w:r w:rsidRPr="004A23EA">
        <w:rPr>
          <w:rFonts w:ascii="Times New Roman" w:hAnsi="Times New Roman" w:cs="Times New Roman"/>
          <w:sz w:val="28"/>
          <w:szCs w:val="28"/>
        </w:rPr>
        <w:t>ного учреждения</w:t>
      </w:r>
      <w:r>
        <w:rPr>
          <w:rFonts w:ascii="Times New Roman" w:hAnsi="Times New Roman" w:cs="Times New Roman"/>
          <w:sz w:val="28"/>
          <w:szCs w:val="28"/>
        </w:rPr>
        <w:t xml:space="preserve">Кайгородского сельсоветаКраснозерского района </w:t>
      </w:r>
      <w:r w:rsidRPr="004A23EA">
        <w:rPr>
          <w:rFonts w:ascii="Times New Roman" w:hAnsi="Times New Roman" w:cs="Times New Roman"/>
          <w:sz w:val="28"/>
          <w:szCs w:val="28"/>
        </w:rPr>
        <w:t>Новосибирской области;</w:t>
      </w:r>
    </w:p>
    <w:p w:rsidR="00B472A6" w:rsidRPr="004A23EA" w:rsidRDefault="00B472A6" w:rsidP="00B472A6">
      <w:pPr>
        <w:pStyle w:val="ConsPlusNormal"/>
        <w:ind w:firstLine="709"/>
        <w:jc w:val="both"/>
        <w:rPr>
          <w:rFonts w:ascii="Times New Roman" w:hAnsi="Times New Roman" w:cs="Times New Roman"/>
          <w:sz w:val="28"/>
          <w:szCs w:val="28"/>
        </w:rPr>
      </w:pPr>
      <w:r w:rsidRPr="004A23EA">
        <w:rPr>
          <w:rFonts w:ascii="Times New Roman" w:hAnsi="Times New Roman" w:cs="Times New Roman"/>
          <w:sz w:val="28"/>
          <w:szCs w:val="28"/>
        </w:rPr>
        <w:t xml:space="preserve">8) категории потребителей </w:t>
      </w:r>
      <w:r>
        <w:rPr>
          <w:rFonts w:ascii="Times New Roman" w:eastAsiaTheme="minorHAnsi" w:hAnsi="Times New Roman" w:cs="Times New Roman"/>
          <w:sz w:val="28"/>
          <w:szCs w:val="28"/>
          <w:lang w:eastAsia="en-US"/>
        </w:rPr>
        <w:t>муниципаль</w:t>
      </w:r>
      <w:r w:rsidRPr="004A23EA">
        <w:rPr>
          <w:rFonts w:ascii="Times New Roman" w:hAnsi="Times New Roman" w:cs="Times New Roman"/>
          <w:sz w:val="28"/>
          <w:szCs w:val="28"/>
        </w:rPr>
        <w:t>ной услуги или работы;</w:t>
      </w:r>
    </w:p>
    <w:p w:rsidR="00B472A6" w:rsidRPr="004A23EA" w:rsidRDefault="00B472A6" w:rsidP="00B472A6">
      <w:pPr>
        <w:pStyle w:val="ConsPlusNormal"/>
        <w:ind w:firstLine="709"/>
        <w:jc w:val="both"/>
        <w:rPr>
          <w:rFonts w:ascii="Times New Roman" w:hAnsi="Times New Roman" w:cs="Times New Roman"/>
          <w:sz w:val="28"/>
          <w:szCs w:val="28"/>
        </w:rPr>
      </w:pPr>
      <w:r w:rsidRPr="004A23EA">
        <w:rPr>
          <w:rFonts w:ascii="Times New Roman" w:hAnsi="Times New Roman" w:cs="Times New Roman"/>
          <w:sz w:val="28"/>
          <w:szCs w:val="28"/>
        </w:rPr>
        <w:t xml:space="preserve">9) наименования показателей, характеризующих качество и объем </w:t>
      </w:r>
      <w:r>
        <w:rPr>
          <w:rFonts w:ascii="Times New Roman" w:eastAsiaTheme="minorHAnsi" w:hAnsi="Times New Roman" w:cs="Times New Roman"/>
          <w:sz w:val="28"/>
          <w:szCs w:val="28"/>
          <w:lang w:eastAsia="en-US"/>
        </w:rPr>
        <w:t>муниципаль</w:t>
      </w:r>
      <w:r w:rsidRPr="004A23EA">
        <w:rPr>
          <w:rFonts w:ascii="Times New Roman" w:hAnsi="Times New Roman" w:cs="Times New Roman"/>
          <w:sz w:val="28"/>
          <w:szCs w:val="28"/>
        </w:rPr>
        <w:t>ной услуги (выполняемой работы);</w:t>
      </w:r>
    </w:p>
    <w:p w:rsidR="00B472A6" w:rsidRPr="004A23EA" w:rsidRDefault="00B472A6" w:rsidP="00B472A6">
      <w:pPr>
        <w:pStyle w:val="ConsPlusNormal"/>
        <w:ind w:firstLine="709"/>
        <w:jc w:val="both"/>
        <w:rPr>
          <w:rFonts w:ascii="Times New Roman" w:hAnsi="Times New Roman" w:cs="Times New Roman"/>
          <w:sz w:val="28"/>
          <w:szCs w:val="28"/>
        </w:rPr>
      </w:pPr>
      <w:r w:rsidRPr="004A23EA">
        <w:rPr>
          <w:rFonts w:ascii="Times New Roman" w:hAnsi="Times New Roman" w:cs="Times New Roman"/>
          <w:sz w:val="28"/>
          <w:szCs w:val="28"/>
        </w:rPr>
        <w:t xml:space="preserve">10) указание на бесплатность или платность </w:t>
      </w:r>
      <w:r>
        <w:rPr>
          <w:rFonts w:ascii="Times New Roman" w:eastAsiaTheme="minorHAnsi" w:hAnsi="Times New Roman" w:cs="Times New Roman"/>
          <w:sz w:val="28"/>
          <w:szCs w:val="28"/>
          <w:lang w:eastAsia="en-US"/>
        </w:rPr>
        <w:t>муниципаль</w:t>
      </w:r>
      <w:r w:rsidRPr="004A23EA">
        <w:rPr>
          <w:rFonts w:ascii="Times New Roman" w:hAnsi="Times New Roman" w:cs="Times New Roman"/>
          <w:sz w:val="28"/>
          <w:szCs w:val="28"/>
        </w:rPr>
        <w:t>ной услуги или работы;</w:t>
      </w:r>
    </w:p>
    <w:p w:rsidR="00B472A6" w:rsidRPr="004A23EA" w:rsidRDefault="00B472A6" w:rsidP="00B472A6">
      <w:pPr>
        <w:pStyle w:val="ConsPlusNormal"/>
        <w:ind w:firstLine="709"/>
        <w:jc w:val="both"/>
        <w:rPr>
          <w:rFonts w:ascii="Times New Roman" w:hAnsi="Times New Roman" w:cs="Times New Roman"/>
          <w:sz w:val="28"/>
          <w:szCs w:val="28"/>
        </w:rPr>
      </w:pPr>
      <w:r w:rsidRPr="004A23EA">
        <w:rPr>
          <w:rFonts w:ascii="Times New Roman" w:hAnsi="Times New Roman" w:cs="Times New Roman"/>
          <w:sz w:val="28"/>
          <w:szCs w:val="28"/>
        </w:rPr>
        <w:t>11) реквизиты нормативных правовых а</w:t>
      </w:r>
      <w:r>
        <w:rPr>
          <w:rFonts w:ascii="Times New Roman" w:hAnsi="Times New Roman" w:cs="Times New Roman"/>
          <w:sz w:val="28"/>
          <w:szCs w:val="28"/>
        </w:rPr>
        <w:t>ктов, являющихся основанием для </w:t>
      </w:r>
      <w:r w:rsidRPr="004A23EA">
        <w:rPr>
          <w:rFonts w:ascii="Times New Roman" w:hAnsi="Times New Roman" w:cs="Times New Roman"/>
          <w:sz w:val="28"/>
          <w:szCs w:val="28"/>
        </w:rPr>
        <w:t xml:space="preserve">включения </w:t>
      </w:r>
      <w:r>
        <w:rPr>
          <w:rFonts w:ascii="Times New Roman" w:eastAsiaTheme="minorHAnsi" w:hAnsi="Times New Roman" w:cs="Times New Roman"/>
          <w:sz w:val="28"/>
          <w:szCs w:val="28"/>
          <w:lang w:eastAsia="en-US"/>
        </w:rPr>
        <w:t>муниципаль</w:t>
      </w:r>
      <w:r w:rsidRPr="004A23EA">
        <w:rPr>
          <w:rFonts w:ascii="Times New Roman" w:hAnsi="Times New Roman" w:cs="Times New Roman"/>
          <w:sz w:val="28"/>
          <w:szCs w:val="28"/>
        </w:rPr>
        <w:t xml:space="preserve">ной услуги или работы в ведомственный перечень </w:t>
      </w:r>
      <w:r>
        <w:rPr>
          <w:rFonts w:ascii="Times New Roman" w:eastAsiaTheme="minorHAnsi" w:hAnsi="Times New Roman" w:cs="Times New Roman"/>
          <w:sz w:val="28"/>
          <w:szCs w:val="28"/>
          <w:lang w:eastAsia="en-US"/>
        </w:rPr>
        <w:t>муниципаль</w:t>
      </w:r>
      <w:r w:rsidRPr="004A23EA">
        <w:rPr>
          <w:rFonts w:ascii="Times New Roman" w:hAnsi="Times New Roman" w:cs="Times New Roman"/>
          <w:sz w:val="28"/>
          <w:szCs w:val="28"/>
        </w:rPr>
        <w:t xml:space="preserve">ных услуг и работ или внесения изменений в ведомственный перечень </w:t>
      </w:r>
      <w:r>
        <w:rPr>
          <w:rFonts w:ascii="Times New Roman" w:eastAsiaTheme="minorHAnsi" w:hAnsi="Times New Roman" w:cs="Times New Roman"/>
          <w:sz w:val="28"/>
          <w:szCs w:val="28"/>
          <w:lang w:eastAsia="en-US"/>
        </w:rPr>
        <w:t>муниципаль</w:t>
      </w:r>
      <w:r w:rsidRPr="004A23EA">
        <w:rPr>
          <w:rFonts w:ascii="Times New Roman" w:hAnsi="Times New Roman" w:cs="Times New Roman"/>
          <w:sz w:val="28"/>
          <w:szCs w:val="28"/>
        </w:rPr>
        <w:t>ных услуг и работ, а также электронные копии таких нормативных правовых актов.</w:t>
      </w:r>
    </w:p>
    <w:p w:rsidR="00B472A6" w:rsidRPr="004A23EA" w:rsidRDefault="00B472A6" w:rsidP="00B472A6">
      <w:pPr>
        <w:pStyle w:val="ConsPlusNormal"/>
        <w:ind w:firstLine="709"/>
        <w:jc w:val="both"/>
        <w:rPr>
          <w:rFonts w:ascii="Times New Roman" w:hAnsi="Times New Roman" w:cs="Times New Roman"/>
          <w:sz w:val="28"/>
          <w:szCs w:val="28"/>
        </w:rPr>
      </w:pPr>
      <w:bookmarkStart w:id="36" w:name="Par136"/>
      <w:bookmarkEnd w:id="36"/>
      <w:r w:rsidRPr="004A23EA">
        <w:rPr>
          <w:rFonts w:ascii="Times New Roman" w:hAnsi="Times New Roman" w:cs="Times New Roman"/>
          <w:sz w:val="28"/>
          <w:szCs w:val="28"/>
        </w:rPr>
        <w:t xml:space="preserve">6. Информация, сформированная по каждой </w:t>
      </w:r>
      <w:r>
        <w:rPr>
          <w:rFonts w:ascii="Times New Roman" w:eastAsiaTheme="minorHAnsi" w:hAnsi="Times New Roman" w:cs="Times New Roman"/>
          <w:sz w:val="28"/>
          <w:szCs w:val="28"/>
          <w:lang w:eastAsia="en-US"/>
        </w:rPr>
        <w:t>муниципаль</w:t>
      </w:r>
      <w:r w:rsidRPr="004A23EA">
        <w:rPr>
          <w:rFonts w:ascii="Times New Roman" w:hAnsi="Times New Roman" w:cs="Times New Roman"/>
          <w:sz w:val="28"/>
          <w:szCs w:val="28"/>
        </w:rPr>
        <w:t xml:space="preserve">ной услуге и работе в соответствии с </w:t>
      </w:r>
      <w:hyperlink w:anchor="Par136" w:tooltip="Ссылка на текущий документ" w:history="1">
        <w:r w:rsidRPr="004A23EA">
          <w:rPr>
            <w:rFonts w:ascii="Times New Roman" w:hAnsi="Times New Roman" w:cs="Times New Roman"/>
            <w:sz w:val="28"/>
            <w:szCs w:val="28"/>
          </w:rPr>
          <w:t xml:space="preserve">пунктом </w:t>
        </w:r>
      </w:hyperlink>
      <w:r w:rsidRPr="004A23EA">
        <w:rPr>
          <w:rFonts w:ascii="Times New Roman" w:hAnsi="Times New Roman" w:cs="Times New Roman"/>
          <w:sz w:val="28"/>
          <w:szCs w:val="28"/>
        </w:rPr>
        <w:t>5 настоящего Порядка, образует реестровую запись.</w:t>
      </w:r>
    </w:p>
    <w:p w:rsidR="00B472A6" w:rsidRPr="004A23EA" w:rsidRDefault="00B472A6" w:rsidP="00B472A6">
      <w:pPr>
        <w:pStyle w:val="ConsPlusNormal"/>
        <w:ind w:firstLine="709"/>
        <w:jc w:val="both"/>
        <w:rPr>
          <w:rFonts w:ascii="Times New Roman" w:hAnsi="Times New Roman" w:cs="Times New Roman"/>
          <w:sz w:val="28"/>
          <w:szCs w:val="28"/>
        </w:rPr>
      </w:pPr>
      <w:r w:rsidRPr="004A23EA">
        <w:rPr>
          <w:rFonts w:ascii="Times New Roman" w:hAnsi="Times New Roman" w:cs="Times New Roman"/>
          <w:sz w:val="28"/>
          <w:szCs w:val="28"/>
        </w:rPr>
        <w:t>Каждой реестровой записи присваивается уникальный номер, структура которого устанавливается Министерством финансов Российской Федерации.</w:t>
      </w:r>
    </w:p>
    <w:p w:rsidR="00B472A6" w:rsidRPr="004A23EA" w:rsidRDefault="00B472A6" w:rsidP="00B472A6">
      <w:pPr>
        <w:pStyle w:val="ConsPlusNormal"/>
        <w:ind w:firstLine="709"/>
        <w:jc w:val="both"/>
        <w:rPr>
          <w:rFonts w:ascii="Times New Roman" w:hAnsi="Times New Roman" w:cs="Times New Roman"/>
          <w:sz w:val="28"/>
          <w:szCs w:val="28"/>
        </w:rPr>
      </w:pPr>
      <w:r w:rsidRPr="004A23EA">
        <w:rPr>
          <w:rFonts w:ascii="Times New Roman" w:hAnsi="Times New Roman" w:cs="Times New Roman"/>
          <w:sz w:val="28"/>
          <w:szCs w:val="28"/>
        </w:rPr>
        <w:t>7. Формирование информации и документов для включения в реестровую запись, формирование (изменение) реестровой записи осуществляются в порядке, установленномМинистерством финансов Российской Федерации.</w:t>
      </w:r>
    </w:p>
    <w:p w:rsidR="00B472A6" w:rsidRPr="004A23EA" w:rsidRDefault="00B472A6" w:rsidP="00B472A6">
      <w:pPr>
        <w:pStyle w:val="ConsPlusNormal"/>
        <w:ind w:firstLine="709"/>
        <w:jc w:val="both"/>
        <w:rPr>
          <w:rFonts w:ascii="Times New Roman" w:hAnsi="Times New Roman" w:cs="Times New Roman"/>
          <w:sz w:val="28"/>
          <w:szCs w:val="28"/>
        </w:rPr>
      </w:pPr>
      <w:r w:rsidRPr="004A23EA">
        <w:rPr>
          <w:rFonts w:ascii="Times New Roman" w:hAnsi="Times New Roman" w:cs="Times New Roman"/>
          <w:sz w:val="28"/>
          <w:szCs w:val="28"/>
        </w:rPr>
        <w:t>8. Реестровые записи подписываются усиленной квалифицированной электронной подписью лица, уполномоченного в установленном порядке действовать от имени органа, осуществляющего функции и полномочия учредителя.</w:t>
      </w:r>
    </w:p>
    <w:p w:rsidR="00B472A6" w:rsidRPr="004A23EA" w:rsidRDefault="00B472A6" w:rsidP="00B472A6">
      <w:pPr>
        <w:pStyle w:val="ConsPlusNormal"/>
        <w:ind w:firstLine="709"/>
        <w:contextualSpacing/>
        <w:jc w:val="both"/>
        <w:rPr>
          <w:rFonts w:ascii="Times New Roman" w:hAnsi="Times New Roman" w:cs="Times New Roman"/>
          <w:sz w:val="28"/>
          <w:szCs w:val="28"/>
        </w:rPr>
      </w:pPr>
      <w:r w:rsidRPr="004A23EA">
        <w:rPr>
          <w:rFonts w:ascii="Times New Roman" w:hAnsi="Times New Roman" w:cs="Times New Roman"/>
          <w:sz w:val="28"/>
          <w:szCs w:val="28"/>
        </w:rPr>
        <w:t xml:space="preserve">9. Ведомственные перечни </w:t>
      </w:r>
      <w:r>
        <w:rPr>
          <w:rFonts w:ascii="Times New Roman" w:eastAsiaTheme="minorHAnsi" w:hAnsi="Times New Roman" w:cs="Times New Roman"/>
          <w:sz w:val="28"/>
          <w:szCs w:val="28"/>
          <w:lang w:eastAsia="en-US"/>
        </w:rPr>
        <w:t>муниципаль</w:t>
      </w:r>
      <w:r w:rsidRPr="004A23EA">
        <w:rPr>
          <w:rFonts w:ascii="Times New Roman" w:hAnsi="Times New Roman" w:cs="Times New Roman"/>
          <w:sz w:val="28"/>
          <w:szCs w:val="28"/>
        </w:rPr>
        <w:t>ных услуг и работ формируются и ведутся орган</w:t>
      </w:r>
      <w:r>
        <w:rPr>
          <w:rFonts w:ascii="Times New Roman" w:hAnsi="Times New Roman" w:cs="Times New Roman"/>
          <w:sz w:val="28"/>
          <w:szCs w:val="28"/>
        </w:rPr>
        <w:t>о</w:t>
      </w:r>
      <w:r w:rsidRPr="004A23EA">
        <w:rPr>
          <w:rFonts w:ascii="Times New Roman" w:hAnsi="Times New Roman" w:cs="Times New Roman"/>
          <w:sz w:val="28"/>
          <w:szCs w:val="28"/>
        </w:rPr>
        <w:t>м, осуществляющим функции и пол</w:t>
      </w:r>
      <w:r>
        <w:rPr>
          <w:rFonts w:ascii="Times New Roman" w:hAnsi="Times New Roman" w:cs="Times New Roman"/>
          <w:sz w:val="28"/>
          <w:szCs w:val="28"/>
        </w:rPr>
        <w:t>номочия учредителя, в </w:t>
      </w:r>
      <w:r w:rsidRPr="004A23EA">
        <w:rPr>
          <w:rFonts w:ascii="Times New Roman" w:hAnsi="Times New Roman" w:cs="Times New Roman"/>
          <w:sz w:val="28"/>
          <w:szCs w:val="28"/>
        </w:rPr>
        <w:t xml:space="preserve">информационной системе, доступ к которой осуществляется через единый портал бюджетной системы Российской Федерации </w:t>
      </w:r>
      <w:r w:rsidRPr="004A23EA">
        <w:rPr>
          <w:rFonts w:ascii="Times New Roman" w:hAnsi="Times New Roman" w:cs="Times New Roman"/>
          <w:color w:val="000000" w:themeColor="text1"/>
          <w:sz w:val="28"/>
          <w:szCs w:val="28"/>
        </w:rPr>
        <w:t>(</w:t>
      </w:r>
      <w:hyperlink r:id="rId77" w:history="1">
        <w:r w:rsidRPr="004A23EA">
          <w:rPr>
            <w:rStyle w:val="a5"/>
            <w:rFonts w:ascii="Times New Roman" w:hAnsi="Times New Roman"/>
            <w:color w:val="000000" w:themeColor="text1"/>
            <w:sz w:val="28"/>
            <w:szCs w:val="28"/>
          </w:rPr>
          <w:t>www.budget.gov.ru</w:t>
        </w:r>
      </w:hyperlink>
      <w:r>
        <w:rPr>
          <w:rFonts w:ascii="Times New Roman" w:hAnsi="Times New Roman" w:cs="Times New Roman"/>
          <w:sz w:val="28"/>
          <w:szCs w:val="28"/>
        </w:rPr>
        <w:t>) в </w:t>
      </w:r>
      <w:r w:rsidRPr="004A23EA">
        <w:rPr>
          <w:rFonts w:ascii="Times New Roman" w:hAnsi="Times New Roman" w:cs="Times New Roman"/>
          <w:sz w:val="28"/>
          <w:szCs w:val="28"/>
        </w:rPr>
        <w:t>информаци</w:t>
      </w:r>
      <w:r>
        <w:rPr>
          <w:rFonts w:ascii="Times New Roman" w:hAnsi="Times New Roman" w:cs="Times New Roman"/>
          <w:sz w:val="28"/>
          <w:szCs w:val="28"/>
        </w:rPr>
        <w:t xml:space="preserve">онно-телекоммуникационной сети </w:t>
      </w:r>
      <w:r w:rsidRPr="004A23EA">
        <w:rPr>
          <w:rFonts w:ascii="Times New Roman" w:hAnsi="Times New Roman" w:cs="Times New Roman"/>
          <w:sz w:val="28"/>
          <w:szCs w:val="28"/>
        </w:rPr>
        <w:t>Интернет.</w:t>
      </w:r>
    </w:p>
    <w:p w:rsidR="00B472A6" w:rsidRPr="004420D2" w:rsidRDefault="00B472A6" w:rsidP="00B472A6">
      <w:pPr>
        <w:autoSpaceDE w:val="0"/>
        <w:autoSpaceDN w:val="0"/>
        <w:adjustRightInd w:val="0"/>
        <w:spacing w:after="0" w:line="240" w:lineRule="auto"/>
        <w:ind w:firstLine="709"/>
        <w:jc w:val="both"/>
        <w:rPr>
          <w:rFonts w:ascii="Times New Roman" w:hAnsi="Times New Roman" w:cs="Times New Roman"/>
          <w:sz w:val="28"/>
          <w:szCs w:val="28"/>
        </w:rPr>
      </w:pPr>
      <w:r w:rsidRPr="004A23EA">
        <w:rPr>
          <w:rFonts w:ascii="Times New Roman" w:hAnsi="Times New Roman" w:cs="Times New Roman"/>
          <w:sz w:val="28"/>
          <w:szCs w:val="28"/>
        </w:rPr>
        <w:t xml:space="preserve">Ведомственные перечни </w:t>
      </w:r>
      <w:r>
        <w:rPr>
          <w:rFonts w:ascii="Times New Roman" w:hAnsi="Times New Roman" w:cs="Times New Roman"/>
          <w:sz w:val="28"/>
          <w:szCs w:val="28"/>
        </w:rPr>
        <w:t>муниципаль</w:t>
      </w:r>
      <w:r w:rsidRPr="004A23EA">
        <w:rPr>
          <w:rFonts w:ascii="Times New Roman" w:hAnsi="Times New Roman" w:cs="Times New Roman"/>
          <w:sz w:val="28"/>
          <w:szCs w:val="28"/>
        </w:rPr>
        <w:t>н</w:t>
      </w:r>
      <w:r>
        <w:rPr>
          <w:rFonts w:ascii="Times New Roman" w:hAnsi="Times New Roman" w:cs="Times New Roman"/>
          <w:sz w:val="28"/>
          <w:szCs w:val="28"/>
        </w:rPr>
        <w:t>ых услуг и работ размещаются на </w:t>
      </w:r>
      <w:r w:rsidRPr="004A23EA">
        <w:rPr>
          <w:rFonts w:ascii="Times New Roman" w:hAnsi="Times New Roman" w:cs="Times New Roman"/>
          <w:sz w:val="28"/>
          <w:szCs w:val="28"/>
        </w:rPr>
        <w:t>официальном сайте в информационно-телекоммуникационной сети Интернет по</w:t>
      </w:r>
      <w:r>
        <w:rPr>
          <w:rFonts w:ascii="Times New Roman" w:hAnsi="Times New Roman" w:cs="Times New Roman"/>
          <w:sz w:val="28"/>
          <w:szCs w:val="28"/>
        </w:rPr>
        <w:t> </w:t>
      </w:r>
      <w:r w:rsidRPr="004A23EA">
        <w:rPr>
          <w:rFonts w:ascii="Times New Roman" w:hAnsi="Times New Roman" w:cs="Times New Roman"/>
          <w:sz w:val="28"/>
          <w:szCs w:val="28"/>
        </w:rPr>
        <w:t>размещению информации о государственных и муниципальных учреждениях (www.bus.gov.ru) в порядке, установленном Министерством финансов Российской Федерации</w:t>
      </w:r>
      <w:r>
        <w:rPr>
          <w:rFonts w:ascii="Times New Roman" w:hAnsi="Times New Roman" w:cs="Times New Roman"/>
          <w:sz w:val="28"/>
          <w:szCs w:val="28"/>
        </w:rPr>
        <w:t xml:space="preserve"> и на официальном сайте </w:t>
      </w:r>
      <w:r>
        <w:rPr>
          <w:rFonts w:ascii="Times New Roman" w:hAnsi="Times New Roman" w:cs="Times New Roman"/>
          <w:color w:val="000000" w:themeColor="text1"/>
          <w:sz w:val="28"/>
          <w:szCs w:val="28"/>
        </w:rPr>
        <w:t xml:space="preserve">администрации </w:t>
      </w:r>
      <w:r>
        <w:rPr>
          <w:rFonts w:ascii="Times New Roman" w:hAnsi="Times New Roman" w:cs="Times New Roman"/>
          <w:sz w:val="28"/>
          <w:szCs w:val="28"/>
        </w:rPr>
        <w:t>Кайгородского сельсовета</w:t>
      </w:r>
      <w:r>
        <w:rPr>
          <w:rFonts w:ascii="Times New Roman" w:hAnsi="Times New Roman" w:cs="Times New Roman"/>
          <w:color w:val="000000" w:themeColor="text1"/>
          <w:sz w:val="28"/>
          <w:szCs w:val="28"/>
        </w:rPr>
        <w:t>Краснозерского района</w:t>
      </w:r>
      <w:r w:rsidRPr="004A23EA">
        <w:rPr>
          <w:rFonts w:ascii="Times New Roman" w:hAnsi="Times New Roman" w:cs="Times New Roman"/>
          <w:color w:val="000000" w:themeColor="text1"/>
          <w:sz w:val="28"/>
          <w:szCs w:val="28"/>
        </w:rPr>
        <w:t xml:space="preserve"> Новосибирской области.</w:t>
      </w:r>
    </w:p>
    <w:p w:rsidR="00B472A6" w:rsidRDefault="00B472A6" w:rsidP="00380848">
      <w:pPr>
        <w:jc w:val="both"/>
        <w:rPr>
          <w:sz w:val="20"/>
          <w:szCs w:val="20"/>
        </w:rPr>
      </w:pPr>
    </w:p>
    <w:p w:rsidR="00B472A6" w:rsidRDefault="00B472A6" w:rsidP="00380848">
      <w:pPr>
        <w:jc w:val="both"/>
        <w:rPr>
          <w:sz w:val="20"/>
          <w:szCs w:val="20"/>
        </w:rPr>
      </w:pPr>
    </w:p>
    <w:p w:rsidR="00B472A6" w:rsidRDefault="00B472A6" w:rsidP="00380848">
      <w:pPr>
        <w:jc w:val="both"/>
        <w:rPr>
          <w:sz w:val="20"/>
          <w:szCs w:val="20"/>
        </w:rPr>
      </w:pPr>
    </w:p>
    <w:p w:rsidR="00B472A6" w:rsidRDefault="00B472A6" w:rsidP="00380848">
      <w:pPr>
        <w:jc w:val="both"/>
        <w:rPr>
          <w:sz w:val="20"/>
          <w:szCs w:val="20"/>
        </w:rPr>
      </w:pPr>
    </w:p>
    <w:p w:rsidR="00B472A6" w:rsidRDefault="00B472A6" w:rsidP="00380848">
      <w:pPr>
        <w:jc w:val="both"/>
        <w:rPr>
          <w:sz w:val="20"/>
          <w:szCs w:val="20"/>
        </w:rPr>
      </w:pPr>
    </w:p>
    <w:p w:rsidR="00B472A6" w:rsidRDefault="00B472A6" w:rsidP="00380848">
      <w:pPr>
        <w:jc w:val="both"/>
        <w:rPr>
          <w:sz w:val="20"/>
          <w:szCs w:val="20"/>
        </w:rPr>
      </w:pPr>
    </w:p>
    <w:p w:rsidR="00B472A6" w:rsidRDefault="00B472A6" w:rsidP="00380848">
      <w:pPr>
        <w:jc w:val="both"/>
        <w:rPr>
          <w:sz w:val="20"/>
          <w:szCs w:val="20"/>
        </w:rPr>
      </w:pPr>
    </w:p>
    <w:p w:rsidR="00B472A6" w:rsidRDefault="00B472A6" w:rsidP="00380848">
      <w:pPr>
        <w:jc w:val="both"/>
        <w:rPr>
          <w:sz w:val="20"/>
          <w:szCs w:val="20"/>
        </w:rPr>
      </w:pPr>
    </w:p>
    <w:p w:rsidR="00B472A6" w:rsidRPr="00737D15" w:rsidRDefault="00B472A6" w:rsidP="00B472A6">
      <w:pPr>
        <w:pStyle w:val="a8"/>
        <w:ind w:left="0" w:firstLine="0"/>
        <w:jc w:val="center"/>
        <w:rPr>
          <w:sz w:val="28"/>
          <w:szCs w:val="28"/>
        </w:rPr>
      </w:pPr>
      <w:r w:rsidRPr="00C36961">
        <w:rPr>
          <w:sz w:val="28"/>
          <w:szCs w:val="28"/>
        </w:rPr>
        <w:t>АДМИНИСТРАЦИЯ</w:t>
      </w:r>
      <w:r>
        <w:rPr>
          <w:sz w:val="28"/>
          <w:szCs w:val="28"/>
        </w:rPr>
        <w:t xml:space="preserve"> КАЙГОРОДСКОГО СЕЛЬСОВЕТА</w:t>
      </w:r>
    </w:p>
    <w:p w:rsidR="00B472A6" w:rsidRPr="00C36961" w:rsidRDefault="00B472A6" w:rsidP="00B472A6">
      <w:pPr>
        <w:pStyle w:val="ConsPlusTitle"/>
        <w:jc w:val="center"/>
        <w:outlineLvl w:val="0"/>
        <w:rPr>
          <w:rFonts w:ascii="Times New Roman" w:hAnsi="Times New Roman" w:cs="Times New Roman"/>
          <w:b w:val="0"/>
          <w:sz w:val="28"/>
          <w:szCs w:val="28"/>
        </w:rPr>
      </w:pPr>
      <w:r w:rsidRPr="00C36961">
        <w:rPr>
          <w:rFonts w:ascii="Times New Roman" w:hAnsi="Times New Roman" w:cs="Times New Roman"/>
          <w:b w:val="0"/>
          <w:sz w:val="28"/>
          <w:szCs w:val="28"/>
        </w:rPr>
        <w:t>КРАСНОЗЕРСКОГО РАЙОНАНОВОСИБИРСКОЙ ОБЛАСТИ</w:t>
      </w:r>
    </w:p>
    <w:p w:rsidR="00B472A6" w:rsidRPr="00C36961" w:rsidRDefault="00B472A6" w:rsidP="00B472A6">
      <w:pPr>
        <w:pStyle w:val="ConsPlusTitle"/>
        <w:jc w:val="center"/>
        <w:rPr>
          <w:rFonts w:ascii="Times New Roman" w:hAnsi="Times New Roman" w:cs="Times New Roman"/>
          <w:sz w:val="28"/>
          <w:szCs w:val="28"/>
        </w:rPr>
      </w:pPr>
    </w:p>
    <w:p w:rsidR="00B472A6" w:rsidRDefault="00B472A6" w:rsidP="00B472A6">
      <w:pPr>
        <w:pStyle w:val="ConsPlusTitle"/>
        <w:jc w:val="center"/>
        <w:rPr>
          <w:rFonts w:ascii="Times New Roman" w:hAnsi="Times New Roman" w:cs="Times New Roman"/>
          <w:b w:val="0"/>
          <w:caps/>
          <w:sz w:val="28"/>
          <w:szCs w:val="28"/>
        </w:rPr>
      </w:pPr>
      <w:r w:rsidRPr="00C36961">
        <w:rPr>
          <w:rFonts w:ascii="Times New Roman" w:hAnsi="Times New Roman" w:cs="Times New Roman"/>
          <w:b w:val="0"/>
          <w:caps/>
          <w:sz w:val="28"/>
          <w:szCs w:val="28"/>
        </w:rPr>
        <w:t>ПОСТАНОВЛЕНИЕ</w:t>
      </w:r>
    </w:p>
    <w:p w:rsidR="00B472A6" w:rsidRPr="00C36961" w:rsidRDefault="00B472A6" w:rsidP="00B472A6">
      <w:pPr>
        <w:pStyle w:val="ConsPlusTitle"/>
        <w:jc w:val="center"/>
        <w:rPr>
          <w:rFonts w:ascii="Times New Roman" w:hAnsi="Times New Roman" w:cs="Times New Roman"/>
          <w:b w:val="0"/>
          <w:caps/>
          <w:sz w:val="28"/>
          <w:szCs w:val="28"/>
        </w:rPr>
      </w:pPr>
    </w:p>
    <w:p w:rsidR="00B472A6" w:rsidRPr="00C36961" w:rsidRDefault="00B472A6" w:rsidP="00B472A6">
      <w:pPr>
        <w:pStyle w:val="ConsPlusTitle"/>
        <w:rPr>
          <w:rFonts w:ascii="Times New Roman" w:hAnsi="Times New Roman" w:cs="Times New Roman"/>
          <w:b w:val="0"/>
          <w:sz w:val="28"/>
          <w:szCs w:val="28"/>
        </w:rPr>
      </w:pPr>
      <w:r w:rsidRPr="00C36961">
        <w:rPr>
          <w:rFonts w:ascii="Times New Roman" w:hAnsi="Times New Roman" w:cs="Times New Roman"/>
          <w:b w:val="0"/>
          <w:sz w:val="28"/>
          <w:szCs w:val="28"/>
        </w:rPr>
        <w:t xml:space="preserve">От </w:t>
      </w:r>
      <w:r>
        <w:rPr>
          <w:rFonts w:ascii="Times New Roman" w:hAnsi="Times New Roman" w:cs="Times New Roman"/>
          <w:b w:val="0"/>
          <w:sz w:val="28"/>
          <w:szCs w:val="28"/>
        </w:rPr>
        <w:t xml:space="preserve"> 13.05.2015 п.Кайгородский</w:t>
      </w:r>
      <w:r w:rsidRPr="00C36961">
        <w:rPr>
          <w:rFonts w:ascii="Times New Roman" w:hAnsi="Times New Roman" w:cs="Times New Roman"/>
          <w:b w:val="0"/>
          <w:sz w:val="28"/>
          <w:szCs w:val="28"/>
        </w:rPr>
        <w:t xml:space="preserve">  № </w:t>
      </w:r>
      <w:r>
        <w:rPr>
          <w:rFonts w:ascii="Times New Roman" w:hAnsi="Times New Roman" w:cs="Times New Roman"/>
          <w:b w:val="0"/>
          <w:sz w:val="28"/>
          <w:szCs w:val="28"/>
        </w:rPr>
        <w:t>47</w:t>
      </w:r>
    </w:p>
    <w:p w:rsidR="00B472A6" w:rsidRDefault="00B472A6" w:rsidP="00B472A6">
      <w:pPr>
        <w:spacing w:after="0" w:line="240" w:lineRule="auto"/>
        <w:jc w:val="both"/>
      </w:pPr>
    </w:p>
    <w:p w:rsidR="00B472A6" w:rsidRDefault="00B472A6" w:rsidP="00B472A6">
      <w:pPr>
        <w:spacing w:after="0" w:line="240" w:lineRule="auto"/>
        <w:jc w:val="both"/>
        <w:rPr>
          <w:rFonts w:ascii="Times New Roman" w:hAnsi="Times New Roman" w:cs="Times New Roman"/>
          <w:sz w:val="28"/>
          <w:szCs w:val="28"/>
        </w:rPr>
      </w:pPr>
      <w:r w:rsidRPr="001A4DD1">
        <w:rPr>
          <w:rFonts w:ascii="Times New Roman" w:hAnsi="Times New Roman" w:cs="Times New Roman"/>
          <w:sz w:val="28"/>
          <w:szCs w:val="28"/>
        </w:rPr>
        <w:t xml:space="preserve">О формировании, ведении и утверждении </w:t>
      </w:r>
    </w:p>
    <w:p w:rsidR="00B472A6" w:rsidRDefault="00B472A6" w:rsidP="00B472A6">
      <w:pPr>
        <w:spacing w:after="0" w:line="240" w:lineRule="auto"/>
        <w:jc w:val="both"/>
        <w:rPr>
          <w:rFonts w:ascii="Times New Roman" w:hAnsi="Times New Roman" w:cs="Times New Roman"/>
          <w:sz w:val="28"/>
          <w:szCs w:val="28"/>
        </w:rPr>
      </w:pPr>
      <w:r w:rsidRPr="001A4DD1">
        <w:rPr>
          <w:rFonts w:ascii="Times New Roman" w:hAnsi="Times New Roman" w:cs="Times New Roman"/>
          <w:sz w:val="28"/>
          <w:szCs w:val="28"/>
        </w:rPr>
        <w:t>ведомственных перечней муниципальных</w:t>
      </w:r>
    </w:p>
    <w:p w:rsidR="00B472A6" w:rsidRDefault="00B472A6" w:rsidP="00B472A6">
      <w:pPr>
        <w:spacing w:after="0" w:line="240" w:lineRule="auto"/>
        <w:jc w:val="both"/>
        <w:rPr>
          <w:rFonts w:ascii="Times New Roman" w:hAnsi="Times New Roman" w:cs="Times New Roman"/>
          <w:sz w:val="28"/>
          <w:szCs w:val="28"/>
        </w:rPr>
      </w:pPr>
      <w:r w:rsidRPr="001A4DD1">
        <w:rPr>
          <w:rFonts w:ascii="Times New Roman" w:hAnsi="Times New Roman" w:cs="Times New Roman"/>
          <w:sz w:val="28"/>
          <w:szCs w:val="28"/>
        </w:rPr>
        <w:t>услуг, работ, оказываемых и выполняемых</w:t>
      </w:r>
    </w:p>
    <w:p w:rsidR="00B472A6" w:rsidRDefault="00B472A6" w:rsidP="00B472A6">
      <w:pPr>
        <w:spacing w:after="0" w:line="240" w:lineRule="auto"/>
        <w:jc w:val="both"/>
        <w:rPr>
          <w:rFonts w:ascii="Times New Roman" w:hAnsi="Times New Roman" w:cs="Times New Roman"/>
          <w:sz w:val="28"/>
          <w:szCs w:val="28"/>
        </w:rPr>
      </w:pPr>
      <w:r w:rsidRPr="001A4DD1">
        <w:rPr>
          <w:rFonts w:ascii="Times New Roman" w:hAnsi="Times New Roman" w:cs="Times New Roman"/>
          <w:sz w:val="28"/>
          <w:szCs w:val="28"/>
        </w:rPr>
        <w:t>муниципальными учреждениями</w:t>
      </w:r>
      <w:r>
        <w:rPr>
          <w:rFonts w:ascii="Times New Roman" w:hAnsi="Times New Roman" w:cs="Times New Roman"/>
          <w:sz w:val="28"/>
          <w:szCs w:val="28"/>
        </w:rPr>
        <w:t>Кайгородского</w:t>
      </w:r>
    </w:p>
    <w:p w:rsidR="00B472A6" w:rsidRDefault="00B472A6" w:rsidP="00B472A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сельсовета </w:t>
      </w:r>
      <w:r w:rsidRPr="001A4DD1">
        <w:rPr>
          <w:rFonts w:ascii="Times New Roman" w:hAnsi="Times New Roman" w:cs="Times New Roman"/>
          <w:sz w:val="28"/>
          <w:szCs w:val="28"/>
        </w:rPr>
        <w:t>Краснозерского района Новосибирской области</w:t>
      </w:r>
    </w:p>
    <w:p w:rsidR="00B472A6" w:rsidRDefault="00B472A6" w:rsidP="00B472A6">
      <w:pPr>
        <w:spacing w:after="0" w:line="240" w:lineRule="auto"/>
        <w:jc w:val="both"/>
        <w:rPr>
          <w:rFonts w:ascii="Times New Roman" w:hAnsi="Times New Roman" w:cs="Times New Roman"/>
          <w:sz w:val="28"/>
          <w:szCs w:val="28"/>
        </w:rPr>
      </w:pPr>
    </w:p>
    <w:p w:rsidR="00B472A6" w:rsidRDefault="00B472A6" w:rsidP="00B472A6">
      <w:pPr>
        <w:spacing w:after="0" w:line="240" w:lineRule="auto"/>
        <w:jc w:val="both"/>
        <w:rPr>
          <w:rFonts w:ascii="Times New Roman" w:hAnsi="Times New Roman" w:cs="Times New Roman"/>
          <w:sz w:val="28"/>
          <w:szCs w:val="28"/>
        </w:rPr>
      </w:pPr>
    </w:p>
    <w:p w:rsidR="00B472A6" w:rsidRDefault="00B472A6" w:rsidP="00B472A6">
      <w:pPr>
        <w:spacing w:after="0" w:line="240" w:lineRule="auto"/>
        <w:jc w:val="both"/>
        <w:rPr>
          <w:rFonts w:ascii="Times New Roman" w:hAnsi="Times New Roman" w:cs="Times New Roman"/>
          <w:sz w:val="28"/>
          <w:szCs w:val="28"/>
        </w:rPr>
      </w:pPr>
      <w:r w:rsidRPr="001A4DD1">
        <w:rPr>
          <w:rFonts w:ascii="Times New Roman" w:hAnsi="Times New Roman" w:cs="Times New Roman"/>
          <w:sz w:val="28"/>
          <w:szCs w:val="28"/>
        </w:rPr>
        <w:t>В соответствии с пунктом 3.1 статьи 69.2 Бюджетного кодекса Российской Федерации</w:t>
      </w:r>
      <w:r>
        <w:rPr>
          <w:rFonts w:ascii="Times New Roman" w:hAnsi="Times New Roman" w:cs="Times New Roman"/>
          <w:sz w:val="28"/>
          <w:szCs w:val="28"/>
        </w:rPr>
        <w:t>,Постановлением Правительства</w:t>
      </w:r>
      <w:r w:rsidRPr="001A4DD1">
        <w:rPr>
          <w:rFonts w:ascii="Times New Roman" w:hAnsi="Times New Roman" w:cs="Times New Roman"/>
          <w:sz w:val="28"/>
          <w:szCs w:val="28"/>
        </w:rPr>
        <w:t>Российской Федерации</w:t>
      </w:r>
      <w:r>
        <w:rPr>
          <w:rFonts w:ascii="Times New Roman" w:hAnsi="Times New Roman" w:cs="Times New Roman"/>
          <w:sz w:val="28"/>
          <w:szCs w:val="28"/>
        </w:rPr>
        <w:t xml:space="preserve"> от 26.02.2014 № 151 «</w:t>
      </w:r>
      <w:r w:rsidRPr="004365C8">
        <w:rPr>
          <w:rFonts w:ascii="Times New Roman" w:hAnsi="Times New Roman" w:cs="Times New Roman"/>
          <w:sz w:val="28"/>
          <w:szCs w:val="28"/>
        </w:rPr>
        <w:t>О формировании и ведении базовых (отраслевых) перечней государственных и муниципальных услуг и работ, формировании, ведении и утверждении ведомственных перечней государственных услуг и работ, оказываемых и выполняемых федеральными государственными учреждениями, и об общих требованиях к формированию, ведению и утверждению ведомственных перечней государственных (муниципальных) услуг и работ, оказываемых и выполняемых государственными учреждениями субъектов Российской Федераци</w:t>
      </w:r>
      <w:r>
        <w:rPr>
          <w:rFonts w:ascii="Times New Roman" w:hAnsi="Times New Roman" w:cs="Times New Roman"/>
          <w:sz w:val="28"/>
          <w:szCs w:val="28"/>
        </w:rPr>
        <w:t xml:space="preserve">и (муниципальными учреждениями)», Постановлениемадминистрации Кайгородского сельсовета Краснозерского района </w:t>
      </w:r>
      <w:r w:rsidRPr="001A4DD1">
        <w:rPr>
          <w:rFonts w:ascii="Times New Roman" w:hAnsi="Times New Roman" w:cs="Times New Roman"/>
          <w:sz w:val="28"/>
          <w:szCs w:val="28"/>
        </w:rPr>
        <w:t xml:space="preserve"> Новосибирской области</w:t>
      </w:r>
      <w:r>
        <w:rPr>
          <w:rFonts w:ascii="Times New Roman" w:hAnsi="Times New Roman" w:cs="Times New Roman"/>
          <w:sz w:val="28"/>
          <w:szCs w:val="28"/>
        </w:rPr>
        <w:t xml:space="preserve"> от    13.05.2015 № 46 «Об утверждении порядка формирования, ведения и утверждении ведомственных  перечней муниципальных услуг, работ, оказываемых и выполняемых муниципальными </w:t>
      </w:r>
    </w:p>
    <w:p w:rsidR="00B472A6" w:rsidRDefault="00B472A6" w:rsidP="00B472A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учреждениями Кайгородского сельсовета Краснозерского района Новосибирской области»,</w:t>
      </w:r>
    </w:p>
    <w:p w:rsidR="00B472A6" w:rsidRPr="001A4DD1" w:rsidRDefault="00B472A6" w:rsidP="00B472A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ПОСТАНОВЛЯЕТ</w:t>
      </w:r>
      <w:r w:rsidRPr="001A4DD1">
        <w:rPr>
          <w:rFonts w:ascii="Times New Roman" w:hAnsi="Times New Roman" w:cs="Times New Roman"/>
          <w:sz w:val="28"/>
          <w:szCs w:val="28"/>
        </w:rPr>
        <w:t>:</w:t>
      </w:r>
    </w:p>
    <w:p w:rsidR="00B472A6" w:rsidRDefault="00B472A6" w:rsidP="00B472A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Pr="001A4DD1">
        <w:rPr>
          <w:rFonts w:ascii="Times New Roman" w:hAnsi="Times New Roman" w:cs="Times New Roman"/>
          <w:sz w:val="28"/>
          <w:szCs w:val="28"/>
        </w:rPr>
        <w:t>.</w:t>
      </w:r>
      <w:r>
        <w:rPr>
          <w:rFonts w:ascii="Times New Roman" w:hAnsi="Times New Roman" w:cs="Times New Roman"/>
          <w:sz w:val="28"/>
          <w:szCs w:val="28"/>
        </w:rPr>
        <w:t xml:space="preserve"> Сформировать и у</w:t>
      </w:r>
      <w:r w:rsidRPr="001A4DD1">
        <w:rPr>
          <w:rFonts w:ascii="Times New Roman" w:hAnsi="Times New Roman" w:cs="Times New Roman"/>
          <w:sz w:val="28"/>
          <w:szCs w:val="28"/>
        </w:rPr>
        <w:t xml:space="preserve">твердить ведомственные перечни </w:t>
      </w:r>
      <w:r>
        <w:rPr>
          <w:rFonts w:ascii="Times New Roman" w:hAnsi="Times New Roman" w:cs="Times New Roman"/>
          <w:sz w:val="28"/>
          <w:szCs w:val="28"/>
        </w:rPr>
        <w:t>муниципаль</w:t>
      </w:r>
      <w:r w:rsidRPr="001A4DD1">
        <w:rPr>
          <w:rFonts w:ascii="Times New Roman" w:hAnsi="Times New Roman" w:cs="Times New Roman"/>
          <w:sz w:val="28"/>
          <w:szCs w:val="28"/>
        </w:rPr>
        <w:t xml:space="preserve">ных услуг, работ, оказываемых и выполняемых </w:t>
      </w:r>
      <w:r>
        <w:rPr>
          <w:rFonts w:ascii="Times New Roman" w:hAnsi="Times New Roman" w:cs="Times New Roman"/>
          <w:sz w:val="28"/>
          <w:szCs w:val="28"/>
        </w:rPr>
        <w:t>муниципаль</w:t>
      </w:r>
      <w:r w:rsidRPr="001A4DD1">
        <w:rPr>
          <w:rFonts w:ascii="Times New Roman" w:hAnsi="Times New Roman" w:cs="Times New Roman"/>
          <w:sz w:val="28"/>
          <w:szCs w:val="28"/>
        </w:rPr>
        <w:t xml:space="preserve">ными учреждениями </w:t>
      </w:r>
      <w:r>
        <w:rPr>
          <w:rFonts w:ascii="Times New Roman" w:hAnsi="Times New Roman" w:cs="Times New Roman"/>
          <w:sz w:val="28"/>
          <w:szCs w:val="28"/>
        </w:rPr>
        <w:t xml:space="preserve">Кайгородского сельсовета Краснозерского района </w:t>
      </w:r>
      <w:r w:rsidRPr="001A4DD1">
        <w:rPr>
          <w:rFonts w:ascii="Times New Roman" w:hAnsi="Times New Roman" w:cs="Times New Roman"/>
          <w:sz w:val="28"/>
          <w:szCs w:val="28"/>
        </w:rPr>
        <w:t>Новосибирской области вкачестве основных видов деятельн</w:t>
      </w:r>
      <w:r>
        <w:rPr>
          <w:rFonts w:ascii="Times New Roman" w:hAnsi="Times New Roman" w:cs="Times New Roman"/>
          <w:sz w:val="28"/>
          <w:szCs w:val="28"/>
        </w:rPr>
        <w:t>ости, в соответствии с Порядком</w:t>
      </w:r>
      <w:r w:rsidRPr="001A4DD1">
        <w:rPr>
          <w:rFonts w:ascii="Times New Roman" w:hAnsi="Times New Roman" w:cs="Times New Roman"/>
          <w:sz w:val="28"/>
          <w:szCs w:val="28"/>
        </w:rPr>
        <w:t xml:space="preserve">формирования, ведения и утверждения ведомственных перечней </w:t>
      </w:r>
      <w:r>
        <w:rPr>
          <w:rFonts w:ascii="Times New Roman" w:hAnsi="Times New Roman" w:cs="Times New Roman"/>
          <w:sz w:val="28"/>
          <w:szCs w:val="28"/>
        </w:rPr>
        <w:t>муниципаль</w:t>
      </w:r>
      <w:r w:rsidRPr="001A4DD1">
        <w:rPr>
          <w:rFonts w:ascii="Times New Roman" w:hAnsi="Times New Roman" w:cs="Times New Roman"/>
          <w:sz w:val="28"/>
          <w:szCs w:val="28"/>
        </w:rPr>
        <w:t xml:space="preserve">ных услуг и работ, оказываемых и выполняемых </w:t>
      </w:r>
      <w:r>
        <w:rPr>
          <w:rFonts w:ascii="Times New Roman" w:hAnsi="Times New Roman" w:cs="Times New Roman"/>
          <w:sz w:val="28"/>
          <w:szCs w:val="28"/>
        </w:rPr>
        <w:t>муниципаль</w:t>
      </w:r>
      <w:r w:rsidRPr="001A4DD1">
        <w:rPr>
          <w:rFonts w:ascii="Times New Roman" w:hAnsi="Times New Roman" w:cs="Times New Roman"/>
          <w:sz w:val="28"/>
          <w:szCs w:val="28"/>
        </w:rPr>
        <w:t xml:space="preserve">ными учреждениями </w:t>
      </w:r>
      <w:r>
        <w:rPr>
          <w:rFonts w:ascii="Times New Roman" w:hAnsi="Times New Roman" w:cs="Times New Roman"/>
          <w:sz w:val="28"/>
          <w:szCs w:val="28"/>
        </w:rPr>
        <w:t xml:space="preserve">Кайгородского сельсовета Краснозерского района </w:t>
      </w:r>
      <w:r w:rsidRPr="001A4DD1">
        <w:rPr>
          <w:rFonts w:ascii="Times New Roman" w:hAnsi="Times New Roman" w:cs="Times New Roman"/>
          <w:sz w:val="28"/>
          <w:szCs w:val="28"/>
        </w:rPr>
        <w:t>Новосибирской области(далее – Порядок)</w:t>
      </w:r>
      <w:r>
        <w:rPr>
          <w:rFonts w:ascii="Times New Roman" w:hAnsi="Times New Roman" w:cs="Times New Roman"/>
          <w:sz w:val="28"/>
          <w:szCs w:val="28"/>
        </w:rPr>
        <w:t>, д</w:t>
      </w:r>
      <w:r w:rsidRPr="001A4DD1">
        <w:rPr>
          <w:rFonts w:ascii="Times New Roman" w:hAnsi="Times New Roman" w:cs="Times New Roman"/>
          <w:sz w:val="28"/>
          <w:szCs w:val="28"/>
        </w:rPr>
        <w:t>о 1 ию</w:t>
      </w:r>
      <w:r>
        <w:rPr>
          <w:rFonts w:ascii="Times New Roman" w:hAnsi="Times New Roman" w:cs="Times New Roman"/>
          <w:sz w:val="28"/>
          <w:szCs w:val="28"/>
        </w:rPr>
        <w:t>л</w:t>
      </w:r>
      <w:r w:rsidRPr="001A4DD1">
        <w:rPr>
          <w:rFonts w:ascii="Times New Roman" w:hAnsi="Times New Roman" w:cs="Times New Roman"/>
          <w:sz w:val="28"/>
          <w:szCs w:val="28"/>
        </w:rPr>
        <w:t>я 2015 года</w:t>
      </w:r>
      <w:r>
        <w:rPr>
          <w:rFonts w:ascii="Times New Roman" w:hAnsi="Times New Roman" w:cs="Times New Roman"/>
          <w:sz w:val="28"/>
          <w:szCs w:val="28"/>
        </w:rPr>
        <w:t>.</w:t>
      </w:r>
    </w:p>
    <w:p w:rsidR="00B472A6" w:rsidRPr="001A4DD1" w:rsidRDefault="00B472A6" w:rsidP="00B472A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w:t>
      </w:r>
      <w:r w:rsidRPr="001A4DD1">
        <w:rPr>
          <w:rFonts w:ascii="Times New Roman" w:hAnsi="Times New Roman" w:cs="Times New Roman"/>
          <w:sz w:val="28"/>
          <w:szCs w:val="28"/>
        </w:rPr>
        <w:t xml:space="preserve">. Установить, что утвержденные в соответствии с Порядком ведомственные перечни </w:t>
      </w:r>
      <w:r>
        <w:rPr>
          <w:rFonts w:ascii="Times New Roman" w:hAnsi="Times New Roman" w:cs="Times New Roman"/>
          <w:sz w:val="28"/>
          <w:szCs w:val="28"/>
        </w:rPr>
        <w:t>муниципаль</w:t>
      </w:r>
      <w:r w:rsidRPr="001A4DD1">
        <w:rPr>
          <w:rFonts w:ascii="Times New Roman" w:hAnsi="Times New Roman" w:cs="Times New Roman"/>
          <w:sz w:val="28"/>
          <w:szCs w:val="28"/>
        </w:rPr>
        <w:t xml:space="preserve">ных услуг, работ применяются при формировании </w:t>
      </w:r>
      <w:r>
        <w:rPr>
          <w:rFonts w:ascii="Times New Roman" w:hAnsi="Times New Roman" w:cs="Times New Roman"/>
          <w:sz w:val="28"/>
          <w:szCs w:val="28"/>
        </w:rPr>
        <w:t>муниципаль</w:t>
      </w:r>
      <w:r w:rsidRPr="001A4DD1">
        <w:rPr>
          <w:rFonts w:ascii="Times New Roman" w:hAnsi="Times New Roman" w:cs="Times New Roman"/>
          <w:sz w:val="28"/>
          <w:szCs w:val="28"/>
        </w:rPr>
        <w:t xml:space="preserve">ных заданий на оказание </w:t>
      </w:r>
      <w:r>
        <w:rPr>
          <w:rFonts w:ascii="Times New Roman" w:hAnsi="Times New Roman" w:cs="Times New Roman"/>
          <w:sz w:val="28"/>
          <w:szCs w:val="28"/>
        </w:rPr>
        <w:t>муниципаль</w:t>
      </w:r>
      <w:r w:rsidRPr="001A4DD1">
        <w:rPr>
          <w:rFonts w:ascii="Times New Roman" w:hAnsi="Times New Roman" w:cs="Times New Roman"/>
          <w:sz w:val="28"/>
          <w:szCs w:val="28"/>
        </w:rPr>
        <w:t xml:space="preserve">ных услуг и выполнение работ </w:t>
      </w:r>
      <w:r>
        <w:rPr>
          <w:rFonts w:ascii="Times New Roman" w:hAnsi="Times New Roman" w:cs="Times New Roman"/>
          <w:sz w:val="28"/>
          <w:szCs w:val="28"/>
        </w:rPr>
        <w:t>муниципаль</w:t>
      </w:r>
      <w:r w:rsidRPr="001A4DD1">
        <w:rPr>
          <w:rFonts w:ascii="Times New Roman" w:hAnsi="Times New Roman" w:cs="Times New Roman"/>
          <w:sz w:val="28"/>
          <w:szCs w:val="28"/>
        </w:rPr>
        <w:t>ными учреждениями</w:t>
      </w:r>
      <w:r>
        <w:rPr>
          <w:rFonts w:ascii="Times New Roman" w:hAnsi="Times New Roman" w:cs="Times New Roman"/>
          <w:sz w:val="28"/>
          <w:szCs w:val="28"/>
        </w:rPr>
        <w:t xml:space="preserve">Кайгородского сельсоветаКраснозерского района </w:t>
      </w:r>
      <w:r w:rsidRPr="001A4DD1">
        <w:rPr>
          <w:rFonts w:ascii="Times New Roman" w:hAnsi="Times New Roman" w:cs="Times New Roman"/>
          <w:sz w:val="28"/>
          <w:szCs w:val="28"/>
        </w:rPr>
        <w:t xml:space="preserve">Новосибирской области, начиная с </w:t>
      </w:r>
      <w:r>
        <w:rPr>
          <w:rFonts w:ascii="Times New Roman" w:hAnsi="Times New Roman" w:cs="Times New Roman"/>
          <w:sz w:val="28"/>
          <w:szCs w:val="28"/>
        </w:rPr>
        <w:t>муниципаль</w:t>
      </w:r>
      <w:r w:rsidRPr="001A4DD1">
        <w:rPr>
          <w:rFonts w:ascii="Times New Roman" w:hAnsi="Times New Roman" w:cs="Times New Roman"/>
          <w:sz w:val="28"/>
          <w:szCs w:val="28"/>
        </w:rPr>
        <w:t>ных заданий на 2016 год и плановый период 2017 и 2018 годов.</w:t>
      </w:r>
    </w:p>
    <w:p w:rsidR="00B472A6" w:rsidRDefault="00B472A6" w:rsidP="00B472A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3.   </w:t>
      </w:r>
      <w:r w:rsidRPr="001A4DD1">
        <w:rPr>
          <w:rFonts w:ascii="Times New Roman" w:hAnsi="Times New Roman" w:cs="Times New Roman"/>
          <w:sz w:val="28"/>
          <w:szCs w:val="28"/>
        </w:rPr>
        <w:t xml:space="preserve">Контроль за исполнением настоящего постановления </w:t>
      </w:r>
      <w:r>
        <w:rPr>
          <w:rFonts w:ascii="Times New Roman" w:hAnsi="Times New Roman" w:cs="Times New Roman"/>
          <w:sz w:val="28"/>
          <w:szCs w:val="28"/>
        </w:rPr>
        <w:t>оставляю за собой.</w:t>
      </w:r>
    </w:p>
    <w:p w:rsidR="00B472A6" w:rsidRDefault="00B472A6" w:rsidP="00B472A6">
      <w:pPr>
        <w:spacing w:after="0" w:line="240" w:lineRule="auto"/>
        <w:rPr>
          <w:rFonts w:ascii="Times New Roman" w:hAnsi="Times New Roman" w:cs="Times New Roman"/>
          <w:sz w:val="28"/>
          <w:szCs w:val="28"/>
        </w:rPr>
      </w:pPr>
    </w:p>
    <w:p w:rsidR="00B472A6" w:rsidRDefault="00B472A6" w:rsidP="00B472A6">
      <w:pPr>
        <w:spacing w:after="0" w:line="240" w:lineRule="auto"/>
        <w:rPr>
          <w:rFonts w:ascii="Times New Roman" w:hAnsi="Times New Roman" w:cs="Times New Roman"/>
          <w:sz w:val="28"/>
          <w:szCs w:val="28"/>
        </w:rPr>
      </w:pPr>
    </w:p>
    <w:p w:rsidR="00B472A6" w:rsidRDefault="00B472A6" w:rsidP="00B472A6">
      <w:pPr>
        <w:spacing w:after="0" w:line="240" w:lineRule="auto"/>
        <w:rPr>
          <w:rFonts w:ascii="Times New Roman" w:hAnsi="Times New Roman" w:cs="Times New Roman"/>
          <w:sz w:val="28"/>
          <w:szCs w:val="28"/>
        </w:rPr>
      </w:pPr>
    </w:p>
    <w:p w:rsidR="00B472A6" w:rsidRDefault="00B472A6" w:rsidP="00B472A6">
      <w:pPr>
        <w:spacing w:after="0" w:line="240" w:lineRule="auto"/>
        <w:rPr>
          <w:rFonts w:ascii="Times New Roman" w:hAnsi="Times New Roman" w:cs="Times New Roman"/>
          <w:sz w:val="28"/>
          <w:szCs w:val="28"/>
        </w:rPr>
      </w:pPr>
      <w:r w:rsidRPr="006421D3">
        <w:rPr>
          <w:rFonts w:ascii="Times New Roman" w:hAnsi="Times New Roman" w:cs="Times New Roman"/>
          <w:sz w:val="28"/>
          <w:szCs w:val="28"/>
        </w:rPr>
        <w:t xml:space="preserve">Глава </w:t>
      </w:r>
      <w:r>
        <w:rPr>
          <w:rFonts w:ascii="Times New Roman" w:hAnsi="Times New Roman" w:cs="Times New Roman"/>
          <w:sz w:val="28"/>
          <w:szCs w:val="28"/>
        </w:rPr>
        <w:t xml:space="preserve">Кайгородского сельсовета </w:t>
      </w:r>
    </w:p>
    <w:p w:rsidR="00B472A6" w:rsidRPr="00737D15" w:rsidRDefault="00B472A6" w:rsidP="00B472A6">
      <w:pPr>
        <w:spacing w:after="0" w:line="240" w:lineRule="auto"/>
        <w:rPr>
          <w:rFonts w:ascii="Times New Roman" w:hAnsi="Times New Roman" w:cs="Times New Roman"/>
          <w:sz w:val="28"/>
          <w:szCs w:val="28"/>
        </w:rPr>
      </w:pPr>
      <w:r w:rsidRPr="006421D3">
        <w:rPr>
          <w:rFonts w:ascii="Times New Roman" w:hAnsi="Times New Roman" w:cs="Times New Roman"/>
          <w:sz w:val="28"/>
          <w:szCs w:val="28"/>
        </w:rPr>
        <w:t xml:space="preserve">Краснозерского районаНовосибирской области                 </w:t>
      </w:r>
      <w:r>
        <w:rPr>
          <w:rFonts w:ascii="Times New Roman" w:hAnsi="Times New Roman" w:cs="Times New Roman"/>
          <w:sz w:val="28"/>
          <w:szCs w:val="28"/>
        </w:rPr>
        <w:t xml:space="preserve">                    В.И. Варава</w:t>
      </w:r>
    </w:p>
    <w:p w:rsidR="00B472A6" w:rsidRPr="00C36961" w:rsidRDefault="00B472A6" w:rsidP="00B472A6">
      <w:pPr>
        <w:pStyle w:val="a8"/>
        <w:ind w:left="0" w:firstLine="0"/>
        <w:rPr>
          <w:sz w:val="28"/>
          <w:szCs w:val="28"/>
        </w:rPr>
      </w:pPr>
    </w:p>
    <w:p w:rsidR="00B472A6" w:rsidRPr="00C36961" w:rsidRDefault="00B472A6" w:rsidP="00B472A6">
      <w:pPr>
        <w:pStyle w:val="a8"/>
        <w:ind w:left="0" w:firstLine="0"/>
        <w:rPr>
          <w:sz w:val="28"/>
          <w:szCs w:val="28"/>
        </w:rPr>
      </w:pPr>
    </w:p>
    <w:p w:rsidR="00B472A6" w:rsidRDefault="00B472A6" w:rsidP="00B472A6">
      <w:pPr>
        <w:jc w:val="both"/>
        <w:rPr>
          <w:rFonts w:ascii="Times New Roman" w:hAnsi="Times New Roman" w:cs="Times New Roman"/>
          <w:sz w:val="28"/>
          <w:szCs w:val="28"/>
        </w:rPr>
      </w:pPr>
    </w:p>
    <w:p w:rsidR="00B472A6" w:rsidRDefault="00B472A6" w:rsidP="00B472A6">
      <w:pPr>
        <w:jc w:val="both"/>
        <w:rPr>
          <w:rFonts w:ascii="Times New Roman" w:hAnsi="Times New Roman" w:cs="Times New Roman"/>
          <w:sz w:val="28"/>
          <w:szCs w:val="28"/>
        </w:rPr>
      </w:pPr>
    </w:p>
    <w:p w:rsidR="00B472A6" w:rsidRDefault="00B472A6" w:rsidP="00B472A6">
      <w:pPr>
        <w:jc w:val="both"/>
        <w:rPr>
          <w:rFonts w:ascii="Times New Roman" w:hAnsi="Times New Roman" w:cs="Times New Roman"/>
          <w:sz w:val="28"/>
          <w:szCs w:val="28"/>
        </w:rPr>
      </w:pPr>
    </w:p>
    <w:p w:rsidR="00B472A6" w:rsidRDefault="00B472A6" w:rsidP="00B472A6">
      <w:pPr>
        <w:jc w:val="both"/>
        <w:rPr>
          <w:rFonts w:ascii="Times New Roman" w:hAnsi="Times New Roman" w:cs="Times New Roman"/>
          <w:sz w:val="28"/>
          <w:szCs w:val="28"/>
        </w:rPr>
      </w:pPr>
    </w:p>
    <w:p w:rsidR="00B472A6" w:rsidRDefault="00B472A6" w:rsidP="00B472A6">
      <w:pPr>
        <w:jc w:val="both"/>
        <w:rPr>
          <w:rFonts w:ascii="Times New Roman" w:hAnsi="Times New Roman" w:cs="Times New Roman"/>
          <w:sz w:val="28"/>
          <w:szCs w:val="28"/>
        </w:rPr>
      </w:pPr>
    </w:p>
    <w:p w:rsidR="00B472A6" w:rsidRDefault="00B472A6" w:rsidP="00B472A6">
      <w:pPr>
        <w:jc w:val="both"/>
        <w:rPr>
          <w:rFonts w:ascii="Times New Roman" w:hAnsi="Times New Roman" w:cs="Times New Roman"/>
          <w:sz w:val="28"/>
          <w:szCs w:val="28"/>
        </w:rPr>
      </w:pPr>
    </w:p>
    <w:p w:rsidR="00B472A6" w:rsidRDefault="00B472A6" w:rsidP="00B472A6">
      <w:pPr>
        <w:jc w:val="both"/>
        <w:rPr>
          <w:rFonts w:ascii="Times New Roman" w:hAnsi="Times New Roman" w:cs="Times New Roman"/>
          <w:sz w:val="28"/>
          <w:szCs w:val="28"/>
        </w:rPr>
      </w:pPr>
    </w:p>
    <w:p w:rsidR="00B472A6" w:rsidRDefault="00B472A6" w:rsidP="00B472A6">
      <w:pPr>
        <w:jc w:val="both"/>
        <w:rPr>
          <w:rFonts w:ascii="Times New Roman" w:hAnsi="Times New Roman" w:cs="Times New Roman"/>
          <w:sz w:val="28"/>
          <w:szCs w:val="28"/>
        </w:rPr>
      </w:pPr>
    </w:p>
    <w:p w:rsidR="00B472A6" w:rsidRDefault="00B472A6" w:rsidP="00B472A6">
      <w:pPr>
        <w:jc w:val="both"/>
        <w:rPr>
          <w:rFonts w:ascii="Times New Roman" w:hAnsi="Times New Roman" w:cs="Times New Roman"/>
          <w:sz w:val="28"/>
          <w:szCs w:val="28"/>
        </w:rPr>
      </w:pPr>
    </w:p>
    <w:p w:rsidR="00B472A6" w:rsidRDefault="00B472A6" w:rsidP="00B472A6">
      <w:pPr>
        <w:jc w:val="both"/>
        <w:rPr>
          <w:rFonts w:ascii="Times New Roman" w:hAnsi="Times New Roman" w:cs="Times New Roman"/>
          <w:sz w:val="28"/>
          <w:szCs w:val="28"/>
        </w:rPr>
      </w:pPr>
    </w:p>
    <w:p w:rsidR="00B472A6" w:rsidRDefault="00B472A6" w:rsidP="00B472A6">
      <w:pPr>
        <w:jc w:val="both"/>
        <w:rPr>
          <w:rFonts w:ascii="Times New Roman" w:hAnsi="Times New Roman" w:cs="Times New Roman"/>
          <w:sz w:val="28"/>
          <w:szCs w:val="28"/>
        </w:rPr>
      </w:pPr>
    </w:p>
    <w:p w:rsidR="00B472A6" w:rsidRDefault="00B472A6" w:rsidP="00B472A6">
      <w:pPr>
        <w:jc w:val="both"/>
        <w:rPr>
          <w:rFonts w:ascii="Times New Roman" w:hAnsi="Times New Roman" w:cs="Times New Roman"/>
          <w:sz w:val="28"/>
          <w:szCs w:val="28"/>
        </w:rPr>
      </w:pPr>
    </w:p>
    <w:p w:rsidR="00B472A6" w:rsidRDefault="00B472A6" w:rsidP="00B472A6">
      <w:pPr>
        <w:jc w:val="both"/>
        <w:rPr>
          <w:rFonts w:ascii="Times New Roman" w:hAnsi="Times New Roman" w:cs="Times New Roman"/>
          <w:sz w:val="28"/>
          <w:szCs w:val="28"/>
        </w:rPr>
      </w:pPr>
    </w:p>
    <w:p w:rsidR="00B472A6" w:rsidRDefault="00B472A6" w:rsidP="00B472A6">
      <w:pPr>
        <w:jc w:val="both"/>
        <w:rPr>
          <w:rFonts w:ascii="Times New Roman" w:hAnsi="Times New Roman" w:cs="Times New Roman"/>
          <w:sz w:val="28"/>
          <w:szCs w:val="28"/>
        </w:rPr>
      </w:pPr>
    </w:p>
    <w:p w:rsidR="00B472A6" w:rsidRDefault="00B472A6" w:rsidP="00B472A6">
      <w:pPr>
        <w:spacing w:after="0"/>
        <w:jc w:val="both"/>
        <w:rPr>
          <w:rFonts w:ascii="Times New Roman" w:hAnsi="Times New Roman" w:cs="Times New Roman"/>
          <w:sz w:val="20"/>
          <w:szCs w:val="20"/>
        </w:rPr>
      </w:pPr>
    </w:p>
    <w:p w:rsidR="00B472A6" w:rsidRDefault="00B472A6" w:rsidP="00B472A6">
      <w:pPr>
        <w:spacing w:after="0"/>
        <w:jc w:val="both"/>
        <w:rPr>
          <w:rFonts w:ascii="Times New Roman" w:hAnsi="Times New Roman" w:cs="Times New Roman"/>
          <w:sz w:val="20"/>
          <w:szCs w:val="20"/>
        </w:rPr>
      </w:pPr>
    </w:p>
    <w:p w:rsidR="00B472A6" w:rsidRDefault="00B472A6" w:rsidP="00B472A6">
      <w:pPr>
        <w:spacing w:after="0"/>
        <w:jc w:val="both"/>
        <w:rPr>
          <w:rFonts w:ascii="Times New Roman" w:hAnsi="Times New Roman" w:cs="Times New Roman"/>
          <w:sz w:val="20"/>
          <w:szCs w:val="20"/>
        </w:rPr>
      </w:pPr>
    </w:p>
    <w:p w:rsidR="00B472A6" w:rsidRDefault="00B472A6" w:rsidP="00B472A6">
      <w:pPr>
        <w:spacing w:after="0"/>
        <w:jc w:val="both"/>
        <w:rPr>
          <w:rFonts w:ascii="Times New Roman" w:hAnsi="Times New Roman" w:cs="Times New Roman"/>
          <w:sz w:val="20"/>
          <w:szCs w:val="20"/>
        </w:rPr>
      </w:pPr>
    </w:p>
    <w:p w:rsidR="00B472A6" w:rsidRDefault="00B472A6" w:rsidP="00B472A6">
      <w:pPr>
        <w:spacing w:after="0"/>
        <w:jc w:val="both"/>
        <w:rPr>
          <w:rFonts w:ascii="Times New Roman" w:hAnsi="Times New Roman" w:cs="Times New Roman"/>
          <w:sz w:val="20"/>
          <w:szCs w:val="20"/>
        </w:rPr>
      </w:pPr>
    </w:p>
    <w:p w:rsidR="00B472A6" w:rsidRDefault="00B472A6" w:rsidP="00B472A6">
      <w:pPr>
        <w:spacing w:after="0"/>
        <w:jc w:val="both"/>
        <w:rPr>
          <w:rFonts w:ascii="Times New Roman" w:hAnsi="Times New Roman" w:cs="Times New Roman"/>
          <w:sz w:val="20"/>
          <w:szCs w:val="20"/>
        </w:rPr>
      </w:pPr>
    </w:p>
    <w:p w:rsidR="00B472A6" w:rsidRDefault="00B472A6" w:rsidP="00B472A6">
      <w:pPr>
        <w:spacing w:after="0"/>
        <w:jc w:val="both"/>
        <w:rPr>
          <w:rFonts w:ascii="Times New Roman" w:hAnsi="Times New Roman" w:cs="Times New Roman"/>
          <w:sz w:val="20"/>
          <w:szCs w:val="20"/>
        </w:rPr>
      </w:pPr>
    </w:p>
    <w:p w:rsidR="00B472A6" w:rsidRPr="00C627ED" w:rsidRDefault="00B472A6" w:rsidP="00B472A6">
      <w:pPr>
        <w:spacing w:after="0"/>
        <w:jc w:val="both"/>
        <w:rPr>
          <w:rFonts w:ascii="Times New Roman" w:hAnsi="Times New Roman" w:cs="Times New Roman"/>
          <w:sz w:val="20"/>
          <w:szCs w:val="20"/>
        </w:rPr>
      </w:pPr>
      <w:r w:rsidRPr="00C627ED">
        <w:rPr>
          <w:rFonts w:ascii="Times New Roman" w:hAnsi="Times New Roman" w:cs="Times New Roman"/>
          <w:sz w:val="20"/>
          <w:szCs w:val="20"/>
        </w:rPr>
        <w:t>Тайлова</w:t>
      </w:r>
    </w:p>
    <w:p w:rsidR="00B472A6" w:rsidRDefault="00B472A6" w:rsidP="00B472A6">
      <w:pPr>
        <w:spacing w:after="0"/>
        <w:jc w:val="both"/>
        <w:rPr>
          <w:rFonts w:ascii="Times New Roman" w:hAnsi="Times New Roman" w:cs="Times New Roman"/>
          <w:sz w:val="20"/>
          <w:szCs w:val="20"/>
        </w:rPr>
      </w:pPr>
      <w:r w:rsidRPr="00C627ED">
        <w:rPr>
          <w:rFonts w:ascii="Times New Roman" w:hAnsi="Times New Roman" w:cs="Times New Roman"/>
          <w:sz w:val="20"/>
          <w:szCs w:val="20"/>
        </w:rPr>
        <w:t>67-425</w:t>
      </w:r>
    </w:p>
    <w:p w:rsidR="00B472A6" w:rsidRPr="00C627ED" w:rsidRDefault="00B472A6" w:rsidP="00B472A6">
      <w:pPr>
        <w:spacing w:after="0"/>
        <w:jc w:val="both"/>
        <w:rPr>
          <w:rFonts w:ascii="Times New Roman" w:hAnsi="Times New Roman" w:cs="Times New Roman"/>
          <w:sz w:val="20"/>
          <w:szCs w:val="20"/>
        </w:rPr>
      </w:pPr>
    </w:p>
    <w:p w:rsidR="00CA2A8C" w:rsidRDefault="00707269" w:rsidP="00CA2A8C">
      <w:pPr>
        <w:jc w:val="center"/>
        <w:rPr>
          <w:sz w:val="28"/>
          <w:szCs w:val="28"/>
        </w:rPr>
      </w:pPr>
      <w:r w:rsidRPr="00707269">
        <w:rPr>
          <w:noProof/>
          <w:sz w:val="24"/>
          <w:szCs w:val="24"/>
        </w:rPr>
        <w:pict>
          <v:rect id="Прямоугольник 1" o:spid="_x0000_s1076" style="position:absolute;left:0;text-align:left;margin-left:474.35pt;margin-top:-27pt;width:38.65pt;height:36pt;flip:x;z-index:251720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" stroked="f">
            <v:textbox>
              <w:txbxContent>
                <w:p w:rsidR="00CA2A8C" w:rsidRDefault="00CA2A8C" w:rsidP="00CA2A8C"/>
              </w:txbxContent>
            </v:textbox>
          </v:rect>
        </w:pict>
      </w:r>
      <w:r w:rsidR="00CA2A8C">
        <w:rPr>
          <w:sz w:val="28"/>
          <w:szCs w:val="28"/>
        </w:rPr>
        <w:t>АДМИНИСТРАЦИЯ КАЙГОРОДСКОГО СЕЛЬСОВЕТА</w:t>
      </w:r>
    </w:p>
    <w:p w:rsidR="00CA2A8C" w:rsidRDefault="00CA2A8C" w:rsidP="00CA2A8C">
      <w:pPr>
        <w:jc w:val="center"/>
      </w:pPr>
      <w:r>
        <w:rPr>
          <w:sz w:val="28"/>
          <w:szCs w:val="28"/>
        </w:rPr>
        <w:t>КРАСНОЗЕРСКОГО РАЙОНА НОВОСИБИРСКОЙ ОБЛАСТИ</w:t>
      </w:r>
      <w:r>
        <w:rPr>
          <w:sz w:val="28"/>
          <w:szCs w:val="28"/>
        </w:rPr>
        <w:br/>
      </w:r>
    </w:p>
    <w:p w:rsidR="00CA2A8C" w:rsidRDefault="00CA2A8C" w:rsidP="00CA2A8C">
      <w:pPr>
        <w:jc w:val="center"/>
        <w:outlineLvl w:val="0"/>
        <w:rPr>
          <w:sz w:val="28"/>
          <w:szCs w:val="28"/>
        </w:rPr>
      </w:pPr>
      <w:r>
        <w:rPr>
          <w:sz w:val="28"/>
          <w:szCs w:val="28"/>
        </w:rPr>
        <w:t>ПОСТАНОВЛЕНИЕ</w:t>
      </w:r>
    </w:p>
    <w:p w:rsidR="00CA2A8C" w:rsidRDefault="00CA2A8C" w:rsidP="00CA2A8C">
      <w:pPr>
        <w:outlineLvl w:val="0"/>
        <w:rPr>
          <w:sz w:val="28"/>
          <w:szCs w:val="28"/>
        </w:rPr>
      </w:pPr>
    </w:p>
    <w:p w:rsidR="00CA2A8C" w:rsidRPr="008B2C22" w:rsidRDefault="00CA2A8C" w:rsidP="00CA2A8C">
      <w:pPr>
        <w:outlineLvl w:val="0"/>
        <w:rPr>
          <w:sz w:val="28"/>
          <w:szCs w:val="28"/>
        </w:rPr>
      </w:pPr>
      <w:r>
        <w:rPr>
          <w:sz w:val="28"/>
          <w:szCs w:val="28"/>
        </w:rPr>
        <w:t xml:space="preserve">От 15.05.2015 </w:t>
      </w:r>
      <w:r>
        <w:rPr>
          <w:sz w:val="28"/>
          <w:szCs w:val="28"/>
        </w:rPr>
        <w:tab/>
      </w:r>
      <w:r>
        <w:rPr>
          <w:sz w:val="28"/>
          <w:szCs w:val="28"/>
        </w:rPr>
        <w:tab/>
        <w:t>п.Кайгородский</w:t>
      </w:r>
      <w:r>
        <w:tab/>
      </w:r>
      <w:r>
        <w:tab/>
      </w:r>
      <w:r>
        <w:tab/>
      </w:r>
      <w:r w:rsidRPr="008B2C22">
        <w:rPr>
          <w:sz w:val="28"/>
          <w:szCs w:val="28"/>
        </w:rPr>
        <w:t>№  73</w:t>
      </w:r>
    </w:p>
    <w:p w:rsidR="00CA2A8C" w:rsidRDefault="00CA2A8C" w:rsidP="00CA2A8C">
      <w:pPr>
        <w:outlineLvl w:val="0"/>
      </w:pPr>
    </w:p>
    <w:p w:rsidR="00CA2A8C" w:rsidRDefault="00CA2A8C" w:rsidP="00CA2A8C">
      <w:pPr>
        <w:outlineLvl w:val="0"/>
        <w:rPr>
          <w:sz w:val="28"/>
          <w:szCs w:val="28"/>
        </w:rPr>
      </w:pPr>
      <w:r>
        <w:rPr>
          <w:sz w:val="28"/>
          <w:szCs w:val="28"/>
        </w:rPr>
        <w:t>Об утверждении проекта организации</w:t>
      </w:r>
    </w:p>
    <w:p w:rsidR="00CA2A8C" w:rsidRDefault="00CA2A8C" w:rsidP="00CA2A8C">
      <w:pPr>
        <w:outlineLvl w:val="0"/>
        <w:rPr>
          <w:sz w:val="28"/>
          <w:szCs w:val="28"/>
        </w:rPr>
      </w:pPr>
      <w:r>
        <w:rPr>
          <w:sz w:val="28"/>
          <w:szCs w:val="28"/>
        </w:rPr>
        <w:t xml:space="preserve"> дорожного движения п.Кайгородский,</w:t>
      </w:r>
    </w:p>
    <w:p w:rsidR="00CA2A8C" w:rsidRDefault="00CA2A8C" w:rsidP="00CA2A8C">
      <w:pPr>
        <w:outlineLvl w:val="0"/>
        <w:rPr>
          <w:sz w:val="28"/>
          <w:szCs w:val="28"/>
        </w:rPr>
      </w:pPr>
      <w:r>
        <w:rPr>
          <w:sz w:val="28"/>
          <w:szCs w:val="28"/>
        </w:rPr>
        <w:t>п.Красный Хутор и с.Гербаево</w:t>
      </w:r>
    </w:p>
    <w:p w:rsidR="00CA2A8C" w:rsidRDefault="00CA2A8C" w:rsidP="00CA2A8C">
      <w:pPr>
        <w:outlineLvl w:val="0"/>
        <w:rPr>
          <w:sz w:val="28"/>
          <w:szCs w:val="28"/>
        </w:rPr>
      </w:pPr>
      <w:r>
        <w:rPr>
          <w:sz w:val="28"/>
          <w:szCs w:val="28"/>
        </w:rPr>
        <w:t xml:space="preserve">на территории Кайгородского сельсовета </w:t>
      </w:r>
    </w:p>
    <w:p w:rsidR="00CA2A8C" w:rsidRDefault="00CA2A8C" w:rsidP="00CA2A8C">
      <w:pPr>
        <w:outlineLvl w:val="0"/>
        <w:rPr>
          <w:sz w:val="28"/>
          <w:szCs w:val="28"/>
        </w:rPr>
      </w:pPr>
      <w:r>
        <w:rPr>
          <w:sz w:val="28"/>
          <w:szCs w:val="28"/>
        </w:rPr>
        <w:t>Краснозерского района Новосибирской области</w:t>
      </w:r>
    </w:p>
    <w:p w:rsidR="00CA2A8C" w:rsidRDefault="00CA2A8C" w:rsidP="00CA2A8C">
      <w:pPr>
        <w:outlineLvl w:val="0"/>
        <w:rPr>
          <w:sz w:val="28"/>
          <w:szCs w:val="28"/>
        </w:rPr>
      </w:pPr>
    </w:p>
    <w:p w:rsidR="00CA2A8C" w:rsidRDefault="00CA2A8C" w:rsidP="00CA2A8C">
      <w:pPr>
        <w:jc w:val="both"/>
        <w:outlineLvl w:val="0"/>
        <w:rPr>
          <w:sz w:val="28"/>
          <w:szCs w:val="28"/>
        </w:rPr>
      </w:pPr>
    </w:p>
    <w:p w:rsidR="00CA2A8C" w:rsidRDefault="00CA2A8C" w:rsidP="00CA2A8C">
      <w:pPr>
        <w:jc w:val="both"/>
        <w:outlineLvl w:val="0"/>
        <w:rPr>
          <w:sz w:val="28"/>
          <w:szCs w:val="28"/>
        </w:rPr>
      </w:pPr>
      <w:r>
        <w:rPr>
          <w:sz w:val="28"/>
          <w:szCs w:val="28"/>
        </w:rPr>
        <w:t xml:space="preserve"> В соответствии  с порядком разработки и утверждения проектов организации дорожного движения на автомобильных дорогах. Москва, 2006ПОСТАНОВЛЯЕТ:</w:t>
      </w:r>
    </w:p>
    <w:p w:rsidR="00CA2A8C" w:rsidRPr="008B2C22" w:rsidRDefault="00CA2A8C" w:rsidP="00CA2A8C">
      <w:pPr>
        <w:pStyle w:val="a7"/>
        <w:numPr>
          <w:ilvl w:val="0"/>
          <w:numId w:val="33"/>
        </w:numPr>
        <w:jc w:val="both"/>
        <w:outlineLvl w:val="0"/>
        <w:rPr>
          <w:sz w:val="28"/>
          <w:szCs w:val="28"/>
        </w:rPr>
      </w:pPr>
      <w:r w:rsidRPr="008B2C22">
        <w:rPr>
          <w:sz w:val="28"/>
          <w:szCs w:val="28"/>
        </w:rPr>
        <w:t>Утвердить проект организации дорожного движения п.Кайгородский,</w:t>
      </w:r>
    </w:p>
    <w:p w:rsidR="00CA2A8C" w:rsidRPr="008B2C22" w:rsidRDefault="00CA2A8C" w:rsidP="00CA2A8C">
      <w:pPr>
        <w:pStyle w:val="a7"/>
        <w:ind w:left="0"/>
        <w:jc w:val="both"/>
        <w:outlineLvl w:val="0"/>
        <w:rPr>
          <w:sz w:val="28"/>
          <w:szCs w:val="28"/>
        </w:rPr>
      </w:pPr>
      <w:r w:rsidRPr="008B2C22">
        <w:rPr>
          <w:sz w:val="28"/>
          <w:szCs w:val="28"/>
        </w:rPr>
        <w:t xml:space="preserve">п.Красный Хутор и с.Гербаевона территории Кайгородского сельсовета </w:t>
      </w:r>
    </w:p>
    <w:p w:rsidR="00CA2A8C" w:rsidRPr="008B2C22" w:rsidRDefault="00CA2A8C" w:rsidP="00CA2A8C">
      <w:pPr>
        <w:pStyle w:val="a7"/>
        <w:ind w:left="0"/>
        <w:jc w:val="both"/>
        <w:outlineLvl w:val="0"/>
        <w:rPr>
          <w:sz w:val="28"/>
          <w:szCs w:val="28"/>
        </w:rPr>
      </w:pPr>
      <w:r w:rsidRPr="008B2C22">
        <w:rPr>
          <w:sz w:val="28"/>
          <w:szCs w:val="28"/>
        </w:rPr>
        <w:t>Краснозерского района Новосибирской области</w:t>
      </w:r>
      <w:r>
        <w:rPr>
          <w:sz w:val="28"/>
          <w:szCs w:val="28"/>
        </w:rPr>
        <w:t>.</w:t>
      </w:r>
    </w:p>
    <w:p w:rsidR="00CA2A8C" w:rsidRPr="00C02879" w:rsidRDefault="00CA2A8C" w:rsidP="00CA2A8C">
      <w:pPr>
        <w:pStyle w:val="a7"/>
        <w:numPr>
          <w:ilvl w:val="0"/>
          <w:numId w:val="33"/>
        </w:numPr>
        <w:jc w:val="both"/>
        <w:outlineLvl w:val="0"/>
        <w:rPr>
          <w:sz w:val="28"/>
          <w:szCs w:val="28"/>
        </w:rPr>
      </w:pPr>
      <w:r w:rsidRPr="00C02879">
        <w:rPr>
          <w:sz w:val="28"/>
          <w:szCs w:val="28"/>
        </w:rPr>
        <w:t>Согласовать проект организации дорожного движения п.Кайгородский,</w:t>
      </w:r>
    </w:p>
    <w:p w:rsidR="00CA2A8C" w:rsidRPr="00A935B2" w:rsidRDefault="00CA2A8C" w:rsidP="00CA2A8C">
      <w:pPr>
        <w:pStyle w:val="a7"/>
        <w:ind w:left="0"/>
        <w:jc w:val="both"/>
        <w:outlineLvl w:val="0"/>
        <w:rPr>
          <w:sz w:val="28"/>
          <w:szCs w:val="28"/>
        </w:rPr>
      </w:pPr>
      <w:r w:rsidRPr="008B2C22">
        <w:rPr>
          <w:sz w:val="28"/>
          <w:szCs w:val="28"/>
        </w:rPr>
        <w:t>п.Красный Хутор и с.Гербаевона территории Кайгородского сельсовета</w:t>
      </w:r>
      <w:r w:rsidRPr="00A935B2">
        <w:rPr>
          <w:sz w:val="28"/>
          <w:szCs w:val="28"/>
        </w:rPr>
        <w:t>Краснозерского района Новосибирской области с Отделом ГБДД меж</w:t>
      </w:r>
      <w:r>
        <w:rPr>
          <w:sz w:val="28"/>
          <w:szCs w:val="28"/>
        </w:rPr>
        <w:t>муниципальный отдел МВД России «Краснозерский»</w:t>
      </w:r>
      <w:r w:rsidRPr="00A935B2">
        <w:rPr>
          <w:sz w:val="28"/>
          <w:szCs w:val="28"/>
        </w:rPr>
        <w:t>.</w:t>
      </w:r>
    </w:p>
    <w:p w:rsidR="00CA2A8C" w:rsidRDefault="00CA2A8C" w:rsidP="00CA2A8C">
      <w:pPr>
        <w:pStyle w:val="a7"/>
        <w:numPr>
          <w:ilvl w:val="0"/>
          <w:numId w:val="33"/>
        </w:numPr>
        <w:jc w:val="both"/>
        <w:rPr>
          <w:sz w:val="28"/>
          <w:szCs w:val="28"/>
        </w:rPr>
      </w:pPr>
      <w:r>
        <w:rPr>
          <w:sz w:val="28"/>
          <w:szCs w:val="28"/>
        </w:rPr>
        <w:t>Настоящее постановление опубликовать в периодическом печатном</w:t>
      </w:r>
    </w:p>
    <w:p w:rsidR="00CA2A8C" w:rsidRPr="005B5E92" w:rsidRDefault="00CA2A8C" w:rsidP="00CA2A8C">
      <w:pPr>
        <w:jc w:val="both"/>
        <w:rPr>
          <w:sz w:val="28"/>
          <w:szCs w:val="28"/>
        </w:rPr>
      </w:pPr>
      <w:r w:rsidRPr="005B5E92">
        <w:rPr>
          <w:sz w:val="28"/>
          <w:szCs w:val="28"/>
        </w:rPr>
        <w:t>издании «Сельский Вестник» органов местного самоуправления Кайгородского сельсовета.</w:t>
      </w:r>
    </w:p>
    <w:p w:rsidR="00CA2A8C" w:rsidRDefault="00CA2A8C" w:rsidP="00CA2A8C">
      <w:pPr>
        <w:jc w:val="both"/>
        <w:outlineLvl w:val="0"/>
        <w:rPr>
          <w:sz w:val="28"/>
          <w:szCs w:val="28"/>
        </w:rPr>
      </w:pPr>
      <w:r>
        <w:rPr>
          <w:sz w:val="28"/>
          <w:szCs w:val="28"/>
        </w:rPr>
        <w:t>4. Контроль, за исполнением настоящего постановления оставляю за собой.</w:t>
      </w:r>
    </w:p>
    <w:p w:rsidR="00CA2A8C" w:rsidRDefault="00CA2A8C" w:rsidP="00CA2A8C">
      <w:pPr>
        <w:jc w:val="both"/>
        <w:outlineLvl w:val="0"/>
        <w:rPr>
          <w:sz w:val="28"/>
          <w:szCs w:val="28"/>
        </w:rPr>
      </w:pPr>
    </w:p>
    <w:p w:rsidR="00CA2A8C" w:rsidRDefault="00CA2A8C" w:rsidP="00CA2A8C">
      <w:pPr>
        <w:jc w:val="both"/>
        <w:outlineLvl w:val="0"/>
        <w:rPr>
          <w:sz w:val="28"/>
          <w:szCs w:val="28"/>
        </w:rPr>
      </w:pPr>
    </w:p>
    <w:p w:rsidR="00CA2A8C" w:rsidRDefault="00CA2A8C" w:rsidP="00CA2A8C">
      <w:pPr>
        <w:jc w:val="both"/>
        <w:outlineLvl w:val="0"/>
        <w:rPr>
          <w:sz w:val="28"/>
          <w:szCs w:val="28"/>
        </w:rPr>
      </w:pPr>
    </w:p>
    <w:p w:rsidR="00CA2A8C" w:rsidRDefault="00CA2A8C" w:rsidP="00CA2A8C">
      <w:pPr>
        <w:jc w:val="both"/>
        <w:outlineLvl w:val="0"/>
        <w:rPr>
          <w:sz w:val="28"/>
          <w:szCs w:val="28"/>
        </w:rPr>
      </w:pPr>
      <w:r>
        <w:rPr>
          <w:sz w:val="28"/>
          <w:szCs w:val="28"/>
        </w:rPr>
        <w:t xml:space="preserve">Глава Кайгородского сельсовета                                                </w:t>
      </w:r>
    </w:p>
    <w:p w:rsidR="00CA2A8C" w:rsidRDefault="00CA2A8C" w:rsidP="00CA2A8C">
      <w:pPr>
        <w:jc w:val="both"/>
        <w:outlineLvl w:val="0"/>
        <w:rPr>
          <w:sz w:val="28"/>
          <w:szCs w:val="28"/>
        </w:rPr>
      </w:pPr>
      <w:r>
        <w:rPr>
          <w:sz w:val="28"/>
          <w:szCs w:val="28"/>
        </w:rPr>
        <w:t>Краснозерского района Новосибирской области                            В.И. Варава</w:t>
      </w:r>
    </w:p>
    <w:p w:rsidR="00CA2A8C" w:rsidRDefault="00CA2A8C" w:rsidP="00CA2A8C">
      <w:pPr>
        <w:jc w:val="both"/>
        <w:outlineLvl w:val="0"/>
        <w:rPr>
          <w:sz w:val="28"/>
          <w:szCs w:val="28"/>
        </w:rPr>
      </w:pPr>
    </w:p>
    <w:p w:rsidR="00CA2A8C" w:rsidRDefault="00CA2A8C" w:rsidP="00CA2A8C">
      <w:pPr>
        <w:jc w:val="both"/>
        <w:outlineLvl w:val="0"/>
        <w:rPr>
          <w:sz w:val="28"/>
          <w:szCs w:val="28"/>
        </w:rPr>
      </w:pPr>
    </w:p>
    <w:p w:rsidR="00CA2A8C" w:rsidRDefault="00CA2A8C" w:rsidP="00CA2A8C">
      <w:pPr>
        <w:jc w:val="both"/>
        <w:outlineLvl w:val="0"/>
        <w:rPr>
          <w:sz w:val="28"/>
          <w:szCs w:val="28"/>
        </w:rPr>
      </w:pPr>
      <w:r>
        <w:rPr>
          <w:sz w:val="28"/>
          <w:szCs w:val="28"/>
        </w:rPr>
        <w:t>Согласовано:</w:t>
      </w:r>
    </w:p>
    <w:p w:rsidR="00CA2A8C" w:rsidRDefault="00CA2A8C" w:rsidP="00CA2A8C">
      <w:pPr>
        <w:ind w:hanging="180"/>
        <w:outlineLvl w:val="0"/>
        <w:rPr>
          <w:sz w:val="28"/>
          <w:szCs w:val="28"/>
        </w:rPr>
      </w:pPr>
      <w:r>
        <w:rPr>
          <w:sz w:val="28"/>
          <w:szCs w:val="28"/>
        </w:rPr>
        <w:t xml:space="preserve">Начальник отдела ГБДД </w:t>
      </w:r>
    </w:p>
    <w:p w:rsidR="00CA2A8C" w:rsidRDefault="00CA2A8C" w:rsidP="00CA2A8C">
      <w:pPr>
        <w:ind w:hanging="180"/>
        <w:outlineLvl w:val="0"/>
        <w:rPr>
          <w:sz w:val="28"/>
          <w:szCs w:val="28"/>
        </w:rPr>
      </w:pPr>
      <w:r>
        <w:rPr>
          <w:sz w:val="28"/>
          <w:szCs w:val="28"/>
        </w:rPr>
        <w:t xml:space="preserve">межмуниципальный отдел </w:t>
      </w:r>
    </w:p>
    <w:p w:rsidR="00CA2A8C" w:rsidRDefault="00CA2A8C" w:rsidP="00CA2A8C">
      <w:pPr>
        <w:ind w:hanging="180"/>
        <w:outlineLvl w:val="0"/>
        <w:rPr>
          <w:sz w:val="28"/>
          <w:szCs w:val="28"/>
        </w:rPr>
      </w:pPr>
      <w:r>
        <w:rPr>
          <w:sz w:val="28"/>
          <w:szCs w:val="28"/>
        </w:rPr>
        <w:t>МВД России «Краснозерский»</w:t>
      </w:r>
    </w:p>
    <w:p w:rsidR="00CA2A8C" w:rsidRDefault="00CA2A8C" w:rsidP="00CA2A8C">
      <w:pPr>
        <w:ind w:hanging="180"/>
        <w:outlineLvl w:val="0"/>
        <w:rPr>
          <w:sz w:val="28"/>
          <w:szCs w:val="28"/>
        </w:rPr>
      </w:pPr>
      <w:r>
        <w:rPr>
          <w:sz w:val="28"/>
          <w:szCs w:val="28"/>
        </w:rPr>
        <w:t>майор полиции                                                                                           А.И.Захаров</w:t>
      </w:r>
    </w:p>
    <w:p w:rsidR="00CA2A8C" w:rsidRDefault="00CA2A8C" w:rsidP="00CA2A8C"/>
    <w:p w:rsidR="00CA2A8C" w:rsidRDefault="00CA2A8C" w:rsidP="00CA2A8C"/>
    <w:p w:rsidR="00CA2A8C" w:rsidRDefault="00CA2A8C" w:rsidP="00CA2A8C"/>
    <w:p w:rsidR="00CA2A8C" w:rsidRDefault="00CA2A8C" w:rsidP="00CA2A8C"/>
    <w:p w:rsidR="00CA2A8C" w:rsidRDefault="00CA2A8C" w:rsidP="00CA2A8C"/>
    <w:p w:rsidR="00CA2A8C" w:rsidRPr="00C02879" w:rsidRDefault="00CA2A8C" w:rsidP="00CA2A8C">
      <w:pPr>
        <w:rPr>
          <w:sz w:val="20"/>
          <w:szCs w:val="20"/>
        </w:rPr>
      </w:pPr>
      <w:r w:rsidRPr="00C02879">
        <w:rPr>
          <w:sz w:val="20"/>
          <w:szCs w:val="20"/>
        </w:rPr>
        <w:t>Ниценко</w:t>
      </w:r>
    </w:p>
    <w:p w:rsidR="00CA2A8C" w:rsidRPr="00C02879" w:rsidRDefault="00CA2A8C" w:rsidP="00CA2A8C">
      <w:pPr>
        <w:rPr>
          <w:sz w:val="20"/>
          <w:szCs w:val="20"/>
        </w:rPr>
      </w:pPr>
      <w:r w:rsidRPr="00C02879">
        <w:rPr>
          <w:sz w:val="20"/>
          <w:szCs w:val="20"/>
        </w:rPr>
        <w:t>67-425</w:t>
      </w:r>
    </w:p>
    <w:p w:rsidR="00B472A6" w:rsidRDefault="00B472A6" w:rsidP="00380848">
      <w:pPr>
        <w:jc w:val="both"/>
        <w:rPr>
          <w:sz w:val="20"/>
          <w:szCs w:val="20"/>
        </w:rPr>
      </w:pPr>
    </w:p>
    <w:p w:rsidR="00CA2A8C" w:rsidRDefault="00CA2A8C" w:rsidP="00380848">
      <w:pPr>
        <w:jc w:val="both"/>
        <w:rPr>
          <w:sz w:val="20"/>
          <w:szCs w:val="20"/>
        </w:rPr>
      </w:pPr>
    </w:p>
    <w:p w:rsidR="00CA2A8C" w:rsidRDefault="00CA2A8C" w:rsidP="00380848">
      <w:pPr>
        <w:jc w:val="both"/>
        <w:rPr>
          <w:sz w:val="20"/>
          <w:szCs w:val="20"/>
        </w:rPr>
      </w:pPr>
    </w:p>
    <w:p w:rsidR="00CA2A8C" w:rsidRDefault="00CA2A8C" w:rsidP="00380848">
      <w:pPr>
        <w:jc w:val="both"/>
        <w:rPr>
          <w:sz w:val="20"/>
          <w:szCs w:val="20"/>
        </w:rPr>
      </w:pPr>
    </w:p>
    <w:p w:rsidR="00CA2A8C" w:rsidRDefault="00CA2A8C" w:rsidP="00380848">
      <w:pPr>
        <w:jc w:val="both"/>
        <w:rPr>
          <w:sz w:val="20"/>
          <w:szCs w:val="20"/>
        </w:rPr>
      </w:pPr>
    </w:p>
    <w:p w:rsidR="00CA2A8C" w:rsidRDefault="00CA2A8C" w:rsidP="00380848">
      <w:pPr>
        <w:jc w:val="both"/>
        <w:rPr>
          <w:sz w:val="20"/>
          <w:szCs w:val="20"/>
        </w:rPr>
      </w:pPr>
    </w:p>
    <w:p w:rsidR="00CA2A8C" w:rsidRDefault="00CA2A8C" w:rsidP="00380848">
      <w:pPr>
        <w:jc w:val="both"/>
        <w:rPr>
          <w:sz w:val="20"/>
          <w:szCs w:val="20"/>
        </w:rPr>
      </w:pPr>
    </w:p>
    <w:p w:rsidR="00CA2A8C" w:rsidRDefault="00CA2A8C" w:rsidP="00380848">
      <w:pPr>
        <w:jc w:val="both"/>
        <w:rPr>
          <w:sz w:val="20"/>
          <w:szCs w:val="20"/>
        </w:rPr>
      </w:pPr>
    </w:p>
    <w:p w:rsidR="00CA2A8C" w:rsidRDefault="00CA2A8C" w:rsidP="00380848">
      <w:pPr>
        <w:jc w:val="both"/>
        <w:rPr>
          <w:sz w:val="20"/>
          <w:szCs w:val="20"/>
        </w:rPr>
      </w:pPr>
    </w:p>
    <w:p w:rsidR="00CA2A8C" w:rsidRDefault="00CA2A8C" w:rsidP="00380848">
      <w:pPr>
        <w:jc w:val="both"/>
        <w:rPr>
          <w:sz w:val="20"/>
          <w:szCs w:val="20"/>
        </w:rPr>
      </w:pPr>
    </w:p>
    <w:p w:rsidR="00CA2A8C" w:rsidRPr="00391D27" w:rsidRDefault="00CA2A8C" w:rsidP="00CA2A8C">
      <w:pPr>
        <w:jc w:val="center"/>
        <w:rPr>
          <w:sz w:val="28"/>
          <w:szCs w:val="28"/>
        </w:rPr>
      </w:pPr>
      <w:r w:rsidRPr="00391D27">
        <w:rPr>
          <w:sz w:val="28"/>
          <w:szCs w:val="28"/>
        </w:rPr>
        <w:t>АДМИНИСТРАЦИЯ  КАЙГОРОДСКОГО СЕЛЬСОВЕТА</w:t>
      </w:r>
    </w:p>
    <w:p w:rsidR="00CA2A8C" w:rsidRPr="00391D27" w:rsidRDefault="00CA2A8C" w:rsidP="00CA2A8C">
      <w:pPr>
        <w:jc w:val="center"/>
        <w:rPr>
          <w:sz w:val="28"/>
          <w:szCs w:val="28"/>
        </w:rPr>
      </w:pPr>
      <w:r w:rsidRPr="00391D27">
        <w:rPr>
          <w:sz w:val="28"/>
          <w:szCs w:val="28"/>
        </w:rPr>
        <w:t>КРАСНОЗЁРСКОГО РАЙОНА НОВОСИБИРСКОЙ ОБЛАСТИ</w:t>
      </w:r>
    </w:p>
    <w:p w:rsidR="00CA2A8C" w:rsidRPr="00391D27" w:rsidRDefault="00CA2A8C" w:rsidP="00CA2A8C">
      <w:pPr>
        <w:jc w:val="center"/>
        <w:rPr>
          <w:sz w:val="28"/>
          <w:szCs w:val="28"/>
        </w:rPr>
      </w:pPr>
    </w:p>
    <w:p w:rsidR="00CA2A8C" w:rsidRPr="00391D27" w:rsidRDefault="00CA2A8C" w:rsidP="00CA2A8C">
      <w:pPr>
        <w:rPr>
          <w:sz w:val="28"/>
          <w:szCs w:val="28"/>
        </w:rPr>
      </w:pPr>
      <w:r w:rsidRPr="00391D27">
        <w:rPr>
          <w:sz w:val="28"/>
          <w:szCs w:val="28"/>
        </w:rPr>
        <w:t xml:space="preserve">                                             </w:t>
      </w:r>
      <w:r>
        <w:rPr>
          <w:sz w:val="28"/>
          <w:szCs w:val="28"/>
        </w:rPr>
        <w:t xml:space="preserve">   </w:t>
      </w:r>
      <w:r w:rsidRPr="00391D27">
        <w:rPr>
          <w:sz w:val="28"/>
          <w:szCs w:val="28"/>
        </w:rPr>
        <w:t xml:space="preserve"> </w:t>
      </w:r>
      <w:r>
        <w:rPr>
          <w:sz w:val="28"/>
          <w:szCs w:val="28"/>
        </w:rPr>
        <w:t xml:space="preserve">   </w:t>
      </w:r>
      <w:r w:rsidRPr="00391D27">
        <w:rPr>
          <w:sz w:val="28"/>
          <w:szCs w:val="28"/>
        </w:rPr>
        <w:t>ПОСТАНОВЛЕНИЕ</w:t>
      </w:r>
    </w:p>
    <w:p w:rsidR="00CA2A8C" w:rsidRPr="00391D27" w:rsidRDefault="00CA2A8C" w:rsidP="00CA2A8C">
      <w:pPr>
        <w:rPr>
          <w:b/>
          <w:sz w:val="28"/>
          <w:szCs w:val="28"/>
        </w:rPr>
      </w:pPr>
    </w:p>
    <w:p w:rsidR="00CA2A8C" w:rsidRPr="00391D27" w:rsidRDefault="00CA2A8C" w:rsidP="00CA2A8C">
      <w:pPr>
        <w:rPr>
          <w:sz w:val="28"/>
          <w:szCs w:val="28"/>
        </w:rPr>
      </w:pPr>
      <w:r w:rsidRPr="00391D27">
        <w:rPr>
          <w:sz w:val="28"/>
          <w:szCs w:val="28"/>
        </w:rPr>
        <w:t xml:space="preserve">От  </w:t>
      </w:r>
      <w:r>
        <w:rPr>
          <w:sz w:val="28"/>
          <w:szCs w:val="28"/>
        </w:rPr>
        <w:t>15</w:t>
      </w:r>
      <w:r w:rsidRPr="00391D27">
        <w:rPr>
          <w:sz w:val="28"/>
          <w:szCs w:val="28"/>
        </w:rPr>
        <w:t>.0</w:t>
      </w:r>
      <w:r>
        <w:rPr>
          <w:sz w:val="28"/>
          <w:szCs w:val="28"/>
        </w:rPr>
        <w:t>5</w:t>
      </w:r>
      <w:r w:rsidRPr="00391D27">
        <w:rPr>
          <w:sz w:val="28"/>
          <w:szCs w:val="28"/>
        </w:rPr>
        <w:t>.201</w:t>
      </w:r>
      <w:r>
        <w:rPr>
          <w:sz w:val="28"/>
          <w:szCs w:val="28"/>
        </w:rPr>
        <w:t>5</w:t>
      </w:r>
      <w:r w:rsidRPr="00391D27">
        <w:rPr>
          <w:sz w:val="28"/>
          <w:szCs w:val="28"/>
        </w:rPr>
        <w:t xml:space="preserve">                       </w:t>
      </w:r>
      <w:r>
        <w:rPr>
          <w:sz w:val="28"/>
          <w:szCs w:val="28"/>
        </w:rPr>
        <w:t xml:space="preserve">  </w:t>
      </w:r>
      <w:r w:rsidRPr="00391D27">
        <w:rPr>
          <w:sz w:val="28"/>
          <w:szCs w:val="28"/>
        </w:rPr>
        <w:t xml:space="preserve">    </w:t>
      </w:r>
      <w:r>
        <w:rPr>
          <w:sz w:val="28"/>
          <w:szCs w:val="28"/>
        </w:rPr>
        <w:t xml:space="preserve"> </w:t>
      </w:r>
      <w:r w:rsidRPr="00391D27">
        <w:rPr>
          <w:sz w:val="28"/>
          <w:szCs w:val="28"/>
        </w:rPr>
        <w:t xml:space="preserve">п.Кайгородский                        </w:t>
      </w:r>
      <w:r>
        <w:rPr>
          <w:sz w:val="28"/>
          <w:szCs w:val="28"/>
        </w:rPr>
        <w:t xml:space="preserve">  </w:t>
      </w:r>
      <w:r w:rsidRPr="00391D27">
        <w:rPr>
          <w:sz w:val="28"/>
          <w:szCs w:val="28"/>
        </w:rPr>
        <w:t xml:space="preserve">         </w:t>
      </w:r>
      <w:r>
        <w:rPr>
          <w:sz w:val="28"/>
          <w:szCs w:val="28"/>
        </w:rPr>
        <w:t xml:space="preserve">       </w:t>
      </w:r>
      <w:r w:rsidRPr="00391D27">
        <w:rPr>
          <w:sz w:val="28"/>
          <w:szCs w:val="28"/>
        </w:rPr>
        <w:t xml:space="preserve"> </w:t>
      </w:r>
      <w:r>
        <w:rPr>
          <w:sz w:val="28"/>
          <w:szCs w:val="28"/>
        </w:rPr>
        <w:t xml:space="preserve"> </w:t>
      </w:r>
      <w:r w:rsidRPr="00391D27">
        <w:rPr>
          <w:sz w:val="28"/>
          <w:szCs w:val="28"/>
        </w:rPr>
        <w:t xml:space="preserve">    №  </w:t>
      </w:r>
      <w:r>
        <w:rPr>
          <w:sz w:val="28"/>
          <w:szCs w:val="28"/>
        </w:rPr>
        <w:t>75</w:t>
      </w:r>
    </w:p>
    <w:p w:rsidR="00CA2A8C" w:rsidRDefault="00CA2A8C" w:rsidP="00CA2A8C">
      <w:pPr>
        <w:rPr>
          <w:sz w:val="28"/>
          <w:szCs w:val="28"/>
        </w:rPr>
      </w:pPr>
    </w:p>
    <w:p w:rsidR="00CA2A8C" w:rsidRPr="00391D27" w:rsidRDefault="00CA2A8C" w:rsidP="00CA2A8C">
      <w:pPr>
        <w:rPr>
          <w:sz w:val="28"/>
          <w:szCs w:val="28"/>
        </w:rPr>
      </w:pPr>
      <w:r w:rsidRPr="00391D27">
        <w:rPr>
          <w:sz w:val="28"/>
          <w:szCs w:val="28"/>
        </w:rPr>
        <w:t>О предоставлении субсидий из бюджета</w:t>
      </w:r>
    </w:p>
    <w:p w:rsidR="00CA2A8C" w:rsidRPr="00391D27" w:rsidRDefault="00CA2A8C" w:rsidP="00CA2A8C">
      <w:pPr>
        <w:rPr>
          <w:sz w:val="28"/>
          <w:szCs w:val="28"/>
        </w:rPr>
      </w:pPr>
      <w:r w:rsidRPr="00391D27">
        <w:rPr>
          <w:sz w:val="28"/>
          <w:szCs w:val="28"/>
        </w:rPr>
        <w:t>Кайгородского сельсовета Краснозерского</w:t>
      </w:r>
    </w:p>
    <w:p w:rsidR="00CA2A8C" w:rsidRDefault="00CA2A8C" w:rsidP="00CA2A8C">
      <w:pPr>
        <w:rPr>
          <w:sz w:val="28"/>
          <w:szCs w:val="28"/>
        </w:rPr>
      </w:pPr>
      <w:r w:rsidRPr="00391D27">
        <w:rPr>
          <w:sz w:val="28"/>
          <w:szCs w:val="28"/>
        </w:rPr>
        <w:t>района Новосибирской области</w:t>
      </w:r>
    </w:p>
    <w:p w:rsidR="00CA2A8C" w:rsidRDefault="00CA2A8C" w:rsidP="00CA2A8C">
      <w:pPr>
        <w:jc w:val="both"/>
        <w:rPr>
          <w:sz w:val="28"/>
          <w:szCs w:val="28"/>
        </w:rPr>
      </w:pPr>
    </w:p>
    <w:p w:rsidR="00CA2A8C" w:rsidRPr="00391D27" w:rsidRDefault="00CA2A8C" w:rsidP="00CA2A8C">
      <w:pPr>
        <w:jc w:val="both"/>
        <w:rPr>
          <w:sz w:val="28"/>
          <w:szCs w:val="28"/>
        </w:rPr>
      </w:pPr>
    </w:p>
    <w:p w:rsidR="00CA2A8C" w:rsidRPr="00391D27" w:rsidRDefault="00CA2A8C" w:rsidP="00CA2A8C">
      <w:pPr>
        <w:jc w:val="both"/>
        <w:rPr>
          <w:color w:val="FF0000"/>
          <w:sz w:val="28"/>
          <w:szCs w:val="28"/>
        </w:rPr>
      </w:pPr>
      <w:r w:rsidRPr="00391D27">
        <w:rPr>
          <w:sz w:val="28"/>
          <w:szCs w:val="28"/>
        </w:rPr>
        <w:t xml:space="preserve">     Руководствуясь Порядком предоставления в 201</w:t>
      </w:r>
      <w:r>
        <w:rPr>
          <w:sz w:val="28"/>
          <w:szCs w:val="28"/>
        </w:rPr>
        <w:t>5</w:t>
      </w:r>
      <w:r w:rsidRPr="00391D27">
        <w:rPr>
          <w:sz w:val="28"/>
          <w:szCs w:val="28"/>
        </w:rPr>
        <w:t xml:space="preserve"> году субсидий из бюджета Кайгородского сельсовета юридическим лицам (за исключением субсидий государственным (муниципальным) учреждениям), индивидуальным предпринимателям-производителям товаров, работ, услуг в сфере жилищно-коммунального хозяйства, утвержденного постановлением администрации Кайгородского сельсовета Краснозерского района Новосибирской области от </w:t>
      </w:r>
      <w:r>
        <w:rPr>
          <w:sz w:val="28"/>
          <w:szCs w:val="28"/>
        </w:rPr>
        <w:t>29</w:t>
      </w:r>
      <w:r w:rsidRPr="00391D27">
        <w:rPr>
          <w:sz w:val="28"/>
          <w:szCs w:val="28"/>
        </w:rPr>
        <w:t>.12.201</w:t>
      </w:r>
      <w:r>
        <w:rPr>
          <w:sz w:val="28"/>
          <w:szCs w:val="28"/>
        </w:rPr>
        <w:t>4</w:t>
      </w:r>
      <w:r w:rsidRPr="00391D27">
        <w:rPr>
          <w:sz w:val="28"/>
          <w:szCs w:val="28"/>
        </w:rPr>
        <w:t xml:space="preserve"> № </w:t>
      </w:r>
      <w:r>
        <w:rPr>
          <w:sz w:val="28"/>
          <w:szCs w:val="28"/>
        </w:rPr>
        <w:t>162</w:t>
      </w:r>
      <w:r w:rsidRPr="00391D27">
        <w:rPr>
          <w:sz w:val="28"/>
          <w:szCs w:val="28"/>
        </w:rPr>
        <w:t xml:space="preserve"> и на основании решения </w:t>
      </w:r>
      <w:r>
        <w:rPr>
          <w:sz w:val="28"/>
          <w:szCs w:val="28"/>
        </w:rPr>
        <w:t>66</w:t>
      </w:r>
      <w:r w:rsidRPr="00391D27">
        <w:rPr>
          <w:sz w:val="28"/>
          <w:szCs w:val="28"/>
        </w:rPr>
        <w:t xml:space="preserve">-й сессии Совета депутатов Кайгородского сельсовета Краснозерского района Новосибирской области  </w:t>
      </w:r>
      <w:r>
        <w:rPr>
          <w:sz w:val="28"/>
          <w:szCs w:val="28"/>
        </w:rPr>
        <w:t>от 23</w:t>
      </w:r>
      <w:r w:rsidRPr="00391D27">
        <w:rPr>
          <w:sz w:val="28"/>
          <w:szCs w:val="28"/>
        </w:rPr>
        <w:t>.12.201</w:t>
      </w:r>
      <w:r>
        <w:rPr>
          <w:sz w:val="28"/>
          <w:szCs w:val="28"/>
        </w:rPr>
        <w:t>4</w:t>
      </w:r>
      <w:r w:rsidRPr="00391D27">
        <w:rPr>
          <w:sz w:val="28"/>
          <w:szCs w:val="28"/>
        </w:rPr>
        <w:t xml:space="preserve"> г. № </w:t>
      </w:r>
      <w:r>
        <w:rPr>
          <w:sz w:val="28"/>
          <w:szCs w:val="28"/>
        </w:rPr>
        <w:t>149</w:t>
      </w:r>
      <w:r w:rsidRPr="00391D27">
        <w:rPr>
          <w:sz w:val="28"/>
          <w:szCs w:val="28"/>
        </w:rPr>
        <w:t xml:space="preserve">  «О  бюджете Кайгородского сельсовета Краснозерского района Новосибирской области на 201</w:t>
      </w:r>
      <w:r>
        <w:rPr>
          <w:sz w:val="28"/>
          <w:szCs w:val="28"/>
        </w:rPr>
        <w:t>5</w:t>
      </w:r>
      <w:r w:rsidRPr="00391D27">
        <w:rPr>
          <w:sz w:val="28"/>
          <w:szCs w:val="28"/>
        </w:rPr>
        <w:t xml:space="preserve"> год и плановый период 201</w:t>
      </w:r>
      <w:r>
        <w:rPr>
          <w:sz w:val="28"/>
          <w:szCs w:val="28"/>
        </w:rPr>
        <w:t>6</w:t>
      </w:r>
      <w:r w:rsidRPr="00391D27">
        <w:rPr>
          <w:sz w:val="28"/>
          <w:szCs w:val="28"/>
        </w:rPr>
        <w:t>-201</w:t>
      </w:r>
      <w:r>
        <w:rPr>
          <w:sz w:val="28"/>
          <w:szCs w:val="28"/>
        </w:rPr>
        <w:t>7</w:t>
      </w:r>
      <w:r w:rsidRPr="00391D27">
        <w:rPr>
          <w:sz w:val="28"/>
          <w:szCs w:val="28"/>
        </w:rPr>
        <w:t xml:space="preserve"> г.г.»  </w:t>
      </w:r>
    </w:p>
    <w:p w:rsidR="00CA2A8C" w:rsidRPr="00391D27" w:rsidRDefault="00CA2A8C" w:rsidP="00CA2A8C">
      <w:pPr>
        <w:jc w:val="both"/>
        <w:rPr>
          <w:sz w:val="28"/>
          <w:szCs w:val="28"/>
        </w:rPr>
      </w:pPr>
      <w:r>
        <w:rPr>
          <w:sz w:val="28"/>
          <w:szCs w:val="28"/>
        </w:rPr>
        <w:t>ПОСТАНОВЛЯЕТ</w:t>
      </w:r>
      <w:r w:rsidRPr="00391D27">
        <w:rPr>
          <w:sz w:val="28"/>
          <w:szCs w:val="28"/>
        </w:rPr>
        <w:t xml:space="preserve">: </w:t>
      </w:r>
    </w:p>
    <w:p w:rsidR="00CA2A8C" w:rsidRPr="00391D27" w:rsidRDefault="00CA2A8C" w:rsidP="00CA2A8C">
      <w:pPr>
        <w:jc w:val="both"/>
        <w:rPr>
          <w:sz w:val="28"/>
          <w:szCs w:val="28"/>
        </w:rPr>
      </w:pPr>
      <w:r w:rsidRPr="00391D27">
        <w:rPr>
          <w:sz w:val="28"/>
          <w:szCs w:val="28"/>
        </w:rPr>
        <w:t xml:space="preserve">     1. Выделить из бюджета Кайгородского сельсовета Краснозерского района Новосибирской области муниципальному унитарному предприятию жилищно-коммунального хозяйства «Кайгородское» субсидии в размере </w:t>
      </w:r>
      <w:r>
        <w:rPr>
          <w:sz w:val="28"/>
          <w:szCs w:val="28"/>
        </w:rPr>
        <w:t>315 800</w:t>
      </w:r>
      <w:r w:rsidRPr="00391D27">
        <w:rPr>
          <w:sz w:val="28"/>
          <w:szCs w:val="28"/>
        </w:rPr>
        <w:t xml:space="preserve"> (</w:t>
      </w:r>
      <w:r>
        <w:rPr>
          <w:sz w:val="28"/>
          <w:szCs w:val="28"/>
        </w:rPr>
        <w:t>Триста пятнадцать тысяч восемьсот</w:t>
      </w:r>
      <w:r w:rsidRPr="00391D27">
        <w:rPr>
          <w:sz w:val="28"/>
          <w:szCs w:val="28"/>
        </w:rPr>
        <w:t xml:space="preserve">) рублей 00 копеек  на </w:t>
      </w:r>
      <w:r>
        <w:rPr>
          <w:color w:val="000000"/>
          <w:sz w:val="28"/>
          <w:szCs w:val="28"/>
        </w:rPr>
        <w:t>погашение кредиторской задолженности за приобретенные топливно-энергетические ресурсы (уголь)</w:t>
      </w:r>
      <w:r w:rsidRPr="00391D27">
        <w:rPr>
          <w:sz w:val="28"/>
          <w:szCs w:val="28"/>
        </w:rPr>
        <w:t>.</w:t>
      </w:r>
    </w:p>
    <w:p w:rsidR="00CA2A8C" w:rsidRPr="006D1D8F" w:rsidRDefault="00CA2A8C" w:rsidP="00CA2A8C">
      <w:pPr>
        <w:jc w:val="both"/>
        <w:rPr>
          <w:sz w:val="28"/>
          <w:szCs w:val="28"/>
        </w:rPr>
      </w:pPr>
      <w:r w:rsidRPr="006D1D8F">
        <w:rPr>
          <w:sz w:val="28"/>
          <w:szCs w:val="28"/>
        </w:rPr>
        <w:t xml:space="preserve">     Расходы произвести РПР 0502 «Коммунальное хозяйство» ЦС 0917043 «Реализация мероприятий подпрограммы «Безопасность жилищно-коммунального хозяйства</w:t>
      </w:r>
      <w:r>
        <w:rPr>
          <w:sz w:val="28"/>
          <w:szCs w:val="28"/>
        </w:rPr>
        <w:t xml:space="preserve">» </w:t>
      </w:r>
      <w:r w:rsidRPr="006D1D8F">
        <w:rPr>
          <w:sz w:val="28"/>
          <w:szCs w:val="28"/>
        </w:rPr>
        <w:t xml:space="preserve">государственной программы Новосибирской области «Жилищно-коммунальное хозяйство Новосибирской области в 2015-2020 годах» ВР 810 «Субсидии юридическим лицам» ЭКР 241 «Безвозмездные перечисления государственным и муниципальным организациям».  </w:t>
      </w:r>
    </w:p>
    <w:p w:rsidR="00CA2A8C" w:rsidRPr="00391D27" w:rsidRDefault="00CA2A8C" w:rsidP="00CA2A8C">
      <w:pPr>
        <w:jc w:val="both"/>
        <w:rPr>
          <w:sz w:val="28"/>
          <w:szCs w:val="28"/>
        </w:rPr>
      </w:pPr>
      <w:r w:rsidRPr="00391D27">
        <w:rPr>
          <w:sz w:val="28"/>
          <w:szCs w:val="28"/>
        </w:rPr>
        <w:t xml:space="preserve">     2. Контроль, за целевым использованием финансовых средств МУП ЖКХ «Кайгородское» в размере</w:t>
      </w:r>
      <w:r>
        <w:rPr>
          <w:sz w:val="28"/>
          <w:szCs w:val="28"/>
        </w:rPr>
        <w:t xml:space="preserve"> 315 800</w:t>
      </w:r>
      <w:r w:rsidRPr="00391D27">
        <w:rPr>
          <w:sz w:val="28"/>
          <w:szCs w:val="28"/>
        </w:rPr>
        <w:t xml:space="preserve"> (</w:t>
      </w:r>
      <w:r>
        <w:rPr>
          <w:sz w:val="28"/>
          <w:szCs w:val="28"/>
        </w:rPr>
        <w:t>Триста пятнадцать тысяч восемьсот</w:t>
      </w:r>
      <w:r w:rsidRPr="00391D27">
        <w:rPr>
          <w:sz w:val="28"/>
          <w:szCs w:val="28"/>
        </w:rPr>
        <w:t xml:space="preserve">) </w:t>
      </w:r>
      <w:r>
        <w:rPr>
          <w:sz w:val="28"/>
          <w:szCs w:val="28"/>
        </w:rPr>
        <w:t xml:space="preserve"> </w:t>
      </w:r>
      <w:r w:rsidRPr="00391D27">
        <w:rPr>
          <w:sz w:val="28"/>
          <w:szCs w:val="28"/>
        </w:rPr>
        <w:t xml:space="preserve">рублей 00 копеек оставляю за собой.  </w:t>
      </w:r>
    </w:p>
    <w:p w:rsidR="00CA2A8C" w:rsidRDefault="00CA2A8C" w:rsidP="00CA2A8C">
      <w:pPr>
        <w:jc w:val="both"/>
        <w:rPr>
          <w:sz w:val="28"/>
          <w:szCs w:val="28"/>
        </w:rPr>
      </w:pPr>
      <w:r>
        <w:rPr>
          <w:sz w:val="28"/>
          <w:szCs w:val="28"/>
        </w:rPr>
        <w:t xml:space="preserve"> </w:t>
      </w:r>
    </w:p>
    <w:p w:rsidR="00CA2A8C" w:rsidRDefault="00CA2A8C" w:rsidP="00CA2A8C">
      <w:pPr>
        <w:jc w:val="both"/>
        <w:rPr>
          <w:sz w:val="28"/>
          <w:szCs w:val="28"/>
        </w:rPr>
      </w:pPr>
    </w:p>
    <w:p w:rsidR="00CA2A8C" w:rsidRPr="00391D27" w:rsidRDefault="00CA2A8C" w:rsidP="00CA2A8C">
      <w:pPr>
        <w:jc w:val="both"/>
        <w:rPr>
          <w:sz w:val="28"/>
          <w:szCs w:val="28"/>
        </w:rPr>
      </w:pPr>
      <w:r w:rsidRPr="00391D27">
        <w:rPr>
          <w:sz w:val="28"/>
          <w:szCs w:val="28"/>
        </w:rPr>
        <w:t xml:space="preserve">Глава Кайгородоского сельсовета   </w:t>
      </w:r>
    </w:p>
    <w:p w:rsidR="00CA2A8C" w:rsidRPr="00391D27" w:rsidRDefault="00CA2A8C" w:rsidP="00CA2A8C">
      <w:pPr>
        <w:jc w:val="both"/>
        <w:rPr>
          <w:sz w:val="28"/>
          <w:szCs w:val="28"/>
        </w:rPr>
      </w:pPr>
      <w:r w:rsidRPr="00391D27">
        <w:rPr>
          <w:sz w:val="28"/>
          <w:szCs w:val="28"/>
        </w:rPr>
        <w:t xml:space="preserve">Краснозерского района Новосибирской области                  </w:t>
      </w:r>
      <w:r>
        <w:rPr>
          <w:sz w:val="28"/>
          <w:szCs w:val="28"/>
        </w:rPr>
        <w:t xml:space="preserve">              </w:t>
      </w:r>
      <w:r w:rsidRPr="00391D27">
        <w:rPr>
          <w:sz w:val="28"/>
          <w:szCs w:val="28"/>
        </w:rPr>
        <w:t xml:space="preserve">    В.И. Варава</w:t>
      </w:r>
    </w:p>
    <w:p w:rsidR="00CA2A8C" w:rsidRPr="00604683" w:rsidRDefault="00CA2A8C" w:rsidP="00CA2A8C">
      <w:pPr>
        <w:jc w:val="both"/>
        <w:rPr>
          <w:sz w:val="26"/>
          <w:szCs w:val="26"/>
        </w:rPr>
      </w:pPr>
    </w:p>
    <w:p w:rsidR="00CA2A8C" w:rsidRDefault="00CA2A8C" w:rsidP="00CA2A8C">
      <w:pPr>
        <w:jc w:val="both"/>
        <w:rPr>
          <w:sz w:val="20"/>
          <w:szCs w:val="20"/>
        </w:rPr>
      </w:pPr>
    </w:p>
    <w:p w:rsidR="00CA2A8C" w:rsidRDefault="00CA2A8C" w:rsidP="00CA2A8C">
      <w:pPr>
        <w:jc w:val="both"/>
        <w:rPr>
          <w:sz w:val="20"/>
          <w:szCs w:val="20"/>
        </w:rPr>
      </w:pPr>
    </w:p>
    <w:p w:rsidR="00CA2A8C" w:rsidRPr="00604683" w:rsidRDefault="00CA2A8C" w:rsidP="00CA2A8C">
      <w:pPr>
        <w:jc w:val="both"/>
        <w:rPr>
          <w:sz w:val="20"/>
          <w:szCs w:val="20"/>
        </w:rPr>
      </w:pPr>
      <w:r>
        <w:rPr>
          <w:sz w:val="20"/>
          <w:szCs w:val="20"/>
        </w:rPr>
        <w:t>Тайлова</w:t>
      </w:r>
    </w:p>
    <w:p w:rsidR="00CA2A8C" w:rsidRPr="00604683" w:rsidRDefault="00CA2A8C" w:rsidP="00CA2A8C">
      <w:pPr>
        <w:jc w:val="both"/>
        <w:rPr>
          <w:sz w:val="20"/>
          <w:szCs w:val="20"/>
        </w:rPr>
      </w:pPr>
      <w:r w:rsidRPr="00604683">
        <w:rPr>
          <w:sz w:val="20"/>
          <w:szCs w:val="20"/>
        </w:rPr>
        <w:t>67</w:t>
      </w:r>
      <w:r>
        <w:rPr>
          <w:sz w:val="20"/>
          <w:szCs w:val="20"/>
        </w:rPr>
        <w:t>-</w:t>
      </w:r>
      <w:r w:rsidRPr="00604683">
        <w:rPr>
          <w:sz w:val="20"/>
          <w:szCs w:val="20"/>
        </w:rPr>
        <w:t>425</w:t>
      </w:r>
    </w:p>
    <w:p w:rsidR="00380848" w:rsidRDefault="00380848" w:rsidP="00380848">
      <w:pPr>
        <w:jc w:val="both"/>
        <w:rPr>
          <w:sz w:val="20"/>
          <w:szCs w:val="20"/>
        </w:rPr>
      </w:pPr>
    </w:p>
    <w:p w:rsidR="00380848" w:rsidRDefault="00380848" w:rsidP="00380848"/>
    <w:p w:rsidR="00380848" w:rsidRDefault="00380848" w:rsidP="00380848">
      <w:pPr>
        <w:tabs>
          <w:tab w:val="left" w:pos="1530"/>
        </w:tabs>
        <w:rPr>
          <w:sz w:val="28"/>
          <w:szCs w:val="28"/>
        </w:rPr>
      </w:pPr>
    </w:p>
    <w:p w:rsidR="00380848" w:rsidRDefault="00380848" w:rsidP="00380848">
      <w:pPr>
        <w:tabs>
          <w:tab w:val="left" w:pos="1530"/>
        </w:tabs>
        <w:rPr>
          <w:sz w:val="28"/>
          <w:szCs w:val="28"/>
        </w:rPr>
      </w:pPr>
    </w:p>
    <w:p w:rsidR="00380848" w:rsidRDefault="00380848" w:rsidP="00380848">
      <w:pPr>
        <w:tabs>
          <w:tab w:val="left" w:pos="1530"/>
        </w:tabs>
        <w:rPr>
          <w:sz w:val="28"/>
          <w:szCs w:val="28"/>
        </w:rPr>
      </w:pPr>
    </w:p>
    <w:p w:rsidR="00380848" w:rsidRDefault="00380848" w:rsidP="00380848">
      <w:pPr>
        <w:tabs>
          <w:tab w:val="left" w:pos="1530"/>
        </w:tabs>
        <w:rPr>
          <w:sz w:val="28"/>
          <w:szCs w:val="28"/>
        </w:rPr>
      </w:pPr>
    </w:p>
    <w:p w:rsidR="00380848" w:rsidRDefault="00380848" w:rsidP="00380848">
      <w:pPr>
        <w:tabs>
          <w:tab w:val="left" w:pos="1530"/>
        </w:tabs>
        <w:rPr>
          <w:sz w:val="28"/>
          <w:szCs w:val="28"/>
        </w:rPr>
      </w:pPr>
    </w:p>
    <w:p w:rsidR="00D3259C" w:rsidRDefault="00D3259C" w:rsidP="00D3259C">
      <w:pPr>
        <w:pStyle w:val="a9"/>
        <w:rPr>
          <w:szCs w:val="28"/>
        </w:rPr>
      </w:pPr>
      <w:r>
        <w:rPr>
          <w:szCs w:val="28"/>
        </w:rPr>
        <w:t>СОВЕТ ДЕПУТАТОВ КАЙГОРОДСКОГО СЕЛЬСОВЕТА</w:t>
      </w:r>
    </w:p>
    <w:p w:rsidR="00D3259C" w:rsidRDefault="00D3259C" w:rsidP="00D3259C">
      <w:pPr>
        <w:pStyle w:val="a9"/>
        <w:rPr>
          <w:szCs w:val="28"/>
        </w:rPr>
      </w:pPr>
      <w:r>
        <w:rPr>
          <w:szCs w:val="28"/>
        </w:rPr>
        <w:t>КРАСНОЗЁРСКОГО РАЙОНА НОВОСИБИРСКОЙ ОБЛАСТИ</w:t>
      </w:r>
    </w:p>
    <w:p w:rsidR="00D3259C" w:rsidRDefault="00D3259C" w:rsidP="00D3259C">
      <w:pPr>
        <w:jc w:val="center"/>
        <w:rPr>
          <w:sz w:val="28"/>
          <w:szCs w:val="28"/>
        </w:rPr>
      </w:pPr>
      <w:r>
        <w:rPr>
          <w:sz w:val="28"/>
          <w:szCs w:val="28"/>
        </w:rPr>
        <w:t>(второго созыва)</w:t>
      </w:r>
    </w:p>
    <w:p w:rsidR="00D3259C" w:rsidRPr="000B4CC5" w:rsidRDefault="00D3259C" w:rsidP="00D3259C">
      <w:pPr>
        <w:spacing w:line="240" w:lineRule="auto"/>
        <w:jc w:val="center"/>
        <w:rPr>
          <w:rFonts w:ascii="Times New Roman" w:hAnsi="Times New Roman" w:cs="Times New Roman"/>
          <w:sz w:val="28"/>
          <w:szCs w:val="28"/>
        </w:rPr>
      </w:pPr>
    </w:p>
    <w:p w:rsidR="00D3259C" w:rsidRPr="00F54031" w:rsidRDefault="00D3259C" w:rsidP="00D3259C">
      <w:pPr>
        <w:spacing w:after="0"/>
        <w:jc w:val="center"/>
        <w:rPr>
          <w:rFonts w:ascii="Times New Roman" w:hAnsi="Times New Roman" w:cs="Times New Roman"/>
          <w:sz w:val="28"/>
          <w:szCs w:val="28"/>
        </w:rPr>
      </w:pPr>
      <w:r>
        <w:rPr>
          <w:rFonts w:ascii="Times New Roman" w:hAnsi="Times New Roman" w:cs="Times New Roman"/>
          <w:sz w:val="28"/>
          <w:szCs w:val="28"/>
        </w:rPr>
        <w:t>ПРОТОКОЛ  № 73</w:t>
      </w:r>
    </w:p>
    <w:p w:rsidR="00D3259C" w:rsidRPr="00F54031" w:rsidRDefault="00D3259C" w:rsidP="00D3259C">
      <w:pPr>
        <w:spacing w:after="0"/>
        <w:jc w:val="center"/>
        <w:rPr>
          <w:rFonts w:ascii="Times New Roman" w:hAnsi="Times New Roman" w:cs="Times New Roman"/>
          <w:sz w:val="28"/>
          <w:szCs w:val="28"/>
        </w:rPr>
      </w:pPr>
      <w:r>
        <w:rPr>
          <w:rFonts w:ascii="Times New Roman" w:hAnsi="Times New Roman" w:cs="Times New Roman"/>
          <w:sz w:val="28"/>
          <w:szCs w:val="28"/>
        </w:rPr>
        <w:t xml:space="preserve"> семидесятой третьей</w:t>
      </w:r>
      <w:r w:rsidRPr="00F54031">
        <w:rPr>
          <w:rFonts w:ascii="Times New Roman" w:hAnsi="Times New Roman" w:cs="Times New Roman"/>
          <w:sz w:val="28"/>
          <w:szCs w:val="28"/>
        </w:rPr>
        <w:t xml:space="preserve">  сессии</w:t>
      </w:r>
    </w:p>
    <w:p w:rsidR="00D3259C" w:rsidRPr="00F54031" w:rsidRDefault="00D3259C" w:rsidP="00D3259C">
      <w:pPr>
        <w:spacing w:after="0"/>
        <w:jc w:val="center"/>
        <w:rPr>
          <w:rFonts w:ascii="Times New Roman" w:hAnsi="Times New Roman" w:cs="Times New Roman"/>
          <w:sz w:val="28"/>
          <w:szCs w:val="28"/>
        </w:rPr>
      </w:pPr>
    </w:p>
    <w:p w:rsidR="00D3259C" w:rsidRPr="00F54031" w:rsidRDefault="00D3259C" w:rsidP="00D3259C">
      <w:pPr>
        <w:spacing w:after="0"/>
        <w:rPr>
          <w:rFonts w:ascii="Times New Roman" w:hAnsi="Times New Roman" w:cs="Times New Roman"/>
          <w:color w:val="000000"/>
          <w:sz w:val="28"/>
          <w:szCs w:val="28"/>
        </w:rPr>
      </w:pPr>
      <w:r w:rsidRPr="00F54031">
        <w:rPr>
          <w:rFonts w:ascii="Times New Roman" w:hAnsi="Times New Roman" w:cs="Times New Roman"/>
          <w:color w:val="000000"/>
          <w:sz w:val="28"/>
          <w:szCs w:val="28"/>
        </w:rPr>
        <w:t>от 12.05.2015 г.                                                                       п.Кайгородский</w:t>
      </w:r>
    </w:p>
    <w:p w:rsidR="00D3259C" w:rsidRPr="00F54031" w:rsidRDefault="00D3259C" w:rsidP="00D3259C">
      <w:pPr>
        <w:spacing w:after="0"/>
        <w:rPr>
          <w:rFonts w:ascii="Times New Roman" w:hAnsi="Times New Roman" w:cs="Times New Roman"/>
          <w:color w:val="FF0000"/>
          <w:sz w:val="28"/>
          <w:szCs w:val="28"/>
        </w:rPr>
      </w:pPr>
    </w:p>
    <w:p w:rsidR="00D3259C" w:rsidRPr="00F54031" w:rsidRDefault="00D3259C" w:rsidP="00D3259C">
      <w:pPr>
        <w:spacing w:after="0"/>
        <w:rPr>
          <w:rFonts w:ascii="Times New Roman" w:hAnsi="Times New Roman" w:cs="Times New Roman"/>
          <w:sz w:val="28"/>
          <w:szCs w:val="28"/>
        </w:rPr>
      </w:pPr>
      <w:r w:rsidRPr="00F54031">
        <w:rPr>
          <w:rFonts w:ascii="Times New Roman" w:hAnsi="Times New Roman" w:cs="Times New Roman"/>
          <w:sz w:val="28"/>
          <w:szCs w:val="28"/>
        </w:rPr>
        <w:t>Всего депутатов                     - 10 (Список прилагается)</w:t>
      </w:r>
    </w:p>
    <w:p w:rsidR="00D3259C" w:rsidRPr="00F54031" w:rsidRDefault="00D3259C" w:rsidP="00D3259C">
      <w:pPr>
        <w:spacing w:after="0"/>
        <w:rPr>
          <w:rFonts w:ascii="Times New Roman" w:hAnsi="Times New Roman" w:cs="Times New Roman"/>
          <w:sz w:val="28"/>
          <w:szCs w:val="28"/>
        </w:rPr>
      </w:pPr>
      <w:r w:rsidRPr="00F54031">
        <w:rPr>
          <w:rFonts w:ascii="Times New Roman" w:hAnsi="Times New Roman" w:cs="Times New Roman"/>
          <w:sz w:val="28"/>
          <w:szCs w:val="28"/>
        </w:rPr>
        <w:t>Присутствовало на сессии    -  9</w:t>
      </w:r>
    </w:p>
    <w:p w:rsidR="00D3259C" w:rsidRPr="00F54031" w:rsidRDefault="00D3259C" w:rsidP="00D3259C">
      <w:pPr>
        <w:spacing w:after="0"/>
        <w:jc w:val="center"/>
        <w:rPr>
          <w:rFonts w:ascii="Times New Roman" w:hAnsi="Times New Roman" w:cs="Times New Roman"/>
          <w:sz w:val="28"/>
          <w:szCs w:val="28"/>
        </w:rPr>
      </w:pPr>
    </w:p>
    <w:p w:rsidR="00D3259C" w:rsidRPr="00F54031" w:rsidRDefault="00D3259C" w:rsidP="00D3259C">
      <w:pPr>
        <w:spacing w:after="0"/>
        <w:jc w:val="center"/>
        <w:rPr>
          <w:rFonts w:ascii="Times New Roman" w:hAnsi="Times New Roman" w:cs="Times New Roman"/>
          <w:sz w:val="28"/>
          <w:szCs w:val="28"/>
        </w:rPr>
      </w:pPr>
      <w:r w:rsidRPr="00F54031">
        <w:rPr>
          <w:rFonts w:ascii="Times New Roman" w:hAnsi="Times New Roman" w:cs="Times New Roman"/>
          <w:sz w:val="28"/>
          <w:szCs w:val="28"/>
        </w:rPr>
        <w:t>ПОВЕСТКА ДНЯ:</w:t>
      </w:r>
    </w:p>
    <w:p w:rsidR="00D3259C" w:rsidRPr="00F54031" w:rsidRDefault="00D3259C" w:rsidP="00D3259C">
      <w:pPr>
        <w:spacing w:after="0"/>
        <w:jc w:val="center"/>
        <w:rPr>
          <w:rFonts w:ascii="Times New Roman" w:hAnsi="Times New Roman" w:cs="Times New Roman"/>
          <w:sz w:val="28"/>
          <w:szCs w:val="28"/>
        </w:rPr>
      </w:pPr>
    </w:p>
    <w:p w:rsidR="00D3259C" w:rsidRPr="00047120" w:rsidRDefault="00D3259C" w:rsidP="00D3259C">
      <w:pPr>
        <w:pStyle w:val="a7"/>
        <w:numPr>
          <w:ilvl w:val="0"/>
          <w:numId w:val="36"/>
        </w:numPr>
        <w:tabs>
          <w:tab w:val="left" w:pos="0"/>
          <w:tab w:val="left" w:pos="7797"/>
          <w:tab w:val="left" w:pos="9214"/>
          <w:tab w:val="left" w:pos="9356"/>
          <w:tab w:val="left" w:pos="9498"/>
        </w:tabs>
        <w:spacing w:line="276" w:lineRule="auto"/>
        <w:ind w:left="284" w:hanging="720"/>
        <w:jc w:val="both"/>
        <w:rPr>
          <w:sz w:val="28"/>
          <w:szCs w:val="28"/>
        </w:rPr>
      </w:pPr>
      <w:r w:rsidRPr="00047120">
        <w:rPr>
          <w:snapToGrid w:val="0"/>
          <w:sz w:val="28"/>
          <w:szCs w:val="28"/>
        </w:rPr>
        <w:t xml:space="preserve">О внесении изменений в решение 50 сессии от 26.01.2010 г. «Об установлении предельных размеров земельных участков, </w:t>
      </w:r>
      <w:r w:rsidRPr="00047120">
        <w:rPr>
          <w:sz w:val="28"/>
          <w:szCs w:val="28"/>
        </w:rPr>
        <w:t>предоставляемых гражданам в собственность из находящихся в государственной или муниципальной собственности земель для ведения личного подсобного хозяйства и индивидуального жилищного строительства, об установлении порядка определения размера арендной платы, порядка, условий и сроков внесения арендной платы, порядка, условий и сроков внесения арендной</w:t>
      </w:r>
    </w:p>
    <w:p w:rsidR="00D3259C" w:rsidRDefault="00D3259C" w:rsidP="00D3259C">
      <w:pPr>
        <w:pStyle w:val="1"/>
        <w:spacing w:line="276" w:lineRule="auto"/>
        <w:jc w:val="both"/>
        <w:rPr>
          <w:sz w:val="28"/>
          <w:szCs w:val="28"/>
        </w:rPr>
      </w:pPr>
      <w:r w:rsidRPr="00047120">
        <w:rPr>
          <w:sz w:val="28"/>
          <w:szCs w:val="28"/>
        </w:rPr>
        <w:t>платы за земли, находящиеся в муниципальной собственности»</w:t>
      </w:r>
      <w:r>
        <w:rPr>
          <w:sz w:val="28"/>
          <w:szCs w:val="28"/>
        </w:rPr>
        <w:t xml:space="preserve"> </w:t>
      </w:r>
    </w:p>
    <w:p w:rsidR="00D3259C" w:rsidRPr="0078083B" w:rsidRDefault="00D3259C" w:rsidP="00D3259C">
      <w:pPr>
        <w:ind w:firstLine="708"/>
        <w:jc w:val="both"/>
        <w:rPr>
          <w:rFonts w:ascii="Times New Roman" w:eastAsia="Times New Roman" w:hAnsi="Times New Roman" w:cs="Times New Roman"/>
          <w:sz w:val="28"/>
        </w:rPr>
      </w:pPr>
      <w:r>
        <w:rPr>
          <w:sz w:val="28"/>
          <w:szCs w:val="28"/>
        </w:rPr>
        <w:t>Д</w:t>
      </w:r>
      <w:r w:rsidRPr="00047120">
        <w:rPr>
          <w:rFonts w:ascii="Times New Roman" w:eastAsia="Times New Roman" w:hAnsi="Times New Roman" w:cs="Times New Roman"/>
          <w:snapToGrid w:val="0"/>
          <w:sz w:val="28"/>
          <w:szCs w:val="28"/>
        </w:rPr>
        <w:t xml:space="preserve">окладчик: Ниценко О.А. </w:t>
      </w:r>
      <w:r>
        <w:rPr>
          <w:sz w:val="28"/>
          <w:szCs w:val="28"/>
        </w:rPr>
        <w:t xml:space="preserve">- </w:t>
      </w:r>
      <w:r w:rsidRPr="00047120">
        <w:rPr>
          <w:rFonts w:ascii="Times New Roman" w:eastAsia="Times New Roman" w:hAnsi="Times New Roman" w:cs="Times New Roman"/>
          <w:snapToGrid w:val="0"/>
          <w:sz w:val="28"/>
          <w:szCs w:val="28"/>
        </w:rPr>
        <w:t>специалист 2</w:t>
      </w:r>
      <w:r>
        <w:rPr>
          <w:sz w:val="28"/>
          <w:szCs w:val="28"/>
        </w:rPr>
        <w:t xml:space="preserve"> разряд</w:t>
      </w:r>
      <w:r w:rsidRPr="0078083B">
        <w:rPr>
          <w:rFonts w:ascii="Times New Roman" w:hAnsi="Times New Roman" w:cs="Times New Roman"/>
          <w:sz w:val="28"/>
        </w:rPr>
        <w:t xml:space="preserve"> </w:t>
      </w:r>
      <w:r w:rsidRPr="0078083B">
        <w:rPr>
          <w:rFonts w:ascii="Times New Roman" w:eastAsia="Times New Roman" w:hAnsi="Times New Roman" w:cs="Times New Roman"/>
          <w:sz w:val="28"/>
        </w:rPr>
        <w:t xml:space="preserve">администрации Кайгородского сельсовета  </w:t>
      </w:r>
    </w:p>
    <w:p w:rsidR="00D3259C" w:rsidRPr="00047120" w:rsidRDefault="00D3259C" w:rsidP="00D3259C">
      <w:pPr>
        <w:pStyle w:val="a7"/>
        <w:numPr>
          <w:ilvl w:val="0"/>
          <w:numId w:val="36"/>
        </w:numPr>
        <w:spacing w:line="276" w:lineRule="auto"/>
        <w:jc w:val="both"/>
        <w:rPr>
          <w:snapToGrid w:val="0"/>
          <w:sz w:val="28"/>
          <w:szCs w:val="28"/>
        </w:rPr>
      </w:pPr>
      <w:r w:rsidRPr="00047120">
        <w:rPr>
          <w:snapToGrid w:val="0"/>
          <w:sz w:val="28"/>
          <w:szCs w:val="28"/>
        </w:rPr>
        <w:t>О внесении изменений в решение 34 сессии № 69 от 27.11.2012 г.</w:t>
      </w:r>
    </w:p>
    <w:p w:rsidR="00D3259C" w:rsidRPr="00047120" w:rsidRDefault="00D3259C" w:rsidP="00D3259C">
      <w:pPr>
        <w:spacing w:after="0"/>
        <w:ind w:left="360"/>
        <w:jc w:val="both"/>
        <w:rPr>
          <w:rFonts w:ascii="Times New Roman" w:eastAsia="Times New Roman" w:hAnsi="Times New Roman" w:cs="Times New Roman"/>
          <w:snapToGrid w:val="0"/>
          <w:sz w:val="28"/>
          <w:szCs w:val="28"/>
        </w:rPr>
      </w:pPr>
      <w:r w:rsidRPr="00047120">
        <w:rPr>
          <w:rFonts w:ascii="Times New Roman" w:eastAsia="Times New Roman" w:hAnsi="Times New Roman" w:cs="Times New Roman"/>
          <w:snapToGrid w:val="0"/>
          <w:sz w:val="28"/>
          <w:szCs w:val="28"/>
        </w:rPr>
        <w:t>«Об определении  налоговых ставок, порядка и сроков уплаты земельного</w:t>
      </w:r>
    </w:p>
    <w:p w:rsidR="00D3259C" w:rsidRPr="00047120" w:rsidRDefault="00D3259C" w:rsidP="00D3259C">
      <w:pPr>
        <w:spacing w:after="0"/>
        <w:ind w:left="360"/>
        <w:jc w:val="both"/>
        <w:rPr>
          <w:rFonts w:ascii="Times New Roman" w:eastAsia="Times New Roman" w:hAnsi="Times New Roman" w:cs="Times New Roman"/>
          <w:snapToGrid w:val="0"/>
          <w:sz w:val="28"/>
          <w:szCs w:val="28"/>
        </w:rPr>
      </w:pPr>
      <w:r w:rsidRPr="00047120">
        <w:rPr>
          <w:rFonts w:ascii="Times New Roman" w:eastAsia="Times New Roman" w:hAnsi="Times New Roman" w:cs="Times New Roman"/>
          <w:snapToGrid w:val="0"/>
          <w:sz w:val="28"/>
          <w:szCs w:val="28"/>
        </w:rPr>
        <w:t>налога»</w:t>
      </w:r>
    </w:p>
    <w:p w:rsidR="00D3259C" w:rsidRPr="0078083B" w:rsidRDefault="00D3259C" w:rsidP="00D3259C">
      <w:pPr>
        <w:ind w:firstLine="708"/>
        <w:jc w:val="both"/>
        <w:rPr>
          <w:rFonts w:ascii="Times New Roman" w:eastAsia="Times New Roman" w:hAnsi="Times New Roman" w:cs="Times New Roman"/>
          <w:sz w:val="28"/>
        </w:rPr>
      </w:pPr>
      <w:r w:rsidRPr="00047120">
        <w:rPr>
          <w:rFonts w:ascii="Times New Roman" w:eastAsia="Times New Roman" w:hAnsi="Times New Roman" w:cs="Times New Roman"/>
          <w:snapToGrid w:val="0"/>
          <w:sz w:val="28"/>
          <w:szCs w:val="28"/>
        </w:rPr>
        <w:t>Докладчик: Ниценко О.А.</w:t>
      </w:r>
      <w:r>
        <w:rPr>
          <w:rFonts w:ascii="Times New Roman" w:eastAsia="Times New Roman" w:hAnsi="Times New Roman" w:cs="Times New Roman"/>
          <w:snapToGrid w:val="0"/>
          <w:sz w:val="28"/>
          <w:szCs w:val="28"/>
        </w:rPr>
        <w:t xml:space="preserve"> -</w:t>
      </w:r>
      <w:r w:rsidRPr="00047120">
        <w:rPr>
          <w:rFonts w:ascii="Times New Roman" w:eastAsia="Times New Roman" w:hAnsi="Times New Roman" w:cs="Times New Roman"/>
          <w:snapToGrid w:val="0"/>
          <w:sz w:val="28"/>
          <w:szCs w:val="28"/>
        </w:rPr>
        <w:t xml:space="preserve"> специалист 2</w:t>
      </w:r>
      <w:r>
        <w:rPr>
          <w:rFonts w:ascii="Times New Roman" w:eastAsia="Times New Roman" w:hAnsi="Times New Roman" w:cs="Times New Roman"/>
          <w:snapToGrid w:val="0"/>
          <w:sz w:val="28"/>
          <w:szCs w:val="28"/>
        </w:rPr>
        <w:t xml:space="preserve"> разряд</w:t>
      </w:r>
      <w:r w:rsidRPr="0078083B">
        <w:rPr>
          <w:rFonts w:ascii="Times New Roman" w:hAnsi="Times New Roman" w:cs="Times New Roman"/>
          <w:sz w:val="28"/>
        </w:rPr>
        <w:t xml:space="preserve"> </w:t>
      </w:r>
      <w:r w:rsidRPr="0078083B">
        <w:rPr>
          <w:rFonts w:ascii="Times New Roman" w:eastAsia="Times New Roman" w:hAnsi="Times New Roman" w:cs="Times New Roman"/>
          <w:sz w:val="28"/>
        </w:rPr>
        <w:t xml:space="preserve">администрации Кайгородского сельсовета  </w:t>
      </w:r>
    </w:p>
    <w:p w:rsidR="00D3259C" w:rsidRPr="0078083B" w:rsidRDefault="00D3259C" w:rsidP="00D3259C">
      <w:pPr>
        <w:jc w:val="both"/>
        <w:rPr>
          <w:rFonts w:ascii="Times New Roman" w:eastAsia="Times New Roman" w:hAnsi="Times New Roman" w:cs="Times New Roman"/>
          <w:sz w:val="28"/>
          <w:szCs w:val="28"/>
        </w:rPr>
      </w:pPr>
      <w:r>
        <w:rPr>
          <w:rFonts w:ascii="Times New Roman" w:eastAsia="Times New Roman" w:hAnsi="Times New Roman" w:cs="Times New Roman"/>
          <w:snapToGrid w:val="0"/>
          <w:sz w:val="28"/>
          <w:szCs w:val="28"/>
        </w:rPr>
        <w:t>3.</w:t>
      </w:r>
      <w:r w:rsidRPr="0078083B">
        <w:rPr>
          <w:sz w:val="28"/>
          <w:szCs w:val="28"/>
        </w:rPr>
        <w:t xml:space="preserve"> </w:t>
      </w:r>
      <w:r w:rsidRPr="0078083B">
        <w:rPr>
          <w:rFonts w:ascii="Times New Roman" w:eastAsia="Times New Roman" w:hAnsi="Times New Roman" w:cs="Times New Roman"/>
          <w:sz w:val="28"/>
          <w:szCs w:val="28"/>
        </w:rPr>
        <w:t>Об  исполнении бюджета  Кайгородского сельсовета Краснозёрского райо</w:t>
      </w:r>
      <w:r>
        <w:rPr>
          <w:rFonts w:ascii="Times New Roman" w:hAnsi="Times New Roman" w:cs="Times New Roman"/>
          <w:sz w:val="28"/>
          <w:szCs w:val="28"/>
        </w:rPr>
        <w:t>на Новосибирской области за 2014</w:t>
      </w:r>
      <w:r w:rsidRPr="0078083B">
        <w:rPr>
          <w:rFonts w:ascii="Times New Roman" w:eastAsia="Times New Roman" w:hAnsi="Times New Roman" w:cs="Times New Roman"/>
          <w:sz w:val="28"/>
          <w:szCs w:val="28"/>
        </w:rPr>
        <w:t xml:space="preserve"> год</w:t>
      </w:r>
      <w:r w:rsidRPr="0078083B">
        <w:rPr>
          <w:rFonts w:ascii="Times New Roman" w:eastAsia="Times New Roman" w:hAnsi="Times New Roman" w:cs="Times New Roman"/>
          <w:sz w:val="28"/>
        </w:rPr>
        <w:t>.</w:t>
      </w:r>
    </w:p>
    <w:p w:rsidR="00D3259C" w:rsidRPr="0078083B" w:rsidRDefault="00D3259C" w:rsidP="00D3259C">
      <w:pPr>
        <w:ind w:firstLine="708"/>
        <w:jc w:val="both"/>
        <w:rPr>
          <w:rFonts w:ascii="Times New Roman" w:eastAsia="Times New Roman" w:hAnsi="Times New Roman" w:cs="Times New Roman"/>
          <w:sz w:val="28"/>
        </w:rPr>
      </w:pPr>
      <w:r w:rsidRPr="0078083B">
        <w:rPr>
          <w:rFonts w:ascii="Times New Roman" w:eastAsia="Times New Roman" w:hAnsi="Times New Roman" w:cs="Times New Roman"/>
          <w:sz w:val="28"/>
        </w:rPr>
        <w:t>Докладчик:</w:t>
      </w:r>
      <w:r>
        <w:rPr>
          <w:rFonts w:ascii="Times New Roman" w:hAnsi="Times New Roman" w:cs="Times New Roman"/>
          <w:sz w:val="28"/>
        </w:rPr>
        <w:t xml:space="preserve"> Гладченко О. А.</w:t>
      </w:r>
      <w:r w:rsidRPr="0078083B">
        <w:rPr>
          <w:rFonts w:ascii="Times New Roman" w:eastAsia="Times New Roman" w:hAnsi="Times New Roman" w:cs="Times New Roman"/>
          <w:sz w:val="28"/>
        </w:rPr>
        <w:t xml:space="preserve"> – специалист 1 разряда администрации Кайгородского сельсовета  </w:t>
      </w:r>
    </w:p>
    <w:p w:rsidR="00D3259C" w:rsidRPr="0078083B" w:rsidRDefault="00D3259C" w:rsidP="00D3259C">
      <w:pPr>
        <w:spacing w:after="0"/>
        <w:jc w:val="both"/>
        <w:rPr>
          <w:rFonts w:ascii="Times New Roman" w:eastAsia="Times New Roman" w:hAnsi="Times New Roman" w:cs="Times New Roman"/>
          <w:snapToGrid w:val="0"/>
          <w:sz w:val="28"/>
          <w:szCs w:val="28"/>
        </w:rPr>
      </w:pPr>
    </w:p>
    <w:p w:rsidR="00D3259C" w:rsidRDefault="00D3259C" w:rsidP="00D3259C">
      <w:pPr>
        <w:spacing w:after="0"/>
        <w:jc w:val="center"/>
        <w:rPr>
          <w:rFonts w:ascii="Times New Roman" w:hAnsi="Times New Roman" w:cs="Times New Roman"/>
          <w:sz w:val="28"/>
        </w:rPr>
      </w:pPr>
    </w:p>
    <w:p w:rsidR="00D3259C" w:rsidRDefault="00D3259C" w:rsidP="00D3259C">
      <w:pPr>
        <w:spacing w:after="0"/>
        <w:jc w:val="center"/>
        <w:rPr>
          <w:rFonts w:ascii="Times New Roman" w:hAnsi="Times New Roman" w:cs="Times New Roman"/>
          <w:sz w:val="28"/>
        </w:rPr>
      </w:pPr>
    </w:p>
    <w:p w:rsidR="00D3259C" w:rsidRPr="00981E6D" w:rsidRDefault="00D3259C" w:rsidP="00D3259C">
      <w:pPr>
        <w:spacing w:after="0"/>
        <w:jc w:val="center"/>
        <w:rPr>
          <w:rFonts w:ascii="Times New Roman" w:eastAsia="Times New Roman" w:hAnsi="Times New Roman" w:cs="Times New Roman"/>
          <w:sz w:val="28"/>
          <w:szCs w:val="28"/>
        </w:rPr>
      </w:pPr>
      <w:r w:rsidRPr="00981E6D">
        <w:rPr>
          <w:rFonts w:ascii="Times New Roman" w:eastAsia="Times New Roman" w:hAnsi="Times New Roman" w:cs="Times New Roman"/>
          <w:sz w:val="28"/>
        </w:rPr>
        <w:t>Повестка дня утверждена.</w:t>
      </w:r>
    </w:p>
    <w:p w:rsidR="00D3259C" w:rsidRPr="00981E6D" w:rsidRDefault="00D3259C" w:rsidP="00D3259C">
      <w:pPr>
        <w:spacing w:after="0"/>
        <w:jc w:val="center"/>
        <w:rPr>
          <w:rFonts w:ascii="Times New Roman" w:eastAsia="Times New Roman" w:hAnsi="Times New Roman" w:cs="Times New Roman"/>
          <w:sz w:val="28"/>
        </w:rPr>
      </w:pPr>
      <w:r w:rsidRPr="00981E6D">
        <w:rPr>
          <w:rFonts w:ascii="Times New Roman" w:eastAsia="Times New Roman" w:hAnsi="Times New Roman" w:cs="Times New Roman"/>
          <w:sz w:val="28"/>
        </w:rPr>
        <w:t>Утвержден регламент.</w:t>
      </w:r>
    </w:p>
    <w:p w:rsidR="00D3259C" w:rsidRPr="00981E6D" w:rsidRDefault="00D3259C" w:rsidP="00D3259C">
      <w:pPr>
        <w:spacing w:after="0"/>
        <w:rPr>
          <w:rFonts w:ascii="Times New Roman" w:eastAsia="Times New Roman" w:hAnsi="Times New Roman" w:cs="Times New Roman"/>
          <w:sz w:val="28"/>
        </w:rPr>
      </w:pPr>
      <w:r w:rsidRPr="00981E6D">
        <w:rPr>
          <w:rFonts w:ascii="Times New Roman" w:eastAsia="Times New Roman" w:hAnsi="Times New Roman" w:cs="Times New Roman"/>
          <w:sz w:val="28"/>
        </w:rPr>
        <w:t xml:space="preserve">                                                </w:t>
      </w:r>
    </w:p>
    <w:p w:rsidR="00D3259C" w:rsidRPr="00981E6D" w:rsidRDefault="00D3259C" w:rsidP="00D3259C">
      <w:pPr>
        <w:spacing w:after="0"/>
        <w:jc w:val="center"/>
        <w:rPr>
          <w:rFonts w:ascii="Times New Roman" w:eastAsia="Times New Roman" w:hAnsi="Times New Roman" w:cs="Times New Roman"/>
          <w:sz w:val="28"/>
        </w:rPr>
      </w:pPr>
      <w:r w:rsidRPr="00981E6D">
        <w:rPr>
          <w:rFonts w:ascii="Times New Roman" w:eastAsia="Times New Roman" w:hAnsi="Times New Roman" w:cs="Times New Roman"/>
          <w:sz w:val="28"/>
        </w:rPr>
        <w:t>РЕГЛАМЕНТ:</w:t>
      </w:r>
    </w:p>
    <w:p w:rsidR="00D3259C" w:rsidRPr="00981E6D" w:rsidRDefault="00D3259C" w:rsidP="00D3259C">
      <w:pPr>
        <w:spacing w:after="0"/>
        <w:rPr>
          <w:rFonts w:ascii="Times New Roman" w:eastAsia="Times New Roman" w:hAnsi="Times New Roman" w:cs="Times New Roman"/>
          <w:sz w:val="28"/>
        </w:rPr>
      </w:pPr>
      <w:r w:rsidRPr="00981E6D">
        <w:rPr>
          <w:rFonts w:ascii="Times New Roman" w:eastAsia="Times New Roman" w:hAnsi="Times New Roman" w:cs="Times New Roman"/>
          <w:sz w:val="28"/>
        </w:rPr>
        <w:t xml:space="preserve">                        - по первому вопросу                    - 15 мин</w:t>
      </w:r>
    </w:p>
    <w:p w:rsidR="00D3259C" w:rsidRPr="00981E6D" w:rsidRDefault="00D3259C" w:rsidP="00D3259C">
      <w:pPr>
        <w:spacing w:after="0"/>
        <w:rPr>
          <w:rFonts w:ascii="Times New Roman" w:eastAsia="Times New Roman" w:hAnsi="Times New Roman" w:cs="Times New Roman"/>
          <w:sz w:val="28"/>
        </w:rPr>
      </w:pPr>
      <w:r w:rsidRPr="00981E6D">
        <w:rPr>
          <w:rFonts w:ascii="Times New Roman" w:eastAsia="Times New Roman" w:hAnsi="Times New Roman" w:cs="Times New Roman"/>
          <w:sz w:val="28"/>
        </w:rPr>
        <w:t xml:space="preserve">                        - по второму вопросу                    - 10 мин</w:t>
      </w:r>
    </w:p>
    <w:p w:rsidR="00D3259C" w:rsidRPr="00981E6D" w:rsidRDefault="00D3259C" w:rsidP="00D3259C">
      <w:pPr>
        <w:spacing w:after="0"/>
        <w:rPr>
          <w:rFonts w:ascii="Times New Roman" w:eastAsia="Times New Roman" w:hAnsi="Times New Roman" w:cs="Times New Roman"/>
          <w:sz w:val="28"/>
          <w:szCs w:val="28"/>
        </w:rPr>
      </w:pPr>
      <w:r w:rsidRPr="00981E6D">
        <w:rPr>
          <w:rFonts w:ascii="Times New Roman" w:eastAsia="Times New Roman" w:hAnsi="Times New Roman" w:cs="Times New Roman"/>
        </w:rPr>
        <w:t xml:space="preserve">                               </w:t>
      </w:r>
      <w:r w:rsidRPr="00981E6D">
        <w:rPr>
          <w:rFonts w:ascii="Times New Roman" w:eastAsia="Times New Roman" w:hAnsi="Times New Roman" w:cs="Times New Roman"/>
          <w:sz w:val="28"/>
          <w:szCs w:val="28"/>
        </w:rPr>
        <w:t>- по третьему вопросу                   - 15 мин</w:t>
      </w:r>
    </w:p>
    <w:p w:rsidR="00D3259C" w:rsidRPr="00981E6D" w:rsidRDefault="00D3259C" w:rsidP="00D3259C">
      <w:pPr>
        <w:spacing w:after="0"/>
        <w:rPr>
          <w:rFonts w:ascii="Times New Roman" w:eastAsia="Times New Roman" w:hAnsi="Times New Roman" w:cs="Times New Roman"/>
          <w:sz w:val="28"/>
          <w:szCs w:val="28"/>
        </w:rPr>
      </w:pPr>
    </w:p>
    <w:p w:rsidR="00D3259C" w:rsidRDefault="00D3259C" w:rsidP="00D3259C">
      <w:pPr>
        <w:jc w:val="both"/>
        <w:rPr>
          <w:rFonts w:ascii="Times New Roman" w:hAnsi="Times New Roman" w:cs="Times New Roman"/>
          <w:sz w:val="28"/>
        </w:rPr>
      </w:pPr>
      <w:r w:rsidRPr="00981E6D">
        <w:rPr>
          <w:rFonts w:ascii="Times New Roman" w:eastAsia="Times New Roman" w:hAnsi="Times New Roman" w:cs="Times New Roman"/>
          <w:b/>
          <w:sz w:val="28"/>
          <w:szCs w:val="28"/>
        </w:rPr>
        <w:t>СЛУШАЛИ:</w:t>
      </w:r>
      <w:r w:rsidRPr="00981E6D">
        <w:rPr>
          <w:rFonts w:ascii="Times New Roman" w:eastAsia="Times New Roman" w:hAnsi="Times New Roman" w:cs="Times New Roman"/>
          <w:sz w:val="28"/>
          <w:szCs w:val="28"/>
        </w:rPr>
        <w:t xml:space="preserve"> </w:t>
      </w:r>
      <w:r w:rsidRPr="00981E6D">
        <w:rPr>
          <w:rFonts w:ascii="Times New Roman" w:eastAsia="Times New Roman" w:hAnsi="Times New Roman" w:cs="Times New Roman"/>
          <w:b/>
          <w:sz w:val="28"/>
          <w:szCs w:val="28"/>
        </w:rPr>
        <w:t>1.</w:t>
      </w:r>
      <w:r w:rsidRPr="00981E6D">
        <w:rPr>
          <w:rFonts w:ascii="Times New Roman" w:eastAsia="Times New Roman" w:hAnsi="Times New Roman" w:cs="Times New Roman"/>
          <w:snapToGrid w:val="0"/>
          <w:sz w:val="28"/>
          <w:szCs w:val="28"/>
        </w:rPr>
        <w:t xml:space="preserve"> О внесении изменений в решение 50 сессии от 26.01.2010 г. «Об установлении предельных размеров земельных участков, </w:t>
      </w:r>
      <w:r w:rsidRPr="00981E6D">
        <w:rPr>
          <w:rFonts w:ascii="Times New Roman" w:hAnsi="Times New Roman" w:cs="Times New Roman"/>
          <w:sz w:val="28"/>
          <w:szCs w:val="28"/>
        </w:rPr>
        <w:t>предоставляемых гражданам в собственность из находящихся в государственной или муниципальной собственности земель для ведения личного подсобного хозяйства и индивидуального жилищного строительства, об установлении порядка определения размера арендной платы, порядка, условий и сроков внесения арендной платы, порядка, условий и сроков внесения арендной</w:t>
      </w:r>
      <w:r>
        <w:rPr>
          <w:rFonts w:ascii="Times New Roman" w:hAnsi="Times New Roman" w:cs="Times New Roman"/>
          <w:sz w:val="28"/>
          <w:szCs w:val="28"/>
        </w:rPr>
        <w:t xml:space="preserve"> </w:t>
      </w:r>
      <w:r w:rsidRPr="00047120">
        <w:rPr>
          <w:rFonts w:ascii="Times New Roman" w:hAnsi="Times New Roman" w:cs="Times New Roman"/>
          <w:sz w:val="28"/>
          <w:szCs w:val="28"/>
        </w:rPr>
        <w:t>платы за земли, находящиеся в муниципальной собственности»</w:t>
      </w:r>
      <w:r>
        <w:rPr>
          <w:sz w:val="28"/>
          <w:szCs w:val="28"/>
        </w:rPr>
        <w:t xml:space="preserve"> </w:t>
      </w:r>
      <w:r>
        <w:rPr>
          <w:rFonts w:ascii="Times New Roman" w:hAnsi="Times New Roman" w:cs="Times New Roman"/>
          <w:sz w:val="28"/>
        </w:rPr>
        <w:t>специалиста 2</w:t>
      </w:r>
      <w:r w:rsidRPr="008A078D">
        <w:rPr>
          <w:rFonts w:ascii="Times New Roman" w:eastAsia="Times New Roman" w:hAnsi="Times New Roman" w:cs="Times New Roman"/>
          <w:sz w:val="28"/>
        </w:rPr>
        <w:t xml:space="preserve"> разряда администрации Кайгоро</w:t>
      </w:r>
      <w:r>
        <w:rPr>
          <w:rFonts w:ascii="Times New Roman" w:hAnsi="Times New Roman" w:cs="Times New Roman"/>
          <w:sz w:val="28"/>
        </w:rPr>
        <w:t>дского сельсовета  Ниценко О.А.</w:t>
      </w:r>
    </w:p>
    <w:p w:rsidR="00D3259C" w:rsidRPr="008A078D" w:rsidRDefault="00D3259C" w:rsidP="00D3259C">
      <w:pPr>
        <w:spacing w:after="0"/>
        <w:rPr>
          <w:rFonts w:ascii="Times New Roman" w:eastAsia="Times New Roman" w:hAnsi="Times New Roman" w:cs="Times New Roman"/>
          <w:sz w:val="28"/>
          <w:szCs w:val="28"/>
        </w:rPr>
      </w:pPr>
      <w:r w:rsidRPr="008A078D">
        <w:rPr>
          <w:rFonts w:ascii="Times New Roman" w:eastAsia="Times New Roman" w:hAnsi="Times New Roman" w:cs="Times New Roman"/>
          <w:b/>
          <w:sz w:val="28"/>
          <w:szCs w:val="28"/>
        </w:rPr>
        <w:t>РЕШИЛИ:</w:t>
      </w:r>
      <w:r w:rsidRPr="008A078D">
        <w:rPr>
          <w:rFonts w:ascii="Times New Roman" w:eastAsia="Times New Roman" w:hAnsi="Times New Roman" w:cs="Times New Roman"/>
          <w:sz w:val="28"/>
          <w:szCs w:val="28"/>
        </w:rPr>
        <w:t xml:space="preserve"> Решение принять. Решение прилагается</w:t>
      </w:r>
    </w:p>
    <w:p w:rsidR="00D3259C" w:rsidRPr="008A078D" w:rsidRDefault="00D3259C" w:rsidP="00D3259C">
      <w:pPr>
        <w:spacing w:after="0"/>
        <w:rPr>
          <w:rFonts w:ascii="Times New Roman" w:eastAsia="Times New Roman" w:hAnsi="Times New Roman" w:cs="Times New Roman"/>
          <w:sz w:val="28"/>
          <w:szCs w:val="28"/>
        </w:rPr>
      </w:pPr>
      <w:r w:rsidRPr="008A078D">
        <w:rPr>
          <w:rFonts w:ascii="Times New Roman" w:eastAsia="Times New Roman" w:hAnsi="Times New Roman" w:cs="Times New Roman"/>
          <w:sz w:val="28"/>
          <w:szCs w:val="28"/>
        </w:rPr>
        <w:t xml:space="preserve"> </w:t>
      </w:r>
    </w:p>
    <w:p w:rsidR="00D3259C" w:rsidRPr="008A078D" w:rsidRDefault="00D3259C" w:rsidP="00D3259C">
      <w:pPr>
        <w:spacing w:after="0"/>
        <w:rPr>
          <w:rFonts w:ascii="Times New Roman" w:eastAsia="Times New Roman" w:hAnsi="Times New Roman" w:cs="Times New Roman"/>
          <w:sz w:val="28"/>
          <w:szCs w:val="28"/>
        </w:rPr>
      </w:pPr>
      <w:r w:rsidRPr="008A078D">
        <w:rPr>
          <w:rFonts w:ascii="Times New Roman" w:eastAsia="Times New Roman" w:hAnsi="Times New Roman" w:cs="Times New Roman"/>
          <w:b/>
          <w:sz w:val="28"/>
          <w:szCs w:val="28"/>
        </w:rPr>
        <w:t xml:space="preserve">ИТОГИ ГОЛОСОВАНИЯ:  </w:t>
      </w:r>
      <w:r w:rsidRPr="008A078D">
        <w:rPr>
          <w:rFonts w:ascii="Times New Roman" w:eastAsia="Times New Roman" w:hAnsi="Times New Roman" w:cs="Times New Roman"/>
          <w:sz w:val="28"/>
          <w:szCs w:val="28"/>
        </w:rPr>
        <w:t>«ЗА»                                     - единогласно</w:t>
      </w:r>
    </w:p>
    <w:p w:rsidR="00D3259C" w:rsidRPr="008A078D" w:rsidRDefault="00D3259C" w:rsidP="00D3259C">
      <w:pPr>
        <w:spacing w:after="0"/>
        <w:rPr>
          <w:rFonts w:ascii="Times New Roman" w:eastAsia="Times New Roman" w:hAnsi="Times New Roman" w:cs="Times New Roman"/>
          <w:sz w:val="28"/>
          <w:szCs w:val="28"/>
        </w:rPr>
      </w:pPr>
      <w:r w:rsidRPr="008A078D">
        <w:rPr>
          <w:rFonts w:ascii="Times New Roman" w:eastAsia="Times New Roman" w:hAnsi="Times New Roman" w:cs="Times New Roman"/>
          <w:sz w:val="28"/>
          <w:szCs w:val="28"/>
        </w:rPr>
        <w:t xml:space="preserve">                                                   «ПРОТИВ»                          - нет</w:t>
      </w:r>
    </w:p>
    <w:p w:rsidR="00D3259C" w:rsidRPr="008A078D" w:rsidRDefault="00D3259C" w:rsidP="00D3259C">
      <w:pPr>
        <w:spacing w:after="0"/>
        <w:rPr>
          <w:rFonts w:ascii="Times New Roman" w:eastAsia="Times New Roman" w:hAnsi="Times New Roman" w:cs="Times New Roman"/>
          <w:sz w:val="28"/>
          <w:szCs w:val="28"/>
        </w:rPr>
      </w:pPr>
      <w:r w:rsidRPr="008A078D">
        <w:rPr>
          <w:rFonts w:ascii="Times New Roman" w:eastAsia="Times New Roman" w:hAnsi="Times New Roman" w:cs="Times New Roman"/>
          <w:sz w:val="28"/>
          <w:szCs w:val="28"/>
        </w:rPr>
        <w:t xml:space="preserve">                                                   «ВОЗДЕРЖАВШИХСЯ»   -  нет</w:t>
      </w:r>
    </w:p>
    <w:p w:rsidR="00D3259C" w:rsidRPr="008A078D" w:rsidRDefault="00D3259C" w:rsidP="00D3259C">
      <w:pPr>
        <w:spacing w:after="0"/>
        <w:jc w:val="both"/>
        <w:rPr>
          <w:rFonts w:ascii="Times New Roman" w:eastAsia="Times New Roman" w:hAnsi="Times New Roman" w:cs="Times New Roman"/>
          <w:sz w:val="28"/>
        </w:rPr>
      </w:pPr>
    </w:p>
    <w:p w:rsidR="00D3259C" w:rsidRDefault="00D3259C" w:rsidP="00D3259C">
      <w:pPr>
        <w:jc w:val="both"/>
        <w:rPr>
          <w:rFonts w:ascii="Times New Roman" w:hAnsi="Times New Roman" w:cs="Times New Roman"/>
          <w:sz w:val="28"/>
        </w:rPr>
      </w:pPr>
      <w:r w:rsidRPr="008A078D">
        <w:rPr>
          <w:rFonts w:ascii="Times New Roman" w:eastAsia="Times New Roman" w:hAnsi="Times New Roman" w:cs="Times New Roman"/>
          <w:b/>
          <w:sz w:val="28"/>
          <w:szCs w:val="28"/>
        </w:rPr>
        <w:t>СЛУШАЛИ:</w:t>
      </w:r>
      <w:r w:rsidRPr="008A078D">
        <w:rPr>
          <w:rFonts w:ascii="Times New Roman" w:eastAsia="Times New Roman" w:hAnsi="Times New Roman" w:cs="Times New Roman"/>
          <w:sz w:val="28"/>
          <w:szCs w:val="28"/>
        </w:rPr>
        <w:t xml:space="preserve"> </w:t>
      </w:r>
      <w:r w:rsidRPr="008A078D">
        <w:rPr>
          <w:rFonts w:ascii="Times New Roman" w:hAnsi="Times New Roman" w:cs="Times New Roman"/>
          <w:b/>
          <w:sz w:val="28"/>
          <w:szCs w:val="28"/>
        </w:rPr>
        <w:t>2</w:t>
      </w:r>
      <w:r w:rsidRPr="008A078D">
        <w:rPr>
          <w:rFonts w:ascii="Times New Roman" w:eastAsia="Times New Roman" w:hAnsi="Times New Roman" w:cs="Times New Roman"/>
          <w:b/>
          <w:sz w:val="28"/>
          <w:szCs w:val="28"/>
        </w:rPr>
        <w:t>.</w:t>
      </w:r>
      <w:r w:rsidRPr="008A078D">
        <w:rPr>
          <w:rFonts w:ascii="Times New Roman" w:eastAsia="Times New Roman" w:hAnsi="Times New Roman" w:cs="Times New Roman"/>
          <w:snapToGrid w:val="0"/>
          <w:sz w:val="28"/>
          <w:szCs w:val="28"/>
        </w:rPr>
        <w:t xml:space="preserve"> О внесении изменений в решение 34 сессии № 69 от 27.11.2012 г.«Об определении  налоговых ставок, порядка и сроков уплаты земельного налога»</w:t>
      </w:r>
      <w:r w:rsidRPr="008A078D">
        <w:rPr>
          <w:rFonts w:ascii="Times New Roman" w:hAnsi="Times New Roman" w:cs="Times New Roman"/>
          <w:sz w:val="28"/>
        </w:rPr>
        <w:t xml:space="preserve"> </w:t>
      </w:r>
      <w:r>
        <w:rPr>
          <w:rFonts w:ascii="Times New Roman" w:hAnsi="Times New Roman" w:cs="Times New Roman"/>
          <w:sz w:val="28"/>
        </w:rPr>
        <w:t>специалиста 2</w:t>
      </w:r>
      <w:r w:rsidRPr="008A078D">
        <w:rPr>
          <w:rFonts w:ascii="Times New Roman" w:eastAsia="Times New Roman" w:hAnsi="Times New Roman" w:cs="Times New Roman"/>
          <w:sz w:val="28"/>
        </w:rPr>
        <w:t xml:space="preserve"> разряда администрации Кайгоро</w:t>
      </w:r>
      <w:r>
        <w:rPr>
          <w:rFonts w:ascii="Times New Roman" w:hAnsi="Times New Roman" w:cs="Times New Roman"/>
          <w:sz w:val="28"/>
        </w:rPr>
        <w:t>дского сельсовета  Ниценко О.А.</w:t>
      </w:r>
    </w:p>
    <w:p w:rsidR="00D3259C" w:rsidRPr="008A078D" w:rsidRDefault="00D3259C" w:rsidP="00D3259C">
      <w:pPr>
        <w:spacing w:after="0"/>
        <w:rPr>
          <w:rFonts w:ascii="Times New Roman" w:eastAsia="Times New Roman" w:hAnsi="Times New Roman" w:cs="Times New Roman"/>
          <w:sz w:val="28"/>
          <w:szCs w:val="28"/>
        </w:rPr>
      </w:pPr>
      <w:r w:rsidRPr="008A078D">
        <w:rPr>
          <w:rFonts w:ascii="Times New Roman" w:eastAsia="Times New Roman" w:hAnsi="Times New Roman" w:cs="Times New Roman"/>
          <w:b/>
          <w:sz w:val="28"/>
          <w:szCs w:val="28"/>
        </w:rPr>
        <w:t>РЕШИЛИ:</w:t>
      </w:r>
      <w:r w:rsidRPr="008A078D">
        <w:rPr>
          <w:rFonts w:ascii="Times New Roman" w:eastAsia="Times New Roman" w:hAnsi="Times New Roman" w:cs="Times New Roman"/>
          <w:sz w:val="28"/>
          <w:szCs w:val="28"/>
        </w:rPr>
        <w:t xml:space="preserve"> Решение принять. Решение прилагается</w:t>
      </w:r>
    </w:p>
    <w:p w:rsidR="00D3259C" w:rsidRPr="008A078D" w:rsidRDefault="00D3259C" w:rsidP="00D3259C">
      <w:pPr>
        <w:spacing w:after="0"/>
        <w:rPr>
          <w:rFonts w:ascii="Times New Roman" w:eastAsia="Times New Roman" w:hAnsi="Times New Roman" w:cs="Times New Roman"/>
          <w:sz w:val="28"/>
          <w:szCs w:val="28"/>
        </w:rPr>
      </w:pPr>
      <w:r w:rsidRPr="008A078D">
        <w:rPr>
          <w:rFonts w:ascii="Times New Roman" w:eastAsia="Times New Roman" w:hAnsi="Times New Roman" w:cs="Times New Roman"/>
          <w:sz w:val="28"/>
          <w:szCs w:val="28"/>
        </w:rPr>
        <w:t xml:space="preserve"> </w:t>
      </w:r>
    </w:p>
    <w:p w:rsidR="00D3259C" w:rsidRPr="008A078D" w:rsidRDefault="00D3259C" w:rsidP="00D3259C">
      <w:pPr>
        <w:spacing w:after="0"/>
        <w:rPr>
          <w:rFonts w:ascii="Times New Roman" w:eastAsia="Times New Roman" w:hAnsi="Times New Roman" w:cs="Times New Roman"/>
          <w:sz w:val="28"/>
          <w:szCs w:val="28"/>
        </w:rPr>
      </w:pPr>
      <w:r w:rsidRPr="008A078D">
        <w:rPr>
          <w:rFonts w:ascii="Times New Roman" w:eastAsia="Times New Roman" w:hAnsi="Times New Roman" w:cs="Times New Roman"/>
          <w:b/>
          <w:sz w:val="28"/>
          <w:szCs w:val="28"/>
        </w:rPr>
        <w:t xml:space="preserve">ИТОГИ ГОЛОСОВАНИЯ:  </w:t>
      </w:r>
      <w:r w:rsidRPr="008A078D">
        <w:rPr>
          <w:rFonts w:ascii="Times New Roman" w:eastAsia="Times New Roman" w:hAnsi="Times New Roman" w:cs="Times New Roman"/>
          <w:sz w:val="28"/>
          <w:szCs w:val="28"/>
        </w:rPr>
        <w:t>«ЗА»                                     - единогласно</w:t>
      </w:r>
    </w:p>
    <w:p w:rsidR="00D3259C" w:rsidRPr="008A078D" w:rsidRDefault="00D3259C" w:rsidP="00D3259C">
      <w:pPr>
        <w:spacing w:after="0"/>
        <w:rPr>
          <w:rFonts w:ascii="Times New Roman" w:eastAsia="Times New Roman" w:hAnsi="Times New Roman" w:cs="Times New Roman"/>
          <w:sz w:val="28"/>
          <w:szCs w:val="28"/>
        </w:rPr>
      </w:pPr>
      <w:r w:rsidRPr="008A078D">
        <w:rPr>
          <w:rFonts w:ascii="Times New Roman" w:eastAsia="Times New Roman" w:hAnsi="Times New Roman" w:cs="Times New Roman"/>
          <w:sz w:val="28"/>
          <w:szCs w:val="28"/>
        </w:rPr>
        <w:t xml:space="preserve">                                                   «ПРОТИВ»                          - нет</w:t>
      </w:r>
    </w:p>
    <w:p w:rsidR="00D3259C" w:rsidRPr="008A078D" w:rsidRDefault="00D3259C" w:rsidP="00D3259C">
      <w:pPr>
        <w:spacing w:after="0"/>
        <w:rPr>
          <w:rFonts w:ascii="Times New Roman" w:eastAsia="Times New Roman" w:hAnsi="Times New Roman" w:cs="Times New Roman"/>
          <w:sz w:val="28"/>
          <w:szCs w:val="28"/>
        </w:rPr>
      </w:pPr>
      <w:r w:rsidRPr="008A078D">
        <w:rPr>
          <w:rFonts w:ascii="Times New Roman" w:eastAsia="Times New Roman" w:hAnsi="Times New Roman" w:cs="Times New Roman"/>
          <w:sz w:val="28"/>
          <w:szCs w:val="28"/>
        </w:rPr>
        <w:t xml:space="preserve">                                                   «ВОЗДЕРЖАВШИХСЯ»   -  нет</w:t>
      </w:r>
    </w:p>
    <w:p w:rsidR="00D3259C" w:rsidRDefault="00D3259C" w:rsidP="00D3259C">
      <w:pPr>
        <w:jc w:val="both"/>
        <w:rPr>
          <w:rFonts w:ascii="Times New Roman" w:hAnsi="Times New Roman" w:cs="Times New Roman"/>
          <w:b/>
          <w:sz w:val="28"/>
          <w:szCs w:val="28"/>
        </w:rPr>
      </w:pPr>
    </w:p>
    <w:p w:rsidR="00D3259C" w:rsidRDefault="00D3259C" w:rsidP="00D3259C">
      <w:pPr>
        <w:jc w:val="both"/>
        <w:rPr>
          <w:rFonts w:ascii="Times New Roman" w:hAnsi="Times New Roman" w:cs="Times New Roman"/>
          <w:sz w:val="28"/>
        </w:rPr>
      </w:pPr>
      <w:r w:rsidRPr="008A078D">
        <w:rPr>
          <w:rFonts w:ascii="Times New Roman" w:eastAsia="Times New Roman" w:hAnsi="Times New Roman" w:cs="Times New Roman"/>
          <w:b/>
          <w:sz w:val="28"/>
          <w:szCs w:val="28"/>
        </w:rPr>
        <w:t>СЛУШАЛИ:</w:t>
      </w:r>
      <w:r w:rsidRPr="008A078D">
        <w:rPr>
          <w:rFonts w:ascii="Times New Roman" w:eastAsia="Times New Roman" w:hAnsi="Times New Roman" w:cs="Times New Roman"/>
          <w:sz w:val="28"/>
          <w:szCs w:val="28"/>
        </w:rPr>
        <w:t xml:space="preserve"> </w:t>
      </w:r>
      <w:r>
        <w:rPr>
          <w:rFonts w:ascii="Times New Roman" w:hAnsi="Times New Roman" w:cs="Times New Roman"/>
          <w:b/>
          <w:sz w:val="28"/>
          <w:szCs w:val="28"/>
        </w:rPr>
        <w:t>3.</w:t>
      </w:r>
      <w:r w:rsidRPr="003169C5">
        <w:rPr>
          <w:rFonts w:ascii="Times New Roman" w:hAnsi="Times New Roman" w:cs="Times New Roman"/>
          <w:sz w:val="28"/>
          <w:szCs w:val="28"/>
        </w:rPr>
        <w:t xml:space="preserve"> </w:t>
      </w:r>
      <w:r w:rsidRPr="0078083B">
        <w:rPr>
          <w:rFonts w:ascii="Times New Roman" w:eastAsia="Times New Roman" w:hAnsi="Times New Roman" w:cs="Times New Roman"/>
          <w:sz w:val="28"/>
          <w:szCs w:val="28"/>
        </w:rPr>
        <w:t>Об  исполнении бюджета  Кайгородского сельсовета Краснозёрского райо</w:t>
      </w:r>
      <w:r>
        <w:rPr>
          <w:rFonts w:ascii="Times New Roman" w:hAnsi="Times New Roman" w:cs="Times New Roman"/>
          <w:sz w:val="28"/>
          <w:szCs w:val="28"/>
        </w:rPr>
        <w:t>на Новосибирской области за 2014</w:t>
      </w:r>
      <w:r w:rsidRPr="0078083B">
        <w:rPr>
          <w:rFonts w:ascii="Times New Roman" w:eastAsia="Times New Roman" w:hAnsi="Times New Roman" w:cs="Times New Roman"/>
          <w:sz w:val="28"/>
          <w:szCs w:val="28"/>
        </w:rPr>
        <w:t xml:space="preserve"> год</w:t>
      </w:r>
      <w:r>
        <w:rPr>
          <w:rFonts w:ascii="Times New Roman" w:hAnsi="Times New Roman" w:cs="Times New Roman"/>
          <w:sz w:val="28"/>
        </w:rPr>
        <w:t xml:space="preserve"> специалиста 1</w:t>
      </w:r>
      <w:r w:rsidRPr="008A078D">
        <w:rPr>
          <w:rFonts w:ascii="Times New Roman" w:eastAsia="Times New Roman" w:hAnsi="Times New Roman" w:cs="Times New Roman"/>
          <w:sz w:val="28"/>
        </w:rPr>
        <w:t xml:space="preserve"> разряда администрации Кайгоро</w:t>
      </w:r>
      <w:r>
        <w:rPr>
          <w:rFonts w:ascii="Times New Roman" w:hAnsi="Times New Roman" w:cs="Times New Roman"/>
          <w:sz w:val="28"/>
        </w:rPr>
        <w:t>дского сельсовета  Гладченко О.А.</w:t>
      </w:r>
    </w:p>
    <w:p w:rsidR="00D3259C" w:rsidRPr="008A078D" w:rsidRDefault="00D3259C" w:rsidP="00D3259C">
      <w:pPr>
        <w:spacing w:after="0"/>
        <w:rPr>
          <w:rFonts w:ascii="Times New Roman" w:eastAsia="Times New Roman" w:hAnsi="Times New Roman" w:cs="Times New Roman"/>
          <w:sz w:val="28"/>
          <w:szCs w:val="28"/>
        </w:rPr>
      </w:pPr>
      <w:r w:rsidRPr="008A078D">
        <w:rPr>
          <w:rFonts w:ascii="Times New Roman" w:eastAsia="Times New Roman" w:hAnsi="Times New Roman" w:cs="Times New Roman"/>
          <w:b/>
          <w:sz w:val="28"/>
          <w:szCs w:val="28"/>
        </w:rPr>
        <w:t>РЕШИЛИ:</w:t>
      </w:r>
      <w:r w:rsidRPr="008A078D">
        <w:rPr>
          <w:rFonts w:ascii="Times New Roman" w:eastAsia="Times New Roman" w:hAnsi="Times New Roman" w:cs="Times New Roman"/>
          <w:sz w:val="28"/>
          <w:szCs w:val="28"/>
        </w:rPr>
        <w:t xml:space="preserve"> Решение принять. Решение прилагается</w:t>
      </w:r>
    </w:p>
    <w:p w:rsidR="00D3259C" w:rsidRPr="008A078D" w:rsidRDefault="00D3259C" w:rsidP="00D3259C">
      <w:pPr>
        <w:spacing w:after="0"/>
        <w:rPr>
          <w:rFonts w:ascii="Times New Roman" w:eastAsia="Times New Roman" w:hAnsi="Times New Roman" w:cs="Times New Roman"/>
          <w:sz w:val="28"/>
          <w:szCs w:val="28"/>
        </w:rPr>
      </w:pPr>
      <w:r w:rsidRPr="008A078D">
        <w:rPr>
          <w:rFonts w:ascii="Times New Roman" w:eastAsia="Times New Roman" w:hAnsi="Times New Roman" w:cs="Times New Roman"/>
          <w:sz w:val="28"/>
          <w:szCs w:val="28"/>
        </w:rPr>
        <w:t xml:space="preserve"> </w:t>
      </w:r>
    </w:p>
    <w:p w:rsidR="00D3259C" w:rsidRPr="008A078D" w:rsidRDefault="00D3259C" w:rsidP="00D3259C">
      <w:pPr>
        <w:spacing w:after="0"/>
        <w:rPr>
          <w:rFonts w:ascii="Times New Roman" w:eastAsia="Times New Roman" w:hAnsi="Times New Roman" w:cs="Times New Roman"/>
          <w:sz w:val="28"/>
          <w:szCs w:val="28"/>
        </w:rPr>
      </w:pPr>
      <w:r w:rsidRPr="008A078D">
        <w:rPr>
          <w:rFonts w:ascii="Times New Roman" w:eastAsia="Times New Roman" w:hAnsi="Times New Roman" w:cs="Times New Roman"/>
          <w:b/>
          <w:sz w:val="28"/>
          <w:szCs w:val="28"/>
        </w:rPr>
        <w:t xml:space="preserve">ИТОГИ ГОЛОСОВАНИЯ:  </w:t>
      </w:r>
      <w:r w:rsidRPr="008A078D">
        <w:rPr>
          <w:rFonts w:ascii="Times New Roman" w:eastAsia="Times New Roman" w:hAnsi="Times New Roman" w:cs="Times New Roman"/>
          <w:sz w:val="28"/>
          <w:szCs w:val="28"/>
        </w:rPr>
        <w:t>«ЗА»                                     - единогласно</w:t>
      </w:r>
    </w:p>
    <w:p w:rsidR="00D3259C" w:rsidRPr="008A078D" w:rsidRDefault="00D3259C" w:rsidP="00D3259C">
      <w:pPr>
        <w:spacing w:after="0"/>
        <w:rPr>
          <w:rFonts w:ascii="Times New Roman" w:eastAsia="Times New Roman" w:hAnsi="Times New Roman" w:cs="Times New Roman"/>
          <w:sz w:val="28"/>
          <w:szCs w:val="28"/>
        </w:rPr>
      </w:pPr>
      <w:r w:rsidRPr="008A078D">
        <w:rPr>
          <w:rFonts w:ascii="Times New Roman" w:eastAsia="Times New Roman" w:hAnsi="Times New Roman" w:cs="Times New Roman"/>
          <w:sz w:val="28"/>
          <w:szCs w:val="28"/>
        </w:rPr>
        <w:t xml:space="preserve">                                                   «ПРОТИВ»                          - нет</w:t>
      </w:r>
    </w:p>
    <w:p w:rsidR="00D3259C" w:rsidRPr="008A078D" w:rsidRDefault="00D3259C" w:rsidP="00D3259C">
      <w:pPr>
        <w:spacing w:after="0"/>
        <w:rPr>
          <w:rFonts w:ascii="Times New Roman" w:eastAsia="Times New Roman" w:hAnsi="Times New Roman" w:cs="Times New Roman"/>
          <w:sz w:val="28"/>
          <w:szCs w:val="28"/>
        </w:rPr>
      </w:pPr>
      <w:r w:rsidRPr="008A078D">
        <w:rPr>
          <w:rFonts w:ascii="Times New Roman" w:eastAsia="Times New Roman" w:hAnsi="Times New Roman" w:cs="Times New Roman"/>
          <w:sz w:val="28"/>
          <w:szCs w:val="28"/>
        </w:rPr>
        <w:t xml:space="preserve">                                                   «ВОЗДЕРЖАВШИХСЯ»   -  нет</w:t>
      </w:r>
    </w:p>
    <w:p w:rsidR="00D3259C" w:rsidRDefault="00D3259C" w:rsidP="00D3259C">
      <w:pPr>
        <w:jc w:val="both"/>
        <w:rPr>
          <w:rFonts w:ascii="Times New Roman" w:hAnsi="Times New Roman" w:cs="Times New Roman"/>
          <w:sz w:val="28"/>
        </w:rPr>
      </w:pPr>
    </w:p>
    <w:p w:rsidR="00D3259C" w:rsidRPr="00775C54" w:rsidRDefault="00D3259C" w:rsidP="00D3259C">
      <w:pPr>
        <w:spacing w:after="0"/>
        <w:jc w:val="center"/>
        <w:rPr>
          <w:rFonts w:ascii="Times New Roman" w:eastAsia="Times New Roman" w:hAnsi="Times New Roman" w:cs="Times New Roman"/>
          <w:sz w:val="28"/>
          <w:szCs w:val="28"/>
        </w:rPr>
      </w:pPr>
      <w:r w:rsidRPr="00775C54">
        <w:rPr>
          <w:rFonts w:ascii="Times New Roman" w:eastAsia="Times New Roman" w:hAnsi="Times New Roman" w:cs="Times New Roman"/>
          <w:sz w:val="28"/>
          <w:szCs w:val="28"/>
        </w:rPr>
        <w:t>Список д</w:t>
      </w:r>
      <w:r>
        <w:rPr>
          <w:rFonts w:ascii="Times New Roman" w:hAnsi="Times New Roman" w:cs="Times New Roman"/>
          <w:sz w:val="28"/>
          <w:szCs w:val="28"/>
        </w:rPr>
        <w:t>епутатов, присутствовавших на 73</w:t>
      </w:r>
      <w:r w:rsidRPr="00775C54">
        <w:rPr>
          <w:rFonts w:ascii="Times New Roman" w:eastAsia="Times New Roman" w:hAnsi="Times New Roman" w:cs="Times New Roman"/>
          <w:sz w:val="28"/>
          <w:szCs w:val="28"/>
        </w:rPr>
        <w:t xml:space="preserve"> сессии Совета депутатов Кайгородского сельсовета второго созыва</w:t>
      </w:r>
    </w:p>
    <w:p w:rsidR="00D3259C" w:rsidRPr="00775C54" w:rsidRDefault="00D3259C" w:rsidP="00D3259C">
      <w:pPr>
        <w:spacing w:after="0"/>
        <w:rPr>
          <w:rFonts w:ascii="Times New Roman" w:eastAsia="Times New Roman" w:hAnsi="Times New Roman" w:cs="Times New Roman"/>
          <w:sz w:val="28"/>
          <w:szCs w:val="28"/>
        </w:rPr>
      </w:pPr>
    </w:p>
    <w:p w:rsidR="00D3259C" w:rsidRPr="00775C54" w:rsidRDefault="00D3259C" w:rsidP="00D3259C">
      <w:pPr>
        <w:spacing w:after="0"/>
        <w:rPr>
          <w:rFonts w:ascii="Times New Roman" w:eastAsia="Times New Roman" w:hAnsi="Times New Roman" w:cs="Times New Roman"/>
          <w:sz w:val="28"/>
          <w:szCs w:val="28"/>
        </w:rPr>
      </w:pPr>
      <w:r w:rsidRPr="00775C54">
        <w:rPr>
          <w:rFonts w:ascii="Times New Roman" w:eastAsia="Times New Roman" w:hAnsi="Times New Roman" w:cs="Times New Roman"/>
          <w:sz w:val="28"/>
          <w:szCs w:val="28"/>
        </w:rPr>
        <w:t>Адам С.Н., Воронина Н.В., Гольцман Н.Н., Давиденко Г.Д., Донцов А.М., Кожевникова А.А., Макарова Н. Н., Ремнёв М.И., Сорокина Н.И.</w:t>
      </w:r>
    </w:p>
    <w:p w:rsidR="00D3259C" w:rsidRPr="00775C54" w:rsidRDefault="00D3259C" w:rsidP="00D3259C">
      <w:pPr>
        <w:spacing w:after="0"/>
        <w:rPr>
          <w:rFonts w:ascii="Times New Roman" w:eastAsia="Times New Roman" w:hAnsi="Times New Roman" w:cs="Times New Roman"/>
          <w:sz w:val="28"/>
          <w:szCs w:val="28"/>
        </w:rPr>
      </w:pPr>
      <w:r w:rsidRPr="00775C54">
        <w:rPr>
          <w:rFonts w:ascii="Times New Roman" w:eastAsia="Times New Roman" w:hAnsi="Times New Roman" w:cs="Times New Roman"/>
          <w:sz w:val="28"/>
          <w:szCs w:val="28"/>
        </w:rPr>
        <w:t>Отсутствовала: Константинова А.П. по болезни</w:t>
      </w:r>
    </w:p>
    <w:p w:rsidR="00D3259C" w:rsidRPr="00CA6EA3" w:rsidRDefault="00D3259C" w:rsidP="00D3259C">
      <w:pPr>
        <w:spacing w:after="0"/>
        <w:rPr>
          <w:rFonts w:ascii="Calibri" w:eastAsia="Times New Roman" w:hAnsi="Calibri" w:cs="Times New Roman"/>
          <w:sz w:val="28"/>
          <w:szCs w:val="28"/>
        </w:rPr>
      </w:pPr>
    </w:p>
    <w:p w:rsidR="00D3259C" w:rsidRDefault="00D3259C" w:rsidP="00D3259C">
      <w:pPr>
        <w:rPr>
          <w:rFonts w:ascii="Calibri" w:eastAsia="Times New Roman" w:hAnsi="Calibri" w:cs="Times New Roman"/>
          <w:sz w:val="28"/>
          <w:szCs w:val="28"/>
        </w:rPr>
      </w:pPr>
    </w:p>
    <w:p w:rsidR="00D3259C" w:rsidRDefault="00D3259C" w:rsidP="00D3259C">
      <w:pPr>
        <w:rPr>
          <w:rFonts w:ascii="Calibri" w:eastAsia="Times New Roman" w:hAnsi="Calibri" w:cs="Times New Roman"/>
          <w:sz w:val="28"/>
          <w:szCs w:val="28"/>
        </w:rPr>
      </w:pPr>
    </w:p>
    <w:p w:rsidR="00D3259C" w:rsidRDefault="00D3259C" w:rsidP="00D3259C">
      <w:pPr>
        <w:rPr>
          <w:rFonts w:ascii="Calibri" w:eastAsia="Times New Roman" w:hAnsi="Calibri" w:cs="Times New Roman"/>
          <w:sz w:val="28"/>
          <w:szCs w:val="28"/>
        </w:rPr>
      </w:pPr>
    </w:p>
    <w:p w:rsidR="00D3259C" w:rsidRDefault="00D3259C" w:rsidP="00D3259C">
      <w:pPr>
        <w:rPr>
          <w:rFonts w:ascii="Calibri" w:eastAsia="Times New Roman" w:hAnsi="Calibri" w:cs="Times New Roman"/>
          <w:sz w:val="28"/>
          <w:szCs w:val="28"/>
        </w:rPr>
      </w:pPr>
    </w:p>
    <w:p w:rsidR="00D3259C" w:rsidRDefault="00D3259C" w:rsidP="00D3259C">
      <w:pPr>
        <w:rPr>
          <w:rFonts w:ascii="Calibri" w:eastAsia="Times New Roman" w:hAnsi="Calibri" w:cs="Times New Roman"/>
          <w:sz w:val="28"/>
          <w:szCs w:val="28"/>
        </w:rPr>
      </w:pPr>
    </w:p>
    <w:p w:rsidR="00D3259C" w:rsidRPr="00775C54" w:rsidRDefault="00D3259C" w:rsidP="00D3259C">
      <w:pPr>
        <w:rPr>
          <w:rFonts w:ascii="Times New Roman" w:eastAsia="Times New Roman" w:hAnsi="Times New Roman" w:cs="Times New Roman"/>
          <w:sz w:val="28"/>
          <w:szCs w:val="28"/>
        </w:rPr>
      </w:pPr>
    </w:p>
    <w:p w:rsidR="00D3259C" w:rsidRPr="00775C54" w:rsidRDefault="00D3259C" w:rsidP="00D3259C">
      <w:pPr>
        <w:rPr>
          <w:rFonts w:ascii="Times New Roman" w:eastAsia="Times New Roman" w:hAnsi="Times New Roman" w:cs="Times New Roman"/>
          <w:sz w:val="28"/>
          <w:szCs w:val="28"/>
        </w:rPr>
      </w:pPr>
      <w:r w:rsidRPr="00775C54">
        <w:rPr>
          <w:rFonts w:ascii="Times New Roman" w:eastAsia="Times New Roman" w:hAnsi="Times New Roman" w:cs="Times New Roman"/>
          <w:sz w:val="28"/>
          <w:szCs w:val="28"/>
        </w:rPr>
        <w:t>Председатель Совета депутатов                                     А.М.Донцов</w:t>
      </w:r>
    </w:p>
    <w:p w:rsidR="00D3259C" w:rsidRPr="00775C54" w:rsidRDefault="00D3259C" w:rsidP="00D3259C">
      <w:pPr>
        <w:rPr>
          <w:rFonts w:ascii="Times New Roman" w:eastAsia="Times New Roman" w:hAnsi="Times New Roman" w:cs="Times New Roman"/>
          <w:sz w:val="28"/>
          <w:szCs w:val="28"/>
        </w:rPr>
      </w:pPr>
    </w:p>
    <w:p w:rsidR="00D3259C" w:rsidRPr="00775C54" w:rsidRDefault="00D3259C" w:rsidP="00D3259C">
      <w:pPr>
        <w:rPr>
          <w:rFonts w:ascii="Times New Roman" w:eastAsia="Times New Roman" w:hAnsi="Times New Roman" w:cs="Times New Roman"/>
          <w:sz w:val="28"/>
          <w:szCs w:val="28"/>
        </w:rPr>
      </w:pPr>
      <w:r w:rsidRPr="00775C54">
        <w:rPr>
          <w:rFonts w:ascii="Times New Roman" w:eastAsia="Times New Roman" w:hAnsi="Times New Roman" w:cs="Times New Roman"/>
          <w:sz w:val="28"/>
          <w:szCs w:val="28"/>
        </w:rPr>
        <w:t>Секретарь сессии                                                             А.А.Кожевникова</w:t>
      </w:r>
    </w:p>
    <w:p w:rsidR="00D3259C" w:rsidRPr="00775C54" w:rsidRDefault="00D3259C" w:rsidP="00D3259C">
      <w:pPr>
        <w:rPr>
          <w:rFonts w:ascii="Times New Roman" w:eastAsia="Times New Roman" w:hAnsi="Times New Roman" w:cs="Times New Roman"/>
          <w:sz w:val="28"/>
          <w:szCs w:val="28"/>
        </w:rPr>
      </w:pPr>
    </w:p>
    <w:p w:rsidR="00D3259C" w:rsidRDefault="00D3259C" w:rsidP="00D3259C">
      <w:pPr>
        <w:rPr>
          <w:rFonts w:ascii="Calibri" w:eastAsia="Times New Roman" w:hAnsi="Calibri" w:cs="Times New Roman"/>
          <w:sz w:val="28"/>
          <w:szCs w:val="28"/>
        </w:rPr>
      </w:pPr>
    </w:p>
    <w:p w:rsidR="00D3259C" w:rsidRDefault="00D3259C" w:rsidP="00D3259C">
      <w:pPr>
        <w:jc w:val="both"/>
        <w:rPr>
          <w:rFonts w:ascii="Times New Roman" w:hAnsi="Times New Roman" w:cs="Times New Roman"/>
          <w:sz w:val="28"/>
        </w:rPr>
      </w:pPr>
    </w:p>
    <w:p w:rsidR="00D3259C" w:rsidRPr="0078083B" w:rsidRDefault="00D3259C" w:rsidP="00D3259C">
      <w:pPr>
        <w:jc w:val="both"/>
        <w:rPr>
          <w:rFonts w:ascii="Times New Roman" w:eastAsia="Times New Roman" w:hAnsi="Times New Roman" w:cs="Times New Roman"/>
          <w:sz w:val="28"/>
          <w:szCs w:val="28"/>
        </w:rPr>
      </w:pPr>
    </w:p>
    <w:p w:rsidR="00D3259C" w:rsidRDefault="00D3259C" w:rsidP="00D3259C">
      <w:pPr>
        <w:jc w:val="both"/>
        <w:rPr>
          <w:sz w:val="28"/>
        </w:rPr>
      </w:pPr>
    </w:p>
    <w:p w:rsidR="00D3259C" w:rsidRDefault="00D3259C" w:rsidP="00D3259C">
      <w:pPr>
        <w:jc w:val="both"/>
        <w:rPr>
          <w:rFonts w:ascii="Calibri" w:eastAsia="Times New Roman" w:hAnsi="Calibri" w:cs="Times New Roman"/>
          <w:sz w:val="28"/>
        </w:rPr>
      </w:pPr>
    </w:p>
    <w:p w:rsidR="00D3259C" w:rsidRDefault="00D3259C" w:rsidP="00D3259C">
      <w:pPr>
        <w:tabs>
          <w:tab w:val="left" w:pos="0"/>
          <w:tab w:val="left" w:pos="7797"/>
          <w:tab w:val="left" w:pos="9214"/>
          <w:tab w:val="left" w:pos="9356"/>
          <w:tab w:val="left" w:pos="9498"/>
        </w:tabs>
        <w:spacing w:after="0"/>
        <w:jc w:val="both"/>
        <w:rPr>
          <w:sz w:val="28"/>
          <w:szCs w:val="28"/>
        </w:rPr>
      </w:pPr>
    </w:p>
    <w:p w:rsidR="00D3259C" w:rsidRPr="00981E6D" w:rsidRDefault="00D3259C" w:rsidP="00D3259C">
      <w:pPr>
        <w:spacing w:after="0"/>
        <w:ind w:left="360"/>
        <w:jc w:val="both"/>
        <w:rPr>
          <w:rFonts w:ascii="Times New Roman" w:hAnsi="Times New Roman" w:cs="Times New Roman"/>
          <w:sz w:val="28"/>
          <w:szCs w:val="28"/>
        </w:rPr>
      </w:pPr>
    </w:p>
    <w:p w:rsidR="00D3259C" w:rsidRPr="00790FA0" w:rsidRDefault="00D3259C" w:rsidP="00D3259C">
      <w:pPr>
        <w:spacing w:after="0"/>
        <w:jc w:val="center"/>
        <w:rPr>
          <w:rFonts w:ascii="Times New Roman" w:hAnsi="Times New Roman" w:cs="Times New Roman"/>
          <w:sz w:val="28"/>
          <w:szCs w:val="28"/>
        </w:rPr>
      </w:pPr>
      <w:r w:rsidRPr="00790FA0">
        <w:rPr>
          <w:rFonts w:ascii="Times New Roman" w:hAnsi="Times New Roman" w:cs="Times New Roman"/>
          <w:sz w:val="28"/>
          <w:szCs w:val="28"/>
        </w:rPr>
        <w:t xml:space="preserve">СОВЕТ  ДЕПУТАТОВ    </w:t>
      </w:r>
    </w:p>
    <w:p w:rsidR="00D3259C" w:rsidRPr="00790FA0" w:rsidRDefault="00D3259C" w:rsidP="00D3259C">
      <w:pPr>
        <w:spacing w:after="0"/>
        <w:jc w:val="center"/>
        <w:rPr>
          <w:rFonts w:ascii="Times New Roman" w:hAnsi="Times New Roman" w:cs="Times New Roman"/>
          <w:sz w:val="28"/>
          <w:szCs w:val="28"/>
        </w:rPr>
      </w:pPr>
      <w:r w:rsidRPr="00790FA0">
        <w:rPr>
          <w:rFonts w:ascii="Times New Roman" w:hAnsi="Times New Roman" w:cs="Times New Roman"/>
          <w:sz w:val="28"/>
          <w:szCs w:val="28"/>
        </w:rPr>
        <w:t>КАЙГОРОДСКОГО СЕЛЬСОВЕТА</w:t>
      </w:r>
    </w:p>
    <w:p w:rsidR="00D3259C" w:rsidRPr="00790FA0" w:rsidRDefault="00D3259C" w:rsidP="00D3259C">
      <w:pPr>
        <w:spacing w:after="0"/>
        <w:jc w:val="center"/>
        <w:rPr>
          <w:rFonts w:ascii="Times New Roman" w:hAnsi="Times New Roman" w:cs="Times New Roman"/>
          <w:sz w:val="28"/>
          <w:szCs w:val="28"/>
        </w:rPr>
      </w:pPr>
      <w:r w:rsidRPr="00790FA0">
        <w:rPr>
          <w:rFonts w:ascii="Times New Roman" w:hAnsi="Times New Roman" w:cs="Times New Roman"/>
          <w:sz w:val="28"/>
          <w:szCs w:val="28"/>
        </w:rPr>
        <w:t xml:space="preserve">КРАСНОЗЕРСКОГО РАЙОНА  </w:t>
      </w:r>
    </w:p>
    <w:p w:rsidR="00D3259C" w:rsidRPr="00790FA0" w:rsidRDefault="00D3259C" w:rsidP="00D3259C">
      <w:pPr>
        <w:spacing w:after="0"/>
        <w:jc w:val="center"/>
        <w:rPr>
          <w:rFonts w:ascii="Times New Roman" w:hAnsi="Times New Roman" w:cs="Times New Roman"/>
          <w:sz w:val="28"/>
          <w:szCs w:val="28"/>
        </w:rPr>
      </w:pPr>
      <w:r w:rsidRPr="00790FA0">
        <w:rPr>
          <w:rFonts w:ascii="Times New Roman" w:hAnsi="Times New Roman" w:cs="Times New Roman"/>
          <w:sz w:val="28"/>
          <w:szCs w:val="28"/>
        </w:rPr>
        <w:t>НОВОСИБИРСКОЙ  ОБЛАСТИ</w:t>
      </w:r>
    </w:p>
    <w:p w:rsidR="00D3259C" w:rsidRPr="00790FA0" w:rsidRDefault="00D3259C" w:rsidP="00D3259C">
      <w:pPr>
        <w:spacing w:after="0"/>
        <w:jc w:val="center"/>
        <w:rPr>
          <w:rFonts w:ascii="Times New Roman" w:hAnsi="Times New Roman" w:cs="Times New Roman"/>
          <w:sz w:val="28"/>
          <w:szCs w:val="28"/>
        </w:rPr>
      </w:pPr>
      <w:r w:rsidRPr="00790FA0">
        <w:rPr>
          <w:rFonts w:ascii="Times New Roman" w:hAnsi="Times New Roman" w:cs="Times New Roman"/>
          <w:sz w:val="28"/>
          <w:szCs w:val="28"/>
        </w:rPr>
        <w:t>второго созыва</w:t>
      </w:r>
    </w:p>
    <w:p w:rsidR="00D3259C" w:rsidRPr="00790FA0" w:rsidRDefault="00D3259C" w:rsidP="00D3259C">
      <w:pPr>
        <w:spacing w:after="0"/>
        <w:rPr>
          <w:rFonts w:ascii="Times New Roman" w:hAnsi="Times New Roman" w:cs="Times New Roman"/>
          <w:sz w:val="28"/>
          <w:szCs w:val="28"/>
        </w:rPr>
      </w:pPr>
    </w:p>
    <w:p w:rsidR="00D3259C" w:rsidRPr="00790FA0" w:rsidRDefault="00D3259C" w:rsidP="00D3259C">
      <w:pPr>
        <w:spacing w:after="0"/>
        <w:jc w:val="center"/>
        <w:rPr>
          <w:rFonts w:ascii="Times New Roman" w:hAnsi="Times New Roman" w:cs="Times New Roman"/>
          <w:sz w:val="28"/>
          <w:szCs w:val="28"/>
        </w:rPr>
      </w:pPr>
      <w:r w:rsidRPr="00790FA0">
        <w:rPr>
          <w:rFonts w:ascii="Times New Roman" w:hAnsi="Times New Roman" w:cs="Times New Roman"/>
          <w:sz w:val="28"/>
          <w:szCs w:val="28"/>
        </w:rPr>
        <w:t>РЕШЕНИЕ</w:t>
      </w:r>
    </w:p>
    <w:p w:rsidR="00D3259C" w:rsidRPr="004A03A9" w:rsidRDefault="00D3259C" w:rsidP="00D3259C">
      <w:pPr>
        <w:spacing w:after="0"/>
        <w:jc w:val="center"/>
        <w:rPr>
          <w:rFonts w:ascii="Times New Roman" w:hAnsi="Times New Roman" w:cs="Times New Roman"/>
          <w:sz w:val="28"/>
          <w:szCs w:val="28"/>
        </w:rPr>
      </w:pPr>
      <w:r>
        <w:rPr>
          <w:rFonts w:ascii="Times New Roman" w:hAnsi="Times New Roman" w:cs="Times New Roman"/>
          <w:color w:val="FF0000"/>
          <w:sz w:val="28"/>
          <w:szCs w:val="28"/>
        </w:rPr>
        <w:t xml:space="preserve">  </w:t>
      </w:r>
      <w:r w:rsidRPr="004A03A9">
        <w:rPr>
          <w:rFonts w:ascii="Times New Roman" w:hAnsi="Times New Roman" w:cs="Times New Roman"/>
          <w:sz w:val="28"/>
          <w:szCs w:val="28"/>
        </w:rPr>
        <w:t xml:space="preserve">семьдесят </w:t>
      </w:r>
      <w:r>
        <w:rPr>
          <w:rFonts w:ascii="Times New Roman" w:hAnsi="Times New Roman" w:cs="Times New Roman"/>
          <w:sz w:val="28"/>
          <w:szCs w:val="28"/>
        </w:rPr>
        <w:t>третьей</w:t>
      </w:r>
      <w:r w:rsidRPr="004A03A9">
        <w:rPr>
          <w:rFonts w:ascii="Times New Roman" w:hAnsi="Times New Roman" w:cs="Times New Roman"/>
          <w:sz w:val="28"/>
          <w:szCs w:val="28"/>
        </w:rPr>
        <w:t xml:space="preserve"> сессии</w:t>
      </w:r>
    </w:p>
    <w:p w:rsidR="00D3259C" w:rsidRPr="00790FA0" w:rsidRDefault="00D3259C" w:rsidP="00D3259C">
      <w:pPr>
        <w:spacing w:after="0"/>
        <w:rPr>
          <w:rFonts w:ascii="Times New Roman" w:hAnsi="Times New Roman" w:cs="Times New Roman"/>
          <w:sz w:val="28"/>
          <w:szCs w:val="28"/>
        </w:rPr>
      </w:pPr>
      <w:r w:rsidRPr="00790FA0">
        <w:rPr>
          <w:rFonts w:ascii="Times New Roman" w:hAnsi="Times New Roman" w:cs="Times New Roman"/>
          <w:color w:val="FF0000"/>
          <w:sz w:val="28"/>
          <w:szCs w:val="28"/>
        </w:rPr>
        <w:t xml:space="preserve">                                  </w:t>
      </w:r>
    </w:p>
    <w:p w:rsidR="00D3259C" w:rsidRPr="000278F2" w:rsidRDefault="00D3259C" w:rsidP="00D3259C">
      <w:pPr>
        <w:spacing w:after="0"/>
        <w:rPr>
          <w:rFonts w:ascii="Times New Roman" w:hAnsi="Times New Roman" w:cs="Times New Roman"/>
          <w:sz w:val="28"/>
          <w:szCs w:val="28"/>
        </w:rPr>
      </w:pPr>
      <w:r w:rsidRPr="000278F2">
        <w:rPr>
          <w:rFonts w:ascii="Times New Roman" w:hAnsi="Times New Roman" w:cs="Times New Roman"/>
          <w:sz w:val="28"/>
          <w:szCs w:val="28"/>
        </w:rPr>
        <w:t>от 12.05.2015 г.                           п. Кайгородский                                  № 164</w:t>
      </w:r>
    </w:p>
    <w:p w:rsidR="00D3259C" w:rsidRPr="00790FA0" w:rsidRDefault="00D3259C" w:rsidP="00D3259C">
      <w:pPr>
        <w:spacing w:after="0"/>
        <w:rPr>
          <w:rFonts w:ascii="Times New Roman" w:hAnsi="Times New Roman" w:cs="Times New Roman"/>
          <w:sz w:val="28"/>
          <w:szCs w:val="28"/>
        </w:rPr>
      </w:pPr>
      <w:r w:rsidRPr="00790FA0">
        <w:rPr>
          <w:rFonts w:ascii="Times New Roman" w:hAnsi="Times New Roman" w:cs="Times New Roman"/>
          <w:sz w:val="28"/>
          <w:szCs w:val="28"/>
        </w:rPr>
        <w:t>О внесении изменений в решение 50 сессии от 26.01.2010 г.</w:t>
      </w:r>
    </w:p>
    <w:p w:rsidR="00D3259C" w:rsidRPr="00790FA0" w:rsidRDefault="00D3259C" w:rsidP="00D3259C">
      <w:pPr>
        <w:pStyle w:val="21"/>
        <w:rPr>
          <w:sz w:val="28"/>
          <w:szCs w:val="28"/>
        </w:rPr>
      </w:pPr>
      <w:r w:rsidRPr="00790FA0">
        <w:rPr>
          <w:sz w:val="28"/>
          <w:szCs w:val="28"/>
        </w:rPr>
        <w:t>«Об установлении предельных размеров земельных участков,</w:t>
      </w:r>
    </w:p>
    <w:p w:rsidR="00D3259C" w:rsidRPr="00790FA0" w:rsidRDefault="00D3259C" w:rsidP="00D3259C">
      <w:pPr>
        <w:pStyle w:val="21"/>
        <w:rPr>
          <w:sz w:val="28"/>
          <w:szCs w:val="28"/>
        </w:rPr>
      </w:pPr>
      <w:r w:rsidRPr="00790FA0">
        <w:rPr>
          <w:sz w:val="28"/>
          <w:szCs w:val="28"/>
        </w:rPr>
        <w:t xml:space="preserve">предоставляемых гражданам в собственность из находящихся </w:t>
      </w:r>
    </w:p>
    <w:p w:rsidR="00D3259C" w:rsidRPr="00790FA0" w:rsidRDefault="00D3259C" w:rsidP="00D3259C">
      <w:pPr>
        <w:pStyle w:val="21"/>
        <w:rPr>
          <w:sz w:val="28"/>
          <w:szCs w:val="28"/>
        </w:rPr>
      </w:pPr>
      <w:r w:rsidRPr="00790FA0">
        <w:rPr>
          <w:sz w:val="28"/>
          <w:szCs w:val="28"/>
        </w:rPr>
        <w:t>в государственной или муниципальной собственности земель</w:t>
      </w:r>
    </w:p>
    <w:p w:rsidR="00D3259C" w:rsidRPr="00790FA0" w:rsidRDefault="00D3259C" w:rsidP="00D3259C">
      <w:pPr>
        <w:pStyle w:val="21"/>
        <w:rPr>
          <w:sz w:val="28"/>
          <w:szCs w:val="28"/>
        </w:rPr>
      </w:pPr>
      <w:r w:rsidRPr="00790FA0">
        <w:rPr>
          <w:sz w:val="28"/>
          <w:szCs w:val="28"/>
        </w:rPr>
        <w:t>для ведения личного подсобного хозяйства и индивидуального</w:t>
      </w:r>
    </w:p>
    <w:p w:rsidR="00D3259C" w:rsidRPr="00790FA0" w:rsidRDefault="00D3259C" w:rsidP="00D3259C">
      <w:pPr>
        <w:pStyle w:val="21"/>
        <w:rPr>
          <w:sz w:val="28"/>
          <w:szCs w:val="28"/>
        </w:rPr>
      </w:pPr>
      <w:r w:rsidRPr="00790FA0">
        <w:rPr>
          <w:sz w:val="28"/>
          <w:szCs w:val="28"/>
        </w:rPr>
        <w:t>жилищного строительства, об установлении порядка определения</w:t>
      </w:r>
    </w:p>
    <w:p w:rsidR="00D3259C" w:rsidRPr="00790FA0" w:rsidRDefault="00D3259C" w:rsidP="00D3259C">
      <w:pPr>
        <w:pStyle w:val="21"/>
        <w:rPr>
          <w:sz w:val="28"/>
          <w:szCs w:val="28"/>
        </w:rPr>
      </w:pPr>
      <w:r w:rsidRPr="00790FA0">
        <w:rPr>
          <w:sz w:val="28"/>
          <w:szCs w:val="28"/>
        </w:rPr>
        <w:t>размера арендной платы, порядка, условий и сроков внесения</w:t>
      </w:r>
    </w:p>
    <w:p w:rsidR="00D3259C" w:rsidRPr="00790FA0" w:rsidRDefault="00D3259C" w:rsidP="00D3259C">
      <w:pPr>
        <w:pStyle w:val="21"/>
        <w:rPr>
          <w:sz w:val="28"/>
          <w:szCs w:val="28"/>
        </w:rPr>
      </w:pPr>
      <w:r w:rsidRPr="00790FA0">
        <w:rPr>
          <w:sz w:val="28"/>
          <w:szCs w:val="28"/>
        </w:rPr>
        <w:t>арендной платы, порядка, условий и сроков внесения арендной</w:t>
      </w:r>
    </w:p>
    <w:p w:rsidR="00D3259C" w:rsidRPr="00790FA0" w:rsidRDefault="00D3259C" w:rsidP="00D3259C">
      <w:pPr>
        <w:pStyle w:val="21"/>
        <w:rPr>
          <w:sz w:val="28"/>
          <w:szCs w:val="28"/>
        </w:rPr>
      </w:pPr>
      <w:r w:rsidRPr="00790FA0">
        <w:rPr>
          <w:sz w:val="28"/>
          <w:szCs w:val="28"/>
        </w:rPr>
        <w:t>платы за земли, находящиеся в муниципальной собственности»</w:t>
      </w:r>
    </w:p>
    <w:p w:rsidR="00D3259C" w:rsidRPr="00790FA0" w:rsidRDefault="00D3259C" w:rsidP="00D3259C">
      <w:pPr>
        <w:spacing w:after="0"/>
        <w:rPr>
          <w:rFonts w:ascii="Times New Roman" w:hAnsi="Times New Roman" w:cs="Times New Roman"/>
          <w:sz w:val="28"/>
          <w:szCs w:val="28"/>
        </w:rPr>
      </w:pPr>
    </w:p>
    <w:p w:rsidR="00D3259C" w:rsidRPr="00790FA0" w:rsidRDefault="00D3259C" w:rsidP="00D3259C">
      <w:pPr>
        <w:spacing w:after="0"/>
        <w:jc w:val="both"/>
        <w:rPr>
          <w:rFonts w:ascii="Times New Roman" w:hAnsi="Times New Roman" w:cs="Times New Roman"/>
          <w:sz w:val="28"/>
          <w:szCs w:val="28"/>
        </w:rPr>
      </w:pPr>
      <w:r w:rsidRPr="00790FA0">
        <w:rPr>
          <w:rFonts w:ascii="Times New Roman" w:hAnsi="Times New Roman" w:cs="Times New Roman"/>
          <w:sz w:val="28"/>
          <w:szCs w:val="28"/>
        </w:rPr>
        <w:t>В соответствии с Федеральным законом от 06.10.2003 № 131-ФЗ «Об общих принципах организации местного самоуправления в Российской Федерации», в соответствии с Земельным кодексом РФ, руководствуясь Уставом Кайгородского сельсовета Совет депутатов Кайгородского сельсовета</w:t>
      </w:r>
    </w:p>
    <w:p w:rsidR="00D3259C" w:rsidRPr="00790FA0" w:rsidRDefault="00D3259C" w:rsidP="00D3259C">
      <w:pPr>
        <w:spacing w:after="0"/>
        <w:jc w:val="both"/>
        <w:rPr>
          <w:rFonts w:ascii="Times New Roman" w:hAnsi="Times New Roman" w:cs="Times New Roman"/>
          <w:sz w:val="28"/>
          <w:szCs w:val="28"/>
        </w:rPr>
      </w:pPr>
      <w:r w:rsidRPr="00790FA0">
        <w:rPr>
          <w:rFonts w:ascii="Times New Roman" w:hAnsi="Times New Roman" w:cs="Times New Roman"/>
          <w:sz w:val="28"/>
          <w:szCs w:val="28"/>
        </w:rPr>
        <w:t>РЕШИЛ:</w:t>
      </w:r>
    </w:p>
    <w:p w:rsidR="00D3259C" w:rsidRPr="00790FA0" w:rsidRDefault="00D3259C" w:rsidP="00D3259C">
      <w:pPr>
        <w:numPr>
          <w:ilvl w:val="0"/>
          <w:numId w:val="37"/>
        </w:numPr>
        <w:tabs>
          <w:tab w:val="clear" w:pos="720"/>
          <w:tab w:val="num" w:pos="0"/>
        </w:tabs>
        <w:spacing w:after="0" w:line="240" w:lineRule="auto"/>
        <w:ind w:left="0" w:firstLine="0"/>
        <w:jc w:val="both"/>
        <w:rPr>
          <w:rFonts w:ascii="Times New Roman" w:hAnsi="Times New Roman" w:cs="Times New Roman"/>
          <w:sz w:val="28"/>
          <w:szCs w:val="28"/>
        </w:rPr>
      </w:pPr>
      <w:r w:rsidRPr="00790FA0">
        <w:rPr>
          <w:rFonts w:ascii="Times New Roman" w:hAnsi="Times New Roman" w:cs="Times New Roman"/>
          <w:sz w:val="28"/>
          <w:szCs w:val="28"/>
        </w:rPr>
        <w:t xml:space="preserve">Внести изменения в п. 1 п.п. а) минимальный размер предоставляемого земельного участка – </w:t>
      </w:r>
      <w:smartTag w:uri="urn:schemas-microsoft-com:office:smarttags" w:element="metricconverter">
        <w:smartTagPr>
          <w:attr w:name="ProductID" w:val="0,08 га"/>
        </w:smartTagPr>
        <w:r w:rsidRPr="00790FA0">
          <w:rPr>
            <w:rFonts w:ascii="Times New Roman" w:hAnsi="Times New Roman" w:cs="Times New Roman"/>
            <w:sz w:val="28"/>
            <w:szCs w:val="28"/>
          </w:rPr>
          <w:t>0,08 га</w:t>
        </w:r>
      </w:smartTag>
      <w:r w:rsidRPr="00790FA0">
        <w:rPr>
          <w:rFonts w:ascii="Times New Roman" w:hAnsi="Times New Roman" w:cs="Times New Roman"/>
          <w:sz w:val="28"/>
          <w:szCs w:val="28"/>
        </w:rPr>
        <w:t>,  на «минимальный размер предоставляемого земельного участка – 0,07 га»</w:t>
      </w:r>
    </w:p>
    <w:p w:rsidR="00D3259C" w:rsidRPr="00790FA0" w:rsidRDefault="00D3259C" w:rsidP="00D3259C">
      <w:pPr>
        <w:spacing w:after="0"/>
        <w:jc w:val="both"/>
        <w:rPr>
          <w:rFonts w:ascii="Times New Roman" w:hAnsi="Times New Roman" w:cs="Times New Roman"/>
          <w:sz w:val="28"/>
          <w:szCs w:val="28"/>
        </w:rPr>
      </w:pPr>
      <w:r w:rsidRPr="00790FA0">
        <w:rPr>
          <w:rFonts w:ascii="Times New Roman" w:hAnsi="Times New Roman" w:cs="Times New Roman"/>
          <w:sz w:val="28"/>
          <w:szCs w:val="28"/>
        </w:rPr>
        <w:t>2. Решение вступает в силу с момента официального опубликования.</w:t>
      </w:r>
    </w:p>
    <w:p w:rsidR="00D3259C" w:rsidRPr="00790FA0" w:rsidRDefault="00D3259C" w:rsidP="00D3259C">
      <w:pPr>
        <w:spacing w:after="0"/>
        <w:jc w:val="both"/>
        <w:rPr>
          <w:rFonts w:ascii="Times New Roman" w:hAnsi="Times New Roman" w:cs="Times New Roman"/>
          <w:sz w:val="28"/>
          <w:szCs w:val="28"/>
        </w:rPr>
      </w:pPr>
      <w:r w:rsidRPr="00790FA0">
        <w:rPr>
          <w:rFonts w:ascii="Times New Roman" w:hAnsi="Times New Roman" w:cs="Times New Roman"/>
          <w:sz w:val="28"/>
          <w:szCs w:val="28"/>
        </w:rPr>
        <w:t>3. Опубликовать настоящее решение в периодическом печатном издании «Сельский Вестник» органов местного самоуправления Кайгородского сельсовета Краснозерского района Новосибирской области.</w:t>
      </w:r>
    </w:p>
    <w:p w:rsidR="00D3259C" w:rsidRPr="00790FA0" w:rsidRDefault="00D3259C" w:rsidP="00D3259C">
      <w:pPr>
        <w:spacing w:after="0"/>
        <w:rPr>
          <w:rFonts w:ascii="Times New Roman" w:hAnsi="Times New Roman" w:cs="Times New Roman"/>
          <w:sz w:val="28"/>
          <w:szCs w:val="28"/>
        </w:rPr>
      </w:pPr>
      <w:r w:rsidRPr="00790FA0">
        <w:rPr>
          <w:rFonts w:ascii="Times New Roman" w:hAnsi="Times New Roman" w:cs="Times New Roman"/>
          <w:sz w:val="28"/>
          <w:szCs w:val="28"/>
        </w:rPr>
        <w:t>Глава Кайгородского сельсовета</w:t>
      </w:r>
    </w:p>
    <w:p w:rsidR="00D3259C" w:rsidRPr="00790FA0" w:rsidRDefault="00D3259C" w:rsidP="00D3259C">
      <w:pPr>
        <w:spacing w:after="0"/>
        <w:rPr>
          <w:rFonts w:ascii="Times New Roman" w:hAnsi="Times New Roman" w:cs="Times New Roman"/>
          <w:sz w:val="28"/>
          <w:szCs w:val="28"/>
        </w:rPr>
      </w:pPr>
      <w:r w:rsidRPr="00790FA0">
        <w:rPr>
          <w:rFonts w:ascii="Times New Roman" w:hAnsi="Times New Roman" w:cs="Times New Roman"/>
          <w:sz w:val="28"/>
          <w:szCs w:val="28"/>
        </w:rPr>
        <w:t>Краснозерского района</w:t>
      </w:r>
    </w:p>
    <w:p w:rsidR="00D3259C" w:rsidRPr="00790FA0" w:rsidRDefault="00D3259C" w:rsidP="00D3259C">
      <w:pPr>
        <w:spacing w:after="0"/>
        <w:rPr>
          <w:rFonts w:ascii="Times New Roman" w:hAnsi="Times New Roman" w:cs="Times New Roman"/>
          <w:sz w:val="28"/>
          <w:szCs w:val="28"/>
        </w:rPr>
      </w:pPr>
      <w:r w:rsidRPr="00790FA0">
        <w:rPr>
          <w:rFonts w:ascii="Times New Roman" w:hAnsi="Times New Roman" w:cs="Times New Roman"/>
          <w:sz w:val="28"/>
          <w:szCs w:val="28"/>
        </w:rPr>
        <w:t>Новосибирской области                                                               В.И. Варава</w:t>
      </w:r>
    </w:p>
    <w:p w:rsidR="00D3259C" w:rsidRDefault="00D3259C" w:rsidP="00D3259C">
      <w:pPr>
        <w:spacing w:after="0"/>
        <w:rPr>
          <w:rFonts w:ascii="Times New Roman" w:hAnsi="Times New Roman" w:cs="Times New Roman"/>
          <w:sz w:val="28"/>
          <w:szCs w:val="28"/>
        </w:rPr>
      </w:pPr>
    </w:p>
    <w:p w:rsidR="00D3259C" w:rsidRPr="00790FA0" w:rsidRDefault="00D3259C" w:rsidP="00D3259C">
      <w:pPr>
        <w:spacing w:after="0"/>
        <w:rPr>
          <w:rFonts w:ascii="Times New Roman" w:hAnsi="Times New Roman" w:cs="Times New Roman"/>
          <w:sz w:val="28"/>
          <w:szCs w:val="28"/>
        </w:rPr>
      </w:pPr>
      <w:r>
        <w:rPr>
          <w:rFonts w:ascii="Times New Roman" w:hAnsi="Times New Roman" w:cs="Times New Roman"/>
          <w:sz w:val="28"/>
          <w:szCs w:val="28"/>
        </w:rPr>
        <w:t>П</w:t>
      </w:r>
      <w:r w:rsidRPr="00790FA0">
        <w:rPr>
          <w:rFonts w:ascii="Times New Roman" w:hAnsi="Times New Roman" w:cs="Times New Roman"/>
          <w:sz w:val="28"/>
          <w:szCs w:val="28"/>
        </w:rPr>
        <w:t>редседатель Совета депутатов</w:t>
      </w:r>
    </w:p>
    <w:p w:rsidR="00D3259C" w:rsidRPr="00790FA0" w:rsidRDefault="00D3259C" w:rsidP="00D3259C">
      <w:pPr>
        <w:spacing w:after="0"/>
        <w:rPr>
          <w:rFonts w:ascii="Times New Roman" w:hAnsi="Times New Roman" w:cs="Times New Roman"/>
          <w:sz w:val="28"/>
          <w:szCs w:val="28"/>
        </w:rPr>
      </w:pPr>
      <w:r w:rsidRPr="00790FA0">
        <w:rPr>
          <w:rFonts w:ascii="Times New Roman" w:hAnsi="Times New Roman" w:cs="Times New Roman"/>
          <w:sz w:val="28"/>
          <w:szCs w:val="28"/>
        </w:rPr>
        <w:t>Кайгородского сельсовета</w:t>
      </w:r>
    </w:p>
    <w:p w:rsidR="00D3259C" w:rsidRPr="00790FA0" w:rsidRDefault="00D3259C" w:rsidP="00D3259C">
      <w:pPr>
        <w:spacing w:after="0"/>
        <w:rPr>
          <w:rFonts w:ascii="Times New Roman" w:hAnsi="Times New Roman" w:cs="Times New Roman"/>
          <w:sz w:val="28"/>
          <w:szCs w:val="28"/>
        </w:rPr>
      </w:pPr>
      <w:r w:rsidRPr="00790FA0">
        <w:rPr>
          <w:rFonts w:ascii="Times New Roman" w:hAnsi="Times New Roman" w:cs="Times New Roman"/>
          <w:sz w:val="28"/>
          <w:szCs w:val="28"/>
        </w:rPr>
        <w:t>Краснозерского района</w:t>
      </w:r>
    </w:p>
    <w:p w:rsidR="00D3259C" w:rsidRPr="00790FA0" w:rsidRDefault="00D3259C" w:rsidP="00D3259C">
      <w:pPr>
        <w:spacing w:after="0"/>
        <w:rPr>
          <w:rFonts w:ascii="Times New Roman" w:hAnsi="Times New Roman" w:cs="Times New Roman"/>
          <w:sz w:val="28"/>
          <w:szCs w:val="28"/>
        </w:rPr>
      </w:pPr>
      <w:r w:rsidRPr="00790FA0">
        <w:rPr>
          <w:rFonts w:ascii="Times New Roman" w:hAnsi="Times New Roman" w:cs="Times New Roman"/>
          <w:sz w:val="28"/>
          <w:szCs w:val="28"/>
        </w:rPr>
        <w:t>Новосибирской области                                                               А.М. Донцов</w:t>
      </w:r>
    </w:p>
    <w:p w:rsidR="00D3259C" w:rsidRPr="0083506C" w:rsidRDefault="00D3259C" w:rsidP="00D3259C">
      <w:pPr>
        <w:spacing w:after="0"/>
        <w:jc w:val="center"/>
        <w:rPr>
          <w:rFonts w:ascii="Times New Roman" w:hAnsi="Times New Roman" w:cs="Times New Roman"/>
          <w:sz w:val="28"/>
          <w:szCs w:val="28"/>
        </w:rPr>
      </w:pPr>
      <w:r w:rsidRPr="0083506C">
        <w:rPr>
          <w:rFonts w:ascii="Times New Roman" w:hAnsi="Times New Roman" w:cs="Times New Roman"/>
          <w:sz w:val="28"/>
          <w:szCs w:val="28"/>
        </w:rPr>
        <w:t xml:space="preserve">СОВЕТ  ДЕПУТАТОВ    </w:t>
      </w:r>
    </w:p>
    <w:p w:rsidR="00D3259C" w:rsidRPr="0083506C" w:rsidRDefault="00D3259C" w:rsidP="00D3259C">
      <w:pPr>
        <w:spacing w:after="0"/>
        <w:jc w:val="center"/>
        <w:rPr>
          <w:rFonts w:ascii="Times New Roman" w:hAnsi="Times New Roman" w:cs="Times New Roman"/>
          <w:sz w:val="28"/>
          <w:szCs w:val="28"/>
        </w:rPr>
      </w:pPr>
      <w:r w:rsidRPr="0083506C">
        <w:rPr>
          <w:rFonts w:ascii="Times New Roman" w:hAnsi="Times New Roman" w:cs="Times New Roman"/>
          <w:sz w:val="28"/>
          <w:szCs w:val="28"/>
        </w:rPr>
        <w:t>КАЙГОРОДСКОГО СЕЛЬСОВЕТА</w:t>
      </w:r>
    </w:p>
    <w:p w:rsidR="00D3259C" w:rsidRPr="0083506C" w:rsidRDefault="00D3259C" w:rsidP="00D3259C">
      <w:pPr>
        <w:spacing w:after="0"/>
        <w:jc w:val="center"/>
        <w:rPr>
          <w:rFonts w:ascii="Times New Roman" w:hAnsi="Times New Roman" w:cs="Times New Roman"/>
          <w:sz w:val="28"/>
          <w:szCs w:val="28"/>
        </w:rPr>
      </w:pPr>
      <w:r w:rsidRPr="0083506C">
        <w:rPr>
          <w:rFonts w:ascii="Times New Roman" w:hAnsi="Times New Roman" w:cs="Times New Roman"/>
          <w:sz w:val="28"/>
          <w:szCs w:val="28"/>
        </w:rPr>
        <w:t xml:space="preserve">КРАСНОЗЕРСКОГО РАЙОНА  </w:t>
      </w:r>
    </w:p>
    <w:p w:rsidR="00D3259C" w:rsidRPr="0083506C" w:rsidRDefault="00D3259C" w:rsidP="00D3259C">
      <w:pPr>
        <w:spacing w:after="0"/>
        <w:jc w:val="center"/>
        <w:rPr>
          <w:rFonts w:ascii="Times New Roman" w:hAnsi="Times New Roman" w:cs="Times New Roman"/>
          <w:sz w:val="28"/>
          <w:szCs w:val="28"/>
        </w:rPr>
      </w:pPr>
      <w:r w:rsidRPr="0083506C">
        <w:rPr>
          <w:rFonts w:ascii="Times New Roman" w:hAnsi="Times New Roman" w:cs="Times New Roman"/>
          <w:sz w:val="28"/>
          <w:szCs w:val="28"/>
        </w:rPr>
        <w:t>НОВОСИБИРСКОЙ  ОБЛАСТИ</w:t>
      </w:r>
    </w:p>
    <w:p w:rsidR="00D3259C" w:rsidRPr="0083506C" w:rsidRDefault="00D3259C" w:rsidP="00D3259C">
      <w:pPr>
        <w:spacing w:after="0"/>
        <w:jc w:val="center"/>
        <w:rPr>
          <w:rFonts w:ascii="Times New Roman" w:hAnsi="Times New Roman" w:cs="Times New Roman"/>
          <w:sz w:val="28"/>
          <w:szCs w:val="28"/>
        </w:rPr>
      </w:pPr>
      <w:r w:rsidRPr="0083506C">
        <w:rPr>
          <w:rFonts w:ascii="Times New Roman" w:hAnsi="Times New Roman" w:cs="Times New Roman"/>
          <w:sz w:val="28"/>
          <w:szCs w:val="28"/>
        </w:rPr>
        <w:t>второго созыва</w:t>
      </w:r>
    </w:p>
    <w:p w:rsidR="00D3259C" w:rsidRPr="0083506C" w:rsidRDefault="00D3259C" w:rsidP="00D3259C">
      <w:pPr>
        <w:spacing w:after="0"/>
        <w:jc w:val="center"/>
        <w:rPr>
          <w:rFonts w:ascii="Times New Roman" w:hAnsi="Times New Roman" w:cs="Times New Roman"/>
          <w:sz w:val="28"/>
          <w:szCs w:val="28"/>
        </w:rPr>
      </w:pPr>
      <w:r w:rsidRPr="0083506C">
        <w:rPr>
          <w:rFonts w:ascii="Times New Roman" w:hAnsi="Times New Roman" w:cs="Times New Roman"/>
          <w:sz w:val="28"/>
          <w:szCs w:val="28"/>
        </w:rPr>
        <w:t>РЕШЕНИЕ</w:t>
      </w:r>
    </w:p>
    <w:p w:rsidR="00D3259C" w:rsidRPr="00725A12" w:rsidRDefault="00D3259C" w:rsidP="00D3259C">
      <w:pPr>
        <w:spacing w:after="0"/>
        <w:jc w:val="center"/>
        <w:rPr>
          <w:rFonts w:ascii="Times New Roman" w:hAnsi="Times New Roman" w:cs="Times New Roman"/>
          <w:sz w:val="28"/>
          <w:szCs w:val="28"/>
        </w:rPr>
      </w:pPr>
      <w:r>
        <w:rPr>
          <w:rFonts w:ascii="Times New Roman" w:hAnsi="Times New Roman" w:cs="Times New Roman"/>
          <w:color w:val="FF0000"/>
          <w:sz w:val="28"/>
          <w:szCs w:val="28"/>
        </w:rPr>
        <w:t xml:space="preserve">  </w:t>
      </w:r>
      <w:r w:rsidRPr="00725A12">
        <w:rPr>
          <w:rFonts w:ascii="Times New Roman" w:hAnsi="Times New Roman" w:cs="Times New Roman"/>
          <w:sz w:val="28"/>
          <w:szCs w:val="28"/>
        </w:rPr>
        <w:t>семьдесят третий сессии</w:t>
      </w:r>
    </w:p>
    <w:p w:rsidR="00D3259C" w:rsidRPr="00725A12" w:rsidRDefault="00D3259C" w:rsidP="00D3259C">
      <w:pPr>
        <w:spacing w:after="0"/>
        <w:rPr>
          <w:rFonts w:ascii="Times New Roman" w:hAnsi="Times New Roman" w:cs="Times New Roman"/>
          <w:sz w:val="28"/>
          <w:szCs w:val="28"/>
        </w:rPr>
      </w:pPr>
      <w:r w:rsidRPr="00725A12">
        <w:rPr>
          <w:rFonts w:ascii="Times New Roman" w:hAnsi="Times New Roman" w:cs="Times New Roman"/>
          <w:sz w:val="28"/>
          <w:szCs w:val="28"/>
        </w:rPr>
        <w:t xml:space="preserve">                                     </w:t>
      </w:r>
    </w:p>
    <w:p w:rsidR="00D3259C" w:rsidRPr="00725A12" w:rsidRDefault="00D3259C" w:rsidP="00D3259C">
      <w:pPr>
        <w:spacing w:after="0"/>
        <w:rPr>
          <w:rFonts w:ascii="Times New Roman" w:hAnsi="Times New Roman" w:cs="Times New Roman"/>
          <w:sz w:val="28"/>
          <w:szCs w:val="28"/>
        </w:rPr>
      </w:pPr>
      <w:r w:rsidRPr="00725A12">
        <w:rPr>
          <w:rFonts w:ascii="Times New Roman" w:hAnsi="Times New Roman" w:cs="Times New Roman"/>
          <w:sz w:val="28"/>
          <w:szCs w:val="28"/>
        </w:rPr>
        <w:t>от 12.05.2015 г.                           п. Кайгородский                                  № 165</w:t>
      </w:r>
    </w:p>
    <w:p w:rsidR="00D3259C" w:rsidRPr="00725A12" w:rsidRDefault="00D3259C" w:rsidP="00D3259C">
      <w:pPr>
        <w:spacing w:after="0"/>
        <w:rPr>
          <w:rFonts w:ascii="Times New Roman" w:hAnsi="Times New Roman" w:cs="Times New Roman"/>
          <w:sz w:val="28"/>
          <w:szCs w:val="28"/>
        </w:rPr>
      </w:pPr>
      <w:r w:rsidRPr="00725A12">
        <w:rPr>
          <w:rFonts w:ascii="Times New Roman" w:hAnsi="Times New Roman" w:cs="Times New Roman"/>
          <w:sz w:val="28"/>
          <w:szCs w:val="28"/>
        </w:rPr>
        <w:t xml:space="preserve">О внесении изменений в решение </w:t>
      </w:r>
    </w:p>
    <w:p w:rsidR="00D3259C" w:rsidRPr="00725A12" w:rsidRDefault="00D3259C" w:rsidP="00D3259C">
      <w:pPr>
        <w:spacing w:after="0"/>
        <w:rPr>
          <w:rFonts w:ascii="Times New Roman" w:hAnsi="Times New Roman" w:cs="Times New Roman"/>
          <w:sz w:val="28"/>
          <w:szCs w:val="28"/>
        </w:rPr>
      </w:pPr>
      <w:r w:rsidRPr="00725A12">
        <w:rPr>
          <w:rFonts w:ascii="Times New Roman" w:hAnsi="Times New Roman" w:cs="Times New Roman"/>
          <w:sz w:val="28"/>
          <w:szCs w:val="28"/>
        </w:rPr>
        <w:t>34 сессии № 69 от 27.11.2012 г.</w:t>
      </w:r>
    </w:p>
    <w:p w:rsidR="00D3259C" w:rsidRPr="0083506C" w:rsidRDefault="00D3259C" w:rsidP="00D3259C">
      <w:pPr>
        <w:spacing w:after="0"/>
        <w:rPr>
          <w:rFonts w:ascii="Times New Roman" w:hAnsi="Times New Roman" w:cs="Times New Roman"/>
          <w:sz w:val="28"/>
          <w:szCs w:val="28"/>
        </w:rPr>
      </w:pPr>
      <w:r w:rsidRPr="0083506C">
        <w:rPr>
          <w:rFonts w:ascii="Times New Roman" w:hAnsi="Times New Roman" w:cs="Times New Roman"/>
          <w:sz w:val="28"/>
          <w:szCs w:val="28"/>
        </w:rPr>
        <w:t>«Об определении  налоговых ставок,</w:t>
      </w:r>
    </w:p>
    <w:p w:rsidR="00D3259C" w:rsidRPr="0083506C" w:rsidRDefault="00D3259C" w:rsidP="00D3259C">
      <w:pPr>
        <w:spacing w:after="0"/>
        <w:rPr>
          <w:rFonts w:ascii="Times New Roman" w:hAnsi="Times New Roman" w:cs="Times New Roman"/>
          <w:sz w:val="28"/>
          <w:szCs w:val="28"/>
        </w:rPr>
      </w:pPr>
      <w:r w:rsidRPr="0083506C">
        <w:rPr>
          <w:rFonts w:ascii="Times New Roman" w:hAnsi="Times New Roman" w:cs="Times New Roman"/>
          <w:sz w:val="28"/>
          <w:szCs w:val="28"/>
        </w:rPr>
        <w:t xml:space="preserve">порядка и сроков уплаты земельного </w:t>
      </w:r>
    </w:p>
    <w:p w:rsidR="00D3259C" w:rsidRPr="0083506C" w:rsidRDefault="00D3259C" w:rsidP="00D3259C">
      <w:pPr>
        <w:spacing w:after="0"/>
        <w:rPr>
          <w:rFonts w:ascii="Times New Roman" w:hAnsi="Times New Roman" w:cs="Times New Roman"/>
          <w:sz w:val="28"/>
          <w:szCs w:val="28"/>
        </w:rPr>
      </w:pPr>
      <w:r w:rsidRPr="0083506C">
        <w:rPr>
          <w:rFonts w:ascii="Times New Roman" w:hAnsi="Times New Roman" w:cs="Times New Roman"/>
          <w:sz w:val="28"/>
          <w:szCs w:val="28"/>
        </w:rPr>
        <w:t>налога»</w:t>
      </w:r>
    </w:p>
    <w:p w:rsidR="00D3259C" w:rsidRPr="0083506C" w:rsidRDefault="00D3259C" w:rsidP="00D3259C">
      <w:pPr>
        <w:spacing w:after="0"/>
        <w:rPr>
          <w:rFonts w:ascii="Times New Roman" w:hAnsi="Times New Roman" w:cs="Times New Roman"/>
        </w:rPr>
      </w:pPr>
    </w:p>
    <w:p w:rsidR="00D3259C" w:rsidRPr="0083506C" w:rsidRDefault="00D3259C" w:rsidP="00D3259C">
      <w:pPr>
        <w:spacing w:after="0"/>
        <w:jc w:val="both"/>
        <w:rPr>
          <w:rFonts w:ascii="Times New Roman" w:hAnsi="Times New Roman" w:cs="Times New Roman"/>
          <w:sz w:val="28"/>
          <w:szCs w:val="28"/>
        </w:rPr>
      </w:pPr>
      <w:r w:rsidRPr="0083506C">
        <w:rPr>
          <w:rFonts w:ascii="Times New Roman" w:hAnsi="Times New Roman" w:cs="Times New Roman"/>
          <w:sz w:val="28"/>
          <w:szCs w:val="28"/>
        </w:rPr>
        <w:t>В соответствии с Федеральным законом от 06.10.2003 № 131-ФЗ «Об общих принципах организации местного самоуправления в Российской Федерации», ст.396, 397 и ст.398 Налогового кодекса Российской Федерации, руководствуясь Уставом Кайгородского сельсовета, в целях приведения нормативно-правовых актов в соответствие в действующим законодательством Совет депутатов Кайгородского сельсовета</w:t>
      </w:r>
    </w:p>
    <w:p w:rsidR="00D3259C" w:rsidRPr="0083506C" w:rsidRDefault="00D3259C" w:rsidP="00D3259C">
      <w:pPr>
        <w:spacing w:after="0"/>
        <w:jc w:val="both"/>
        <w:rPr>
          <w:rFonts w:ascii="Times New Roman" w:hAnsi="Times New Roman" w:cs="Times New Roman"/>
          <w:sz w:val="28"/>
          <w:szCs w:val="28"/>
        </w:rPr>
      </w:pPr>
      <w:r w:rsidRPr="0083506C">
        <w:rPr>
          <w:rFonts w:ascii="Times New Roman" w:hAnsi="Times New Roman" w:cs="Times New Roman"/>
          <w:sz w:val="28"/>
          <w:szCs w:val="28"/>
        </w:rPr>
        <w:t>РЕШИЛ:</w:t>
      </w:r>
    </w:p>
    <w:p w:rsidR="00D3259C" w:rsidRPr="0083506C" w:rsidRDefault="00D3259C" w:rsidP="00D3259C">
      <w:pPr>
        <w:numPr>
          <w:ilvl w:val="0"/>
          <w:numId w:val="38"/>
        </w:numPr>
        <w:tabs>
          <w:tab w:val="clear" w:pos="720"/>
          <w:tab w:val="num" w:pos="0"/>
        </w:tabs>
        <w:spacing w:after="0" w:line="240" w:lineRule="auto"/>
        <w:ind w:left="0" w:firstLine="0"/>
        <w:jc w:val="both"/>
        <w:rPr>
          <w:rFonts w:ascii="Times New Roman" w:hAnsi="Times New Roman" w:cs="Times New Roman"/>
          <w:sz w:val="28"/>
          <w:szCs w:val="28"/>
        </w:rPr>
      </w:pPr>
      <w:r w:rsidRPr="0083506C">
        <w:rPr>
          <w:rFonts w:ascii="Times New Roman" w:hAnsi="Times New Roman" w:cs="Times New Roman"/>
          <w:sz w:val="28"/>
          <w:szCs w:val="28"/>
        </w:rPr>
        <w:t>В п. 2.1 исключить слова «являющиеся индивидуальными предпринимателями».</w:t>
      </w:r>
    </w:p>
    <w:p w:rsidR="00D3259C" w:rsidRPr="0083506C" w:rsidRDefault="00D3259C" w:rsidP="00D3259C">
      <w:pPr>
        <w:spacing w:after="0"/>
        <w:jc w:val="both"/>
        <w:rPr>
          <w:rFonts w:ascii="Times New Roman" w:hAnsi="Times New Roman" w:cs="Times New Roman"/>
          <w:sz w:val="28"/>
          <w:szCs w:val="28"/>
        </w:rPr>
      </w:pPr>
      <w:r w:rsidRPr="0083506C">
        <w:rPr>
          <w:rFonts w:ascii="Times New Roman" w:hAnsi="Times New Roman" w:cs="Times New Roman"/>
          <w:sz w:val="28"/>
          <w:szCs w:val="28"/>
        </w:rPr>
        <w:t xml:space="preserve">2. Решение вступает в силу с момента официального опубликования и распространяет свое действие на правоотношения, возникшие с 01.01.2015 года. </w:t>
      </w:r>
    </w:p>
    <w:p w:rsidR="00D3259C" w:rsidRPr="0083506C" w:rsidRDefault="00D3259C" w:rsidP="00D3259C">
      <w:pPr>
        <w:spacing w:after="0"/>
        <w:jc w:val="both"/>
        <w:rPr>
          <w:rFonts w:ascii="Times New Roman" w:hAnsi="Times New Roman" w:cs="Times New Roman"/>
          <w:sz w:val="28"/>
          <w:szCs w:val="28"/>
        </w:rPr>
      </w:pPr>
      <w:r w:rsidRPr="0083506C">
        <w:rPr>
          <w:rFonts w:ascii="Times New Roman" w:hAnsi="Times New Roman" w:cs="Times New Roman"/>
          <w:sz w:val="28"/>
          <w:szCs w:val="28"/>
        </w:rPr>
        <w:t>3. Опубликовать настоящее решение в периодическом печатном издании «Сельский Вестник» органов местного самоуправления Кайгородского сельсовета Краснозерского района Новосибирской области.</w:t>
      </w:r>
    </w:p>
    <w:p w:rsidR="00D3259C" w:rsidRPr="0083506C" w:rsidRDefault="00D3259C" w:rsidP="00D3259C">
      <w:pPr>
        <w:spacing w:after="0"/>
        <w:jc w:val="both"/>
        <w:rPr>
          <w:rFonts w:ascii="Times New Roman" w:hAnsi="Times New Roman" w:cs="Times New Roman"/>
          <w:sz w:val="28"/>
          <w:szCs w:val="28"/>
        </w:rPr>
      </w:pPr>
    </w:p>
    <w:p w:rsidR="00D3259C" w:rsidRPr="0083506C" w:rsidRDefault="00D3259C" w:rsidP="00D3259C">
      <w:pPr>
        <w:spacing w:after="0"/>
        <w:rPr>
          <w:rFonts w:ascii="Times New Roman" w:hAnsi="Times New Roman" w:cs="Times New Roman"/>
          <w:sz w:val="28"/>
          <w:szCs w:val="28"/>
        </w:rPr>
      </w:pPr>
      <w:r w:rsidRPr="0083506C">
        <w:rPr>
          <w:rFonts w:ascii="Times New Roman" w:hAnsi="Times New Roman" w:cs="Times New Roman"/>
          <w:sz w:val="28"/>
          <w:szCs w:val="28"/>
        </w:rPr>
        <w:t>Глава Кайгородского сельсовета</w:t>
      </w:r>
    </w:p>
    <w:p w:rsidR="00D3259C" w:rsidRPr="0083506C" w:rsidRDefault="00D3259C" w:rsidP="00D3259C">
      <w:pPr>
        <w:spacing w:after="0"/>
        <w:rPr>
          <w:rFonts w:ascii="Times New Roman" w:hAnsi="Times New Roman" w:cs="Times New Roman"/>
          <w:sz w:val="28"/>
          <w:szCs w:val="28"/>
        </w:rPr>
      </w:pPr>
      <w:r w:rsidRPr="0083506C">
        <w:rPr>
          <w:rFonts w:ascii="Times New Roman" w:hAnsi="Times New Roman" w:cs="Times New Roman"/>
          <w:sz w:val="28"/>
          <w:szCs w:val="28"/>
        </w:rPr>
        <w:t>Краснозерского района</w:t>
      </w:r>
    </w:p>
    <w:p w:rsidR="00D3259C" w:rsidRPr="0083506C" w:rsidRDefault="00D3259C" w:rsidP="00D3259C">
      <w:pPr>
        <w:spacing w:after="0"/>
        <w:rPr>
          <w:rFonts w:ascii="Times New Roman" w:hAnsi="Times New Roman" w:cs="Times New Roman"/>
          <w:sz w:val="28"/>
          <w:szCs w:val="28"/>
        </w:rPr>
      </w:pPr>
      <w:r w:rsidRPr="0083506C">
        <w:rPr>
          <w:rFonts w:ascii="Times New Roman" w:hAnsi="Times New Roman" w:cs="Times New Roman"/>
          <w:sz w:val="28"/>
          <w:szCs w:val="28"/>
        </w:rPr>
        <w:t>Новосибирской области                                                               В.И. Варава</w:t>
      </w:r>
    </w:p>
    <w:p w:rsidR="00D3259C" w:rsidRPr="0083506C" w:rsidRDefault="00D3259C" w:rsidP="00D3259C">
      <w:pPr>
        <w:spacing w:after="0"/>
        <w:rPr>
          <w:rFonts w:ascii="Times New Roman" w:hAnsi="Times New Roman" w:cs="Times New Roman"/>
          <w:sz w:val="28"/>
          <w:szCs w:val="28"/>
        </w:rPr>
      </w:pPr>
    </w:p>
    <w:p w:rsidR="00D3259C" w:rsidRPr="0083506C" w:rsidRDefault="00D3259C" w:rsidP="00D3259C">
      <w:pPr>
        <w:spacing w:after="0"/>
        <w:rPr>
          <w:rFonts w:ascii="Times New Roman" w:hAnsi="Times New Roman" w:cs="Times New Roman"/>
          <w:sz w:val="28"/>
          <w:szCs w:val="28"/>
        </w:rPr>
      </w:pPr>
      <w:r w:rsidRPr="0083506C">
        <w:rPr>
          <w:rFonts w:ascii="Times New Roman" w:hAnsi="Times New Roman" w:cs="Times New Roman"/>
          <w:sz w:val="28"/>
          <w:szCs w:val="28"/>
        </w:rPr>
        <w:t>Председатель Совета депутатов</w:t>
      </w:r>
    </w:p>
    <w:p w:rsidR="00D3259C" w:rsidRPr="0083506C" w:rsidRDefault="00D3259C" w:rsidP="00D3259C">
      <w:pPr>
        <w:spacing w:after="0"/>
        <w:rPr>
          <w:rFonts w:ascii="Times New Roman" w:hAnsi="Times New Roman" w:cs="Times New Roman"/>
          <w:sz w:val="28"/>
          <w:szCs w:val="28"/>
        </w:rPr>
      </w:pPr>
      <w:r w:rsidRPr="0083506C">
        <w:rPr>
          <w:rFonts w:ascii="Times New Roman" w:hAnsi="Times New Roman" w:cs="Times New Roman"/>
          <w:sz w:val="28"/>
          <w:szCs w:val="28"/>
        </w:rPr>
        <w:t>Кайгородского сельсовета</w:t>
      </w:r>
    </w:p>
    <w:p w:rsidR="00D3259C" w:rsidRPr="0083506C" w:rsidRDefault="00D3259C" w:rsidP="00D3259C">
      <w:pPr>
        <w:spacing w:after="0"/>
        <w:rPr>
          <w:rFonts w:ascii="Times New Roman" w:hAnsi="Times New Roman" w:cs="Times New Roman"/>
          <w:sz w:val="28"/>
          <w:szCs w:val="28"/>
        </w:rPr>
      </w:pPr>
      <w:r w:rsidRPr="0083506C">
        <w:rPr>
          <w:rFonts w:ascii="Times New Roman" w:hAnsi="Times New Roman" w:cs="Times New Roman"/>
          <w:sz w:val="28"/>
          <w:szCs w:val="28"/>
        </w:rPr>
        <w:t>Краснозерского района</w:t>
      </w:r>
    </w:p>
    <w:p w:rsidR="00D3259C" w:rsidRPr="0083506C" w:rsidRDefault="00D3259C" w:rsidP="00D3259C">
      <w:pPr>
        <w:spacing w:after="0"/>
        <w:rPr>
          <w:rFonts w:ascii="Times New Roman" w:hAnsi="Times New Roman" w:cs="Times New Roman"/>
          <w:sz w:val="28"/>
          <w:szCs w:val="28"/>
        </w:rPr>
      </w:pPr>
      <w:r w:rsidRPr="0083506C">
        <w:rPr>
          <w:rFonts w:ascii="Times New Roman" w:hAnsi="Times New Roman" w:cs="Times New Roman"/>
          <w:sz w:val="28"/>
          <w:szCs w:val="28"/>
        </w:rPr>
        <w:t>Новосибирской области                                                               А.М. Донцов</w:t>
      </w:r>
    </w:p>
    <w:p w:rsidR="00D3259C" w:rsidRPr="0083506C" w:rsidRDefault="00D3259C" w:rsidP="00D3259C">
      <w:pPr>
        <w:spacing w:after="0"/>
        <w:rPr>
          <w:rFonts w:ascii="Times New Roman" w:hAnsi="Times New Roman" w:cs="Times New Roman"/>
          <w:sz w:val="28"/>
          <w:szCs w:val="28"/>
        </w:rPr>
      </w:pPr>
    </w:p>
    <w:p w:rsidR="00D3259C" w:rsidRDefault="00D3259C" w:rsidP="00D3259C">
      <w:pPr>
        <w:spacing w:after="0" w:line="240" w:lineRule="auto"/>
        <w:jc w:val="center"/>
        <w:rPr>
          <w:rFonts w:ascii="Times New Roman" w:hAnsi="Times New Roman"/>
          <w:sz w:val="28"/>
          <w:szCs w:val="28"/>
        </w:rPr>
      </w:pPr>
      <w:r w:rsidRPr="00333193">
        <w:rPr>
          <w:rFonts w:ascii="Times New Roman" w:hAnsi="Times New Roman"/>
          <w:sz w:val="28"/>
          <w:szCs w:val="28"/>
        </w:rPr>
        <w:t>СОВЕТ ДЕПУТАТОВ</w:t>
      </w:r>
    </w:p>
    <w:p w:rsidR="00D3259C" w:rsidRPr="00333193" w:rsidRDefault="00D3259C" w:rsidP="00D3259C">
      <w:pPr>
        <w:spacing w:after="0" w:line="240" w:lineRule="auto"/>
        <w:jc w:val="center"/>
        <w:rPr>
          <w:rFonts w:ascii="Times New Roman" w:hAnsi="Times New Roman"/>
          <w:sz w:val="28"/>
          <w:szCs w:val="28"/>
        </w:rPr>
      </w:pPr>
      <w:r>
        <w:rPr>
          <w:rFonts w:ascii="Times New Roman" w:hAnsi="Times New Roman"/>
          <w:sz w:val="28"/>
          <w:szCs w:val="28"/>
        </w:rPr>
        <w:t>КАЙГОРОДСКОГО СЕЛЬСОВЕТА</w:t>
      </w:r>
    </w:p>
    <w:p w:rsidR="00D3259C" w:rsidRPr="00333193" w:rsidRDefault="00D3259C" w:rsidP="00D3259C">
      <w:pPr>
        <w:spacing w:after="0" w:line="240" w:lineRule="auto"/>
        <w:jc w:val="center"/>
        <w:rPr>
          <w:rFonts w:ascii="Times New Roman" w:hAnsi="Times New Roman"/>
          <w:sz w:val="28"/>
          <w:szCs w:val="28"/>
        </w:rPr>
      </w:pPr>
      <w:r w:rsidRPr="00333193">
        <w:rPr>
          <w:rFonts w:ascii="Times New Roman" w:hAnsi="Times New Roman"/>
          <w:sz w:val="28"/>
          <w:szCs w:val="28"/>
        </w:rPr>
        <w:t>КРАСНОЗЕРСКОГО РАЙОНА</w:t>
      </w:r>
    </w:p>
    <w:p w:rsidR="00D3259C" w:rsidRPr="00333193" w:rsidRDefault="00D3259C" w:rsidP="00D3259C">
      <w:pPr>
        <w:spacing w:after="0" w:line="240" w:lineRule="auto"/>
        <w:jc w:val="center"/>
        <w:rPr>
          <w:rFonts w:ascii="Times New Roman" w:hAnsi="Times New Roman"/>
          <w:sz w:val="28"/>
          <w:szCs w:val="28"/>
        </w:rPr>
      </w:pPr>
      <w:r w:rsidRPr="00333193">
        <w:rPr>
          <w:rFonts w:ascii="Times New Roman" w:hAnsi="Times New Roman"/>
          <w:sz w:val="28"/>
          <w:szCs w:val="28"/>
        </w:rPr>
        <w:t>НОВОСИБИРСКОЙ ОБЛАСТИ</w:t>
      </w:r>
    </w:p>
    <w:p w:rsidR="00D3259C" w:rsidRDefault="00D3259C" w:rsidP="00D3259C">
      <w:pPr>
        <w:spacing w:after="0" w:line="240" w:lineRule="auto"/>
        <w:jc w:val="center"/>
        <w:rPr>
          <w:rFonts w:ascii="Times New Roman" w:hAnsi="Times New Roman"/>
          <w:sz w:val="28"/>
          <w:szCs w:val="28"/>
        </w:rPr>
      </w:pPr>
      <w:r>
        <w:rPr>
          <w:rFonts w:ascii="Times New Roman" w:hAnsi="Times New Roman"/>
          <w:sz w:val="28"/>
          <w:szCs w:val="28"/>
        </w:rPr>
        <w:t>(второго созыва)</w:t>
      </w:r>
    </w:p>
    <w:p w:rsidR="00D3259C" w:rsidRPr="00333193" w:rsidRDefault="00D3259C" w:rsidP="00D3259C">
      <w:pPr>
        <w:spacing w:after="0" w:line="240" w:lineRule="auto"/>
        <w:jc w:val="center"/>
        <w:rPr>
          <w:rFonts w:ascii="Times New Roman" w:hAnsi="Times New Roman"/>
          <w:sz w:val="28"/>
          <w:szCs w:val="28"/>
        </w:rPr>
      </w:pPr>
    </w:p>
    <w:p w:rsidR="00D3259C" w:rsidRPr="00333193" w:rsidRDefault="00D3259C" w:rsidP="00D3259C">
      <w:pPr>
        <w:spacing w:after="0" w:line="240" w:lineRule="auto"/>
        <w:jc w:val="center"/>
        <w:rPr>
          <w:rFonts w:ascii="Times New Roman" w:hAnsi="Times New Roman"/>
          <w:sz w:val="28"/>
          <w:szCs w:val="28"/>
        </w:rPr>
      </w:pPr>
      <w:r w:rsidRPr="00333193">
        <w:rPr>
          <w:rFonts w:ascii="Times New Roman" w:hAnsi="Times New Roman"/>
          <w:sz w:val="28"/>
          <w:szCs w:val="28"/>
        </w:rPr>
        <w:t xml:space="preserve">Р Е Ш Е Н И Е </w:t>
      </w:r>
    </w:p>
    <w:p w:rsidR="00D3259C" w:rsidRPr="00CF3727" w:rsidRDefault="00D3259C" w:rsidP="00D3259C">
      <w:pPr>
        <w:spacing w:after="0" w:line="240" w:lineRule="auto"/>
        <w:jc w:val="center"/>
        <w:rPr>
          <w:rFonts w:ascii="Times New Roman" w:hAnsi="Times New Roman"/>
          <w:sz w:val="28"/>
          <w:szCs w:val="28"/>
        </w:rPr>
      </w:pPr>
      <w:r w:rsidRPr="00CF3727">
        <w:rPr>
          <w:rFonts w:ascii="Times New Roman" w:hAnsi="Times New Roman"/>
          <w:sz w:val="28"/>
          <w:szCs w:val="28"/>
        </w:rPr>
        <w:t>Семьдесят третьей   сессии</w:t>
      </w:r>
    </w:p>
    <w:p w:rsidR="00D3259C" w:rsidRPr="00CF3727" w:rsidRDefault="00D3259C" w:rsidP="00D3259C">
      <w:pPr>
        <w:spacing w:after="0" w:line="240" w:lineRule="auto"/>
        <w:ind w:left="-900"/>
        <w:jc w:val="both"/>
        <w:rPr>
          <w:rFonts w:ascii="Times New Roman" w:hAnsi="Times New Roman"/>
          <w:sz w:val="28"/>
          <w:szCs w:val="28"/>
        </w:rPr>
      </w:pPr>
    </w:p>
    <w:p w:rsidR="00D3259C" w:rsidRPr="00333193" w:rsidRDefault="00D3259C" w:rsidP="00D3259C">
      <w:pPr>
        <w:spacing w:after="0" w:line="240" w:lineRule="auto"/>
        <w:rPr>
          <w:rFonts w:ascii="Times New Roman" w:hAnsi="Times New Roman"/>
          <w:sz w:val="28"/>
          <w:szCs w:val="28"/>
        </w:rPr>
      </w:pPr>
      <w:r w:rsidRPr="00CF3727">
        <w:rPr>
          <w:rFonts w:ascii="Times New Roman" w:hAnsi="Times New Roman"/>
          <w:sz w:val="28"/>
          <w:szCs w:val="28"/>
        </w:rPr>
        <w:t>От 12.05.2015г                               п</w:t>
      </w:r>
      <w:r>
        <w:rPr>
          <w:rFonts w:ascii="Times New Roman" w:hAnsi="Times New Roman"/>
          <w:sz w:val="28"/>
          <w:szCs w:val="28"/>
        </w:rPr>
        <w:t xml:space="preserve">. Кайгородский            </w:t>
      </w:r>
      <w:r w:rsidRPr="00CF3727">
        <w:rPr>
          <w:rFonts w:ascii="Times New Roman" w:hAnsi="Times New Roman"/>
          <w:sz w:val="28"/>
          <w:szCs w:val="28"/>
        </w:rPr>
        <w:t xml:space="preserve">                          № 166</w:t>
      </w:r>
    </w:p>
    <w:p w:rsidR="00D3259C" w:rsidRPr="00333193" w:rsidRDefault="00D3259C" w:rsidP="00D3259C">
      <w:pPr>
        <w:spacing w:after="0" w:line="240" w:lineRule="auto"/>
        <w:ind w:firstLine="510"/>
        <w:jc w:val="both"/>
        <w:rPr>
          <w:rFonts w:ascii="Times New Roman" w:hAnsi="Times New Roman"/>
          <w:sz w:val="28"/>
          <w:szCs w:val="28"/>
        </w:rPr>
      </w:pPr>
      <w:r w:rsidRPr="00333193">
        <w:rPr>
          <w:rFonts w:ascii="Times New Roman" w:hAnsi="Times New Roman"/>
          <w:sz w:val="28"/>
          <w:szCs w:val="28"/>
        </w:rPr>
        <w:t xml:space="preserve">                                                                                                                          </w:t>
      </w:r>
    </w:p>
    <w:p w:rsidR="00D3259C" w:rsidRDefault="00D3259C" w:rsidP="00D3259C">
      <w:pPr>
        <w:spacing w:after="0" w:line="240" w:lineRule="auto"/>
        <w:rPr>
          <w:rFonts w:ascii="Times New Roman" w:hAnsi="Times New Roman"/>
          <w:sz w:val="28"/>
          <w:szCs w:val="28"/>
        </w:rPr>
      </w:pPr>
      <w:r>
        <w:rPr>
          <w:rFonts w:ascii="Times New Roman" w:hAnsi="Times New Roman"/>
          <w:sz w:val="28"/>
          <w:szCs w:val="28"/>
        </w:rPr>
        <w:t xml:space="preserve">Об исполнении бюджета </w:t>
      </w:r>
      <w:r w:rsidRPr="00333193">
        <w:rPr>
          <w:rFonts w:ascii="Times New Roman" w:hAnsi="Times New Roman"/>
          <w:sz w:val="28"/>
          <w:szCs w:val="28"/>
        </w:rPr>
        <w:t xml:space="preserve"> </w:t>
      </w:r>
    </w:p>
    <w:p w:rsidR="00D3259C" w:rsidRDefault="00D3259C" w:rsidP="00D3259C">
      <w:pPr>
        <w:spacing w:after="0" w:line="240" w:lineRule="auto"/>
        <w:rPr>
          <w:rFonts w:ascii="Times New Roman" w:hAnsi="Times New Roman"/>
          <w:sz w:val="28"/>
          <w:szCs w:val="28"/>
        </w:rPr>
      </w:pPr>
      <w:r>
        <w:rPr>
          <w:rFonts w:ascii="Times New Roman" w:hAnsi="Times New Roman"/>
          <w:sz w:val="28"/>
          <w:szCs w:val="28"/>
        </w:rPr>
        <w:t xml:space="preserve">Кайгородского сельсовета </w:t>
      </w:r>
    </w:p>
    <w:p w:rsidR="00D3259C" w:rsidRDefault="00D3259C" w:rsidP="00D3259C">
      <w:pPr>
        <w:spacing w:after="0" w:line="240" w:lineRule="auto"/>
        <w:rPr>
          <w:rFonts w:ascii="Times New Roman" w:hAnsi="Times New Roman"/>
          <w:sz w:val="28"/>
          <w:szCs w:val="28"/>
        </w:rPr>
      </w:pPr>
      <w:r>
        <w:rPr>
          <w:rFonts w:ascii="Times New Roman" w:hAnsi="Times New Roman"/>
          <w:sz w:val="28"/>
          <w:szCs w:val="28"/>
        </w:rPr>
        <w:t>Краснозерского района</w:t>
      </w:r>
    </w:p>
    <w:p w:rsidR="00D3259C" w:rsidRPr="00333193" w:rsidRDefault="00D3259C" w:rsidP="00D3259C">
      <w:pPr>
        <w:spacing w:after="0" w:line="240" w:lineRule="auto"/>
        <w:rPr>
          <w:rFonts w:ascii="Times New Roman" w:hAnsi="Times New Roman"/>
          <w:sz w:val="28"/>
          <w:szCs w:val="28"/>
        </w:rPr>
      </w:pPr>
      <w:r>
        <w:rPr>
          <w:rFonts w:ascii="Times New Roman" w:hAnsi="Times New Roman"/>
          <w:sz w:val="28"/>
          <w:szCs w:val="28"/>
        </w:rPr>
        <w:t>Новосибирской области</w:t>
      </w:r>
      <w:r w:rsidRPr="00333193">
        <w:rPr>
          <w:rFonts w:ascii="Times New Roman" w:hAnsi="Times New Roman"/>
          <w:sz w:val="28"/>
          <w:szCs w:val="28"/>
        </w:rPr>
        <w:t xml:space="preserve"> </w:t>
      </w:r>
      <w:r>
        <w:rPr>
          <w:rFonts w:ascii="Times New Roman" w:hAnsi="Times New Roman"/>
          <w:sz w:val="28"/>
          <w:szCs w:val="28"/>
        </w:rPr>
        <w:t xml:space="preserve"> за 2014 год</w:t>
      </w:r>
      <w:r w:rsidRPr="00333193">
        <w:rPr>
          <w:rFonts w:ascii="Times New Roman" w:hAnsi="Times New Roman"/>
          <w:sz w:val="28"/>
          <w:szCs w:val="28"/>
        </w:rPr>
        <w:t xml:space="preserve">          </w:t>
      </w:r>
    </w:p>
    <w:p w:rsidR="00D3259C" w:rsidRPr="00333193" w:rsidRDefault="00D3259C" w:rsidP="00D3259C">
      <w:pPr>
        <w:spacing w:line="240" w:lineRule="auto"/>
        <w:ind w:firstLine="510"/>
        <w:jc w:val="both"/>
        <w:rPr>
          <w:rFonts w:ascii="Times New Roman" w:hAnsi="Times New Roman"/>
          <w:sz w:val="28"/>
          <w:szCs w:val="28"/>
        </w:rPr>
      </w:pPr>
    </w:p>
    <w:p w:rsidR="00D3259C" w:rsidRDefault="00D3259C" w:rsidP="00D3259C">
      <w:pPr>
        <w:pStyle w:val="ab"/>
        <w:widowControl w:val="0"/>
        <w:jc w:val="both"/>
        <w:rPr>
          <w:rFonts w:ascii="Times New Roman" w:hAnsi="Times New Roman"/>
          <w:sz w:val="28"/>
          <w:szCs w:val="28"/>
        </w:rPr>
      </w:pPr>
      <w:r>
        <w:rPr>
          <w:rFonts w:ascii="Times New Roman" w:hAnsi="Times New Roman"/>
          <w:sz w:val="28"/>
          <w:szCs w:val="28"/>
        </w:rPr>
        <w:t xml:space="preserve">В соответствии с Положением «О бюджетном процессе в Кайгородском сельсовета Краснозерского района Новосибирской области», утвержденным решением пятидесятой сессии  </w:t>
      </w:r>
      <w:r w:rsidRPr="00005A6F">
        <w:rPr>
          <w:rFonts w:ascii="Times New Roman" w:hAnsi="Times New Roman"/>
          <w:sz w:val="28"/>
          <w:szCs w:val="28"/>
        </w:rPr>
        <w:t>Совет депутатов</w:t>
      </w:r>
      <w:r>
        <w:rPr>
          <w:rFonts w:ascii="Times New Roman" w:hAnsi="Times New Roman"/>
          <w:sz w:val="28"/>
          <w:szCs w:val="28"/>
        </w:rPr>
        <w:t xml:space="preserve"> Кайгородского сельсовета  Краснозёрского района Новосибирской  области второго созыва от 31.12.2013г., Рекомендациями публичных слушаний по проекту решения исполнения бюджета Кайгородского сельсовета Краснозерского района Новосибирской области за </w:t>
      </w:r>
      <w:r w:rsidRPr="00CF3727">
        <w:rPr>
          <w:rFonts w:ascii="Times New Roman" w:hAnsi="Times New Roman"/>
          <w:sz w:val="28"/>
          <w:szCs w:val="28"/>
        </w:rPr>
        <w:t>2014г от  11.05 2015г.</w:t>
      </w:r>
      <w:r>
        <w:rPr>
          <w:rFonts w:ascii="Times New Roman" w:hAnsi="Times New Roman"/>
          <w:sz w:val="28"/>
          <w:szCs w:val="28"/>
        </w:rPr>
        <w:t xml:space="preserve"> Совет депутатов Кайгородского сельсовета Краснозерского района Новосибирской области</w:t>
      </w:r>
    </w:p>
    <w:p w:rsidR="00D3259C" w:rsidRDefault="00D3259C" w:rsidP="00D3259C">
      <w:pPr>
        <w:ind w:right="-2"/>
        <w:jc w:val="both"/>
        <w:rPr>
          <w:rFonts w:ascii="Times New Roman" w:hAnsi="Times New Roman"/>
          <w:sz w:val="28"/>
          <w:szCs w:val="28"/>
        </w:rPr>
      </w:pPr>
      <w:r>
        <w:rPr>
          <w:rFonts w:ascii="Times New Roman" w:hAnsi="Times New Roman"/>
          <w:sz w:val="28"/>
          <w:szCs w:val="28"/>
        </w:rPr>
        <w:t xml:space="preserve"> </w:t>
      </w:r>
      <w:r w:rsidRPr="00333193">
        <w:rPr>
          <w:rFonts w:ascii="Times New Roman" w:hAnsi="Times New Roman"/>
          <w:sz w:val="28"/>
          <w:szCs w:val="28"/>
        </w:rPr>
        <w:t>РЕШИЛ:</w:t>
      </w:r>
      <w:r>
        <w:rPr>
          <w:rFonts w:ascii="Times New Roman" w:hAnsi="Times New Roman"/>
          <w:sz w:val="28"/>
          <w:szCs w:val="28"/>
        </w:rPr>
        <w:t xml:space="preserve">                                                                                                             </w:t>
      </w:r>
    </w:p>
    <w:p w:rsidR="00D3259C" w:rsidRDefault="00D3259C" w:rsidP="00D3259C">
      <w:pPr>
        <w:pStyle w:val="a7"/>
        <w:numPr>
          <w:ilvl w:val="0"/>
          <w:numId w:val="39"/>
        </w:numPr>
        <w:tabs>
          <w:tab w:val="left" w:pos="284"/>
        </w:tabs>
        <w:spacing w:after="200" w:line="276" w:lineRule="auto"/>
        <w:ind w:left="0" w:right="-2" w:firstLine="0"/>
        <w:jc w:val="both"/>
        <w:rPr>
          <w:sz w:val="28"/>
          <w:szCs w:val="28"/>
        </w:rPr>
      </w:pPr>
      <w:r w:rsidRPr="00B37964">
        <w:rPr>
          <w:sz w:val="28"/>
          <w:szCs w:val="28"/>
        </w:rPr>
        <w:t>Утвердить  годовой отчет  об исполнении бюджета Кайгородского</w:t>
      </w:r>
      <w:r>
        <w:rPr>
          <w:sz w:val="28"/>
          <w:szCs w:val="28"/>
        </w:rPr>
        <w:t xml:space="preserve">                    </w:t>
      </w:r>
      <w:r w:rsidRPr="00B37964">
        <w:rPr>
          <w:sz w:val="28"/>
          <w:szCs w:val="28"/>
        </w:rPr>
        <w:t xml:space="preserve"> сельсовета Краснозерского района </w:t>
      </w:r>
      <w:r>
        <w:rPr>
          <w:sz w:val="28"/>
          <w:szCs w:val="28"/>
        </w:rPr>
        <w:t xml:space="preserve"> </w:t>
      </w:r>
      <w:r w:rsidRPr="00B37964">
        <w:rPr>
          <w:sz w:val="28"/>
          <w:szCs w:val="28"/>
        </w:rPr>
        <w:t xml:space="preserve">Новосибирской области  за 2014 г.  по доходам в сумме </w:t>
      </w:r>
      <w:r>
        <w:rPr>
          <w:sz w:val="28"/>
          <w:szCs w:val="28"/>
        </w:rPr>
        <w:t>55048</w:t>
      </w:r>
      <w:r w:rsidRPr="00B454BC">
        <w:rPr>
          <w:sz w:val="28"/>
          <w:szCs w:val="28"/>
        </w:rPr>
        <w:t>,</w:t>
      </w:r>
      <w:r>
        <w:rPr>
          <w:sz w:val="28"/>
          <w:szCs w:val="28"/>
        </w:rPr>
        <w:t>8</w:t>
      </w:r>
      <w:r w:rsidRPr="00B37964">
        <w:rPr>
          <w:sz w:val="28"/>
          <w:szCs w:val="28"/>
        </w:rPr>
        <w:t xml:space="preserve"> тыс. руб., по расходам в сумме </w:t>
      </w:r>
      <w:r>
        <w:rPr>
          <w:sz w:val="28"/>
          <w:szCs w:val="28"/>
        </w:rPr>
        <w:t>54342,4</w:t>
      </w:r>
      <w:r w:rsidRPr="00B37964">
        <w:rPr>
          <w:sz w:val="28"/>
          <w:szCs w:val="28"/>
        </w:rPr>
        <w:t xml:space="preserve">  тыс. руб.,</w:t>
      </w:r>
      <w:r>
        <w:rPr>
          <w:sz w:val="28"/>
          <w:szCs w:val="28"/>
        </w:rPr>
        <w:t xml:space="preserve"> </w:t>
      </w:r>
      <w:r w:rsidRPr="00B37964">
        <w:rPr>
          <w:sz w:val="28"/>
          <w:szCs w:val="28"/>
        </w:rPr>
        <w:t xml:space="preserve"> с превышением</w:t>
      </w:r>
      <w:r>
        <w:rPr>
          <w:sz w:val="28"/>
          <w:szCs w:val="28"/>
        </w:rPr>
        <w:t xml:space="preserve"> д</w:t>
      </w:r>
      <w:r w:rsidRPr="00B454BC">
        <w:rPr>
          <w:sz w:val="28"/>
          <w:szCs w:val="28"/>
        </w:rPr>
        <w:t>охо</w:t>
      </w:r>
      <w:r>
        <w:rPr>
          <w:sz w:val="28"/>
          <w:szCs w:val="28"/>
        </w:rPr>
        <w:t>д</w:t>
      </w:r>
      <w:r w:rsidRPr="00B454BC">
        <w:rPr>
          <w:sz w:val="28"/>
          <w:szCs w:val="28"/>
        </w:rPr>
        <w:t>ов</w:t>
      </w:r>
      <w:r>
        <w:rPr>
          <w:sz w:val="28"/>
          <w:szCs w:val="28"/>
        </w:rPr>
        <w:t xml:space="preserve"> </w:t>
      </w:r>
      <w:r w:rsidRPr="00B454BC">
        <w:rPr>
          <w:sz w:val="28"/>
          <w:szCs w:val="28"/>
        </w:rPr>
        <w:t>на расходами сумме 706,4</w:t>
      </w:r>
      <w:r>
        <w:rPr>
          <w:sz w:val="28"/>
          <w:szCs w:val="28"/>
        </w:rPr>
        <w:t xml:space="preserve"> </w:t>
      </w:r>
      <w:r w:rsidRPr="00B454BC">
        <w:rPr>
          <w:sz w:val="28"/>
          <w:szCs w:val="28"/>
        </w:rPr>
        <w:t>тыс.</w:t>
      </w:r>
      <w:r w:rsidRPr="00B37964">
        <w:rPr>
          <w:sz w:val="28"/>
          <w:szCs w:val="28"/>
        </w:rPr>
        <w:t>руб.</w:t>
      </w:r>
      <w:r>
        <w:rPr>
          <w:sz w:val="28"/>
          <w:szCs w:val="28"/>
        </w:rPr>
        <w:t xml:space="preserve">                   </w:t>
      </w:r>
      <w:r w:rsidRPr="00B37964">
        <w:rPr>
          <w:sz w:val="28"/>
          <w:szCs w:val="28"/>
        </w:rPr>
        <w:t xml:space="preserve">                                                                                                                    2. Утвердить исполнение бюджета Кайгородского сельсовета Краснозерского района Новосибирской области  за 2014 г. по доходам</w:t>
      </w:r>
      <w:r>
        <w:rPr>
          <w:sz w:val="28"/>
          <w:szCs w:val="28"/>
        </w:rPr>
        <w:t xml:space="preserve"> </w:t>
      </w:r>
      <w:r w:rsidRPr="00B37964">
        <w:rPr>
          <w:sz w:val="28"/>
          <w:szCs w:val="28"/>
        </w:rPr>
        <w:t>по кодам классификации (по главным администраторам) доходов бюджета, согласно приложению 1</w:t>
      </w:r>
      <w:r>
        <w:rPr>
          <w:sz w:val="28"/>
          <w:szCs w:val="28"/>
        </w:rPr>
        <w:t xml:space="preserve"> к настоящему Решению.</w:t>
      </w:r>
    </w:p>
    <w:p w:rsidR="00D3259C" w:rsidRPr="00090062" w:rsidRDefault="00D3259C" w:rsidP="00D3259C">
      <w:pPr>
        <w:tabs>
          <w:tab w:val="left" w:pos="284"/>
        </w:tabs>
        <w:ind w:right="-2"/>
        <w:jc w:val="both"/>
        <w:rPr>
          <w:rFonts w:ascii="Times New Roman" w:hAnsi="Times New Roman"/>
          <w:sz w:val="28"/>
          <w:szCs w:val="28"/>
        </w:rPr>
      </w:pPr>
      <w:r>
        <w:rPr>
          <w:rFonts w:ascii="Times New Roman" w:hAnsi="Times New Roman"/>
          <w:sz w:val="28"/>
          <w:szCs w:val="28"/>
        </w:rPr>
        <w:t>3.</w:t>
      </w:r>
      <w:r w:rsidRPr="00090062">
        <w:rPr>
          <w:rFonts w:ascii="Times New Roman" w:hAnsi="Times New Roman"/>
          <w:sz w:val="28"/>
          <w:szCs w:val="28"/>
        </w:rPr>
        <w:t>Утвердить исполнение бюджета Кайгородского сельсовета Краснозерского района Новосибирской области  за 2014 г. по доходам  по кодам видов, подвидов доходов, классификации операции сектора государственного управления, относящихся к доходам бюджетов, согласно приложению 2 к настоящему Решению.</w:t>
      </w:r>
    </w:p>
    <w:p w:rsidR="00D3259C" w:rsidRPr="00A258E0" w:rsidRDefault="00D3259C" w:rsidP="00D3259C">
      <w:pPr>
        <w:tabs>
          <w:tab w:val="left" w:pos="284"/>
        </w:tabs>
        <w:ind w:right="-2"/>
        <w:jc w:val="both"/>
        <w:rPr>
          <w:rFonts w:ascii="Times New Roman" w:hAnsi="Times New Roman"/>
          <w:sz w:val="28"/>
          <w:szCs w:val="28"/>
        </w:rPr>
      </w:pPr>
    </w:p>
    <w:p w:rsidR="00D3259C" w:rsidRPr="00090062" w:rsidRDefault="00D3259C" w:rsidP="00D3259C">
      <w:pPr>
        <w:tabs>
          <w:tab w:val="left" w:pos="284"/>
        </w:tabs>
        <w:ind w:right="-2"/>
        <w:jc w:val="both"/>
        <w:rPr>
          <w:rFonts w:ascii="Times New Roman" w:hAnsi="Times New Roman"/>
          <w:sz w:val="28"/>
          <w:szCs w:val="28"/>
        </w:rPr>
      </w:pPr>
      <w:r>
        <w:rPr>
          <w:rFonts w:ascii="Times New Roman" w:hAnsi="Times New Roman"/>
          <w:sz w:val="28"/>
          <w:szCs w:val="28"/>
        </w:rPr>
        <w:t>4.</w:t>
      </w:r>
      <w:r w:rsidRPr="00090062">
        <w:rPr>
          <w:rFonts w:ascii="Times New Roman" w:hAnsi="Times New Roman"/>
          <w:sz w:val="28"/>
          <w:szCs w:val="28"/>
        </w:rPr>
        <w:t>Утвердить исполнение бюджета Кайгородского сельсовета Краснозерского района Новосибирской области  за 2014 г. по расходам по ведомственной структуре, согласно приложению 3 к настоящему Решению.</w:t>
      </w:r>
    </w:p>
    <w:p w:rsidR="00D3259C" w:rsidRPr="00A258E0" w:rsidRDefault="00D3259C" w:rsidP="00D3259C">
      <w:pPr>
        <w:jc w:val="both"/>
        <w:rPr>
          <w:rFonts w:ascii="Times New Roman" w:hAnsi="Times New Roman"/>
          <w:sz w:val="28"/>
          <w:szCs w:val="28"/>
        </w:rPr>
      </w:pPr>
      <w:r>
        <w:rPr>
          <w:rFonts w:ascii="Times New Roman" w:hAnsi="Times New Roman"/>
          <w:sz w:val="28"/>
          <w:szCs w:val="28"/>
        </w:rPr>
        <w:t>5.</w:t>
      </w:r>
      <w:r w:rsidRPr="00B37964">
        <w:rPr>
          <w:rFonts w:ascii="Times New Roman" w:hAnsi="Times New Roman"/>
          <w:sz w:val="28"/>
          <w:szCs w:val="28"/>
        </w:rPr>
        <w:t xml:space="preserve">Утвердить исполнение бюджета Кайгородского сельсовета Краснозерского района Новосибирской области  за 2014 г. </w:t>
      </w:r>
      <w:r w:rsidRPr="00A258E0">
        <w:rPr>
          <w:rFonts w:ascii="Times New Roman" w:hAnsi="Times New Roman"/>
          <w:sz w:val="28"/>
          <w:szCs w:val="28"/>
        </w:rPr>
        <w:t>по расходам</w:t>
      </w:r>
      <w:r>
        <w:rPr>
          <w:rFonts w:ascii="Times New Roman" w:hAnsi="Times New Roman"/>
          <w:sz w:val="28"/>
          <w:szCs w:val="28"/>
        </w:rPr>
        <w:t xml:space="preserve"> </w:t>
      </w:r>
      <w:r w:rsidRPr="00A258E0">
        <w:rPr>
          <w:rFonts w:ascii="Times New Roman" w:hAnsi="Times New Roman"/>
          <w:sz w:val="28"/>
          <w:szCs w:val="28"/>
        </w:rPr>
        <w:t>по разделам и подразделам классификации расходов, согласно приложению 4</w:t>
      </w:r>
      <w:r>
        <w:rPr>
          <w:rFonts w:ascii="Times New Roman" w:hAnsi="Times New Roman"/>
          <w:sz w:val="28"/>
          <w:szCs w:val="28"/>
        </w:rPr>
        <w:t xml:space="preserve"> к настоящему Решению.</w:t>
      </w:r>
    </w:p>
    <w:p w:rsidR="00D3259C" w:rsidRPr="00090062" w:rsidRDefault="00D3259C" w:rsidP="00D3259C">
      <w:pPr>
        <w:tabs>
          <w:tab w:val="left" w:pos="284"/>
        </w:tabs>
        <w:ind w:right="-2"/>
        <w:jc w:val="both"/>
        <w:rPr>
          <w:rFonts w:ascii="Times New Roman" w:hAnsi="Times New Roman"/>
          <w:sz w:val="28"/>
          <w:szCs w:val="28"/>
        </w:rPr>
      </w:pPr>
      <w:r>
        <w:rPr>
          <w:rFonts w:ascii="Times New Roman" w:hAnsi="Times New Roman"/>
          <w:sz w:val="28"/>
          <w:szCs w:val="28"/>
        </w:rPr>
        <w:t>6.</w:t>
      </w:r>
      <w:r w:rsidRPr="00090062">
        <w:rPr>
          <w:rFonts w:ascii="Times New Roman" w:hAnsi="Times New Roman"/>
          <w:sz w:val="28"/>
          <w:szCs w:val="28"/>
        </w:rPr>
        <w:t xml:space="preserve"> Утвердить источники финансирования дефицита бюджета поселения за 2014 г. по кодам классификации источников финансирования дефицита бюджета (по главным администраторам источников финансирования дефицита бюджета поселения), согласно приложению 5 к настоящему Решению.</w:t>
      </w:r>
    </w:p>
    <w:p w:rsidR="00D3259C" w:rsidRPr="00090062" w:rsidRDefault="00D3259C" w:rsidP="00D3259C">
      <w:pPr>
        <w:tabs>
          <w:tab w:val="left" w:pos="284"/>
        </w:tabs>
        <w:ind w:right="-2"/>
        <w:jc w:val="both"/>
        <w:rPr>
          <w:rFonts w:ascii="Times New Roman" w:hAnsi="Times New Roman"/>
          <w:sz w:val="28"/>
          <w:szCs w:val="28"/>
        </w:rPr>
      </w:pPr>
      <w:r>
        <w:rPr>
          <w:rFonts w:ascii="Times New Roman" w:hAnsi="Times New Roman"/>
          <w:sz w:val="28"/>
          <w:szCs w:val="28"/>
        </w:rPr>
        <w:t>7.</w:t>
      </w:r>
      <w:r w:rsidRPr="00090062">
        <w:rPr>
          <w:rFonts w:ascii="Times New Roman" w:hAnsi="Times New Roman"/>
          <w:sz w:val="28"/>
          <w:szCs w:val="28"/>
        </w:rPr>
        <w:t>Утвердить источники финансирования дефицита бюджета поселения за 2014 г. по кодам групп, подгрупп, статей, видов источников финансирования дефицитов бюджетов, классификации операций сектора государственного управления, относящихся к источникам финансирования дефицитов бюджета, согласно приложению 6 к настоящему Решению.</w:t>
      </w:r>
    </w:p>
    <w:p w:rsidR="00D3259C" w:rsidRPr="004C5143" w:rsidRDefault="00D3259C" w:rsidP="00D3259C">
      <w:pPr>
        <w:pStyle w:val="ab"/>
        <w:widowControl w:val="0"/>
        <w:jc w:val="both"/>
        <w:rPr>
          <w:rFonts w:ascii="Times New Roman" w:hAnsi="Times New Roman"/>
          <w:sz w:val="28"/>
          <w:szCs w:val="28"/>
        </w:rPr>
      </w:pPr>
      <w:r>
        <w:rPr>
          <w:rFonts w:ascii="Times New Roman" w:hAnsi="Times New Roman"/>
          <w:sz w:val="28"/>
          <w:szCs w:val="28"/>
        </w:rPr>
        <w:t>8.</w:t>
      </w:r>
      <w:r w:rsidRPr="004C5143">
        <w:rPr>
          <w:rFonts w:ascii="Times New Roman" w:hAnsi="Times New Roman"/>
          <w:sz w:val="28"/>
          <w:szCs w:val="28"/>
        </w:rPr>
        <w:t xml:space="preserve">Решение опубликовать в периодическом печатном издании </w:t>
      </w:r>
      <w:r>
        <w:rPr>
          <w:rFonts w:ascii="Times New Roman" w:hAnsi="Times New Roman"/>
          <w:sz w:val="28"/>
          <w:szCs w:val="28"/>
        </w:rPr>
        <w:t xml:space="preserve"> </w:t>
      </w:r>
      <w:r w:rsidRPr="004C5143">
        <w:rPr>
          <w:rFonts w:ascii="Times New Roman" w:hAnsi="Times New Roman"/>
          <w:sz w:val="28"/>
          <w:szCs w:val="28"/>
        </w:rPr>
        <w:t>“</w:t>
      </w:r>
      <w:r>
        <w:rPr>
          <w:rFonts w:ascii="Times New Roman" w:hAnsi="Times New Roman"/>
          <w:sz w:val="28"/>
          <w:szCs w:val="28"/>
        </w:rPr>
        <w:t>Сельский Вестник</w:t>
      </w:r>
      <w:r w:rsidRPr="004C5143">
        <w:rPr>
          <w:rFonts w:ascii="Times New Roman" w:hAnsi="Times New Roman"/>
          <w:sz w:val="28"/>
          <w:szCs w:val="28"/>
        </w:rPr>
        <w:t xml:space="preserve"> органов местного самоуправления </w:t>
      </w:r>
      <w:r>
        <w:rPr>
          <w:rFonts w:ascii="Times New Roman" w:hAnsi="Times New Roman"/>
          <w:sz w:val="28"/>
          <w:szCs w:val="28"/>
        </w:rPr>
        <w:t>Кайгородского сельсовета</w:t>
      </w:r>
      <w:r w:rsidRPr="004C5143">
        <w:rPr>
          <w:rFonts w:ascii="Times New Roman" w:hAnsi="Times New Roman"/>
          <w:sz w:val="28"/>
          <w:szCs w:val="28"/>
        </w:rPr>
        <w:t>”.</w:t>
      </w:r>
    </w:p>
    <w:p w:rsidR="00D3259C" w:rsidRDefault="00D3259C" w:rsidP="00D3259C">
      <w:pPr>
        <w:spacing w:after="0" w:line="240" w:lineRule="auto"/>
        <w:jc w:val="both"/>
        <w:rPr>
          <w:rFonts w:ascii="Times New Roman" w:hAnsi="Times New Roman"/>
          <w:sz w:val="28"/>
          <w:szCs w:val="28"/>
        </w:rPr>
      </w:pPr>
      <w:r>
        <w:rPr>
          <w:rFonts w:ascii="Times New Roman" w:hAnsi="Times New Roman"/>
          <w:sz w:val="28"/>
          <w:szCs w:val="28"/>
        </w:rPr>
        <w:t>9</w:t>
      </w:r>
      <w:r w:rsidRPr="00444FB3">
        <w:rPr>
          <w:rFonts w:ascii="Times New Roman" w:hAnsi="Times New Roman"/>
          <w:sz w:val="28"/>
          <w:szCs w:val="28"/>
        </w:rPr>
        <w:t>.Контроль за исполнением данного Решения возложить на постоянную комиссию Кайгородского сельсовета по  бюджету.</w:t>
      </w:r>
    </w:p>
    <w:p w:rsidR="00D3259C" w:rsidRPr="004C5143" w:rsidRDefault="00D3259C" w:rsidP="00D3259C">
      <w:pPr>
        <w:spacing w:after="0" w:line="240" w:lineRule="auto"/>
        <w:ind w:firstLine="567"/>
        <w:jc w:val="both"/>
        <w:rPr>
          <w:rFonts w:ascii="Times New Roman" w:hAnsi="Times New Roman"/>
          <w:sz w:val="28"/>
          <w:szCs w:val="28"/>
        </w:rPr>
      </w:pPr>
    </w:p>
    <w:tbl>
      <w:tblPr>
        <w:tblW w:w="10008" w:type="dxa"/>
        <w:tblLook w:val="01E0"/>
      </w:tblPr>
      <w:tblGrid>
        <w:gridCol w:w="4785"/>
        <w:gridCol w:w="5223"/>
      </w:tblGrid>
      <w:tr w:rsidR="00D3259C" w:rsidTr="00195A48">
        <w:tc>
          <w:tcPr>
            <w:tcW w:w="4785" w:type="dxa"/>
            <w:hideMark/>
          </w:tcPr>
          <w:p w:rsidR="00D3259C" w:rsidRDefault="00D3259C" w:rsidP="00195A48">
            <w:pPr>
              <w:rPr>
                <w:rFonts w:ascii="Times New Roman" w:hAnsi="Times New Roman"/>
                <w:sz w:val="28"/>
                <w:szCs w:val="28"/>
              </w:rPr>
            </w:pPr>
            <w:r>
              <w:rPr>
                <w:rFonts w:ascii="Times New Roman" w:hAnsi="Times New Roman"/>
                <w:sz w:val="28"/>
                <w:szCs w:val="28"/>
              </w:rPr>
              <w:t xml:space="preserve">Глава Кайгородского сельсовета Краснозерского района Новосибирской области      </w:t>
            </w:r>
          </w:p>
          <w:p w:rsidR="00D3259C" w:rsidRDefault="00D3259C" w:rsidP="00195A48">
            <w:pPr>
              <w:jc w:val="both"/>
              <w:rPr>
                <w:rFonts w:ascii="Times New Roman" w:hAnsi="Times New Roman"/>
                <w:sz w:val="28"/>
                <w:szCs w:val="28"/>
              </w:rPr>
            </w:pPr>
            <w:r>
              <w:rPr>
                <w:rFonts w:ascii="Times New Roman" w:hAnsi="Times New Roman"/>
                <w:sz w:val="28"/>
                <w:szCs w:val="28"/>
              </w:rPr>
              <w:t xml:space="preserve">                                                                                     </w:t>
            </w:r>
          </w:p>
        </w:tc>
        <w:tc>
          <w:tcPr>
            <w:tcW w:w="5223" w:type="dxa"/>
            <w:hideMark/>
          </w:tcPr>
          <w:p w:rsidR="00D3259C" w:rsidRDefault="00D3259C" w:rsidP="00195A48">
            <w:pPr>
              <w:ind w:left="737"/>
              <w:rPr>
                <w:rFonts w:ascii="Times New Roman" w:hAnsi="Times New Roman"/>
                <w:sz w:val="28"/>
                <w:szCs w:val="28"/>
              </w:rPr>
            </w:pPr>
            <w:r>
              <w:rPr>
                <w:rFonts w:ascii="Times New Roman" w:hAnsi="Times New Roman"/>
                <w:sz w:val="28"/>
                <w:szCs w:val="28"/>
              </w:rPr>
              <w:t>Председатель Совета депутатов Кайгородского сельсовета Краснозерского района Новосибирской области</w:t>
            </w:r>
          </w:p>
        </w:tc>
      </w:tr>
      <w:tr w:rsidR="00D3259C" w:rsidTr="00195A48">
        <w:trPr>
          <w:trHeight w:val="1262"/>
        </w:trPr>
        <w:tc>
          <w:tcPr>
            <w:tcW w:w="4785" w:type="dxa"/>
          </w:tcPr>
          <w:p w:rsidR="00D3259C" w:rsidRDefault="00D3259C" w:rsidP="00195A48">
            <w:pPr>
              <w:ind w:left="-720" w:firstLine="180"/>
              <w:jc w:val="right"/>
              <w:rPr>
                <w:rFonts w:ascii="Times New Roman" w:hAnsi="Times New Roman"/>
                <w:sz w:val="28"/>
                <w:szCs w:val="28"/>
              </w:rPr>
            </w:pPr>
          </w:p>
          <w:p w:rsidR="00D3259C" w:rsidRDefault="00D3259C" w:rsidP="00195A48">
            <w:pPr>
              <w:ind w:left="-720" w:firstLine="180"/>
              <w:rPr>
                <w:rFonts w:ascii="Times New Roman" w:hAnsi="Times New Roman"/>
                <w:sz w:val="28"/>
                <w:szCs w:val="28"/>
              </w:rPr>
            </w:pPr>
            <w:r>
              <w:rPr>
                <w:rFonts w:ascii="Times New Roman" w:hAnsi="Times New Roman"/>
                <w:sz w:val="28"/>
                <w:szCs w:val="28"/>
              </w:rPr>
              <w:t>_________________         Варава В.И.</w:t>
            </w:r>
          </w:p>
          <w:p w:rsidR="00D3259C" w:rsidRDefault="00D3259C" w:rsidP="00195A48">
            <w:pPr>
              <w:jc w:val="both"/>
              <w:rPr>
                <w:rFonts w:ascii="Times New Roman" w:hAnsi="Times New Roman"/>
                <w:sz w:val="28"/>
                <w:szCs w:val="28"/>
              </w:rPr>
            </w:pPr>
          </w:p>
        </w:tc>
        <w:tc>
          <w:tcPr>
            <w:tcW w:w="5223" w:type="dxa"/>
          </w:tcPr>
          <w:p w:rsidR="00D3259C" w:rsidRDefault="00D3259C" w:rsidP="00195A48">
            <w:pPr>
              <w:jc w:val="right"/>
              <w:rPr>
                <w:rFonts w:ascii="Times New Roman" w:hAnsi="Times New Roman"/>
                <w:sz w:val="28"/>
                <w:szCs w:val="28"/>
              </w:rPr>
            </w:pPr>
          </w:p>
          <w:p w:rsidR="00D3259C" w:rsidRDefault="00D3259C" w:rsidP="00195A48">
            <w:pPr>
              <w:rPr>
                <w:rFonts w:ascii="Times New Roman" w:hAnsi="Times New Roman"/>
                <w:sz w:val="28"/>
                <w:szCs w:val="28"/>
              </w:rPr>
            </w:pPr>
            <w:r>
              <w:rPr>
                <w:rFonts w:ascii="Times New Roman" w:hAnsi="Times New Roman"/>
                <w:sz w:val="28"/>
                <w:szCs w:val="28"/>
              </w:rPr>
              <w:t xml:space="preserve">           ____________         Донцов А.М.</w:t>
            </w:r>
          </w:p>
        </w:tc>
      </w:tr>
    </w:tbl>
    <w:p w:rsidR="00D3259C" w:rsidRPr="00A23F24" w:rsidRDefault="00D3259C" w:rsidP="00D3259C">
      <w:pPr>
        <w:spacing w:after="0" w:line="240" w:lineRule="auto"/>
        <w:rPr>
          <w:rFonts w:ascii="Times New Roman" w:hAnsi="Times New Roman"/>
          <w:sz w:val="28"/>
        </w:rPr>
      </w:pPr>
    </w:p>
    <w:p w:rsidR="00D3259C" w:rsidRPr="0083506C" w:rsidRDefault="00D3259C" w:rsidP="00D3259C">
      <w:pPr>
        <w:spacing w:after="0"/>
        <w:rPr>
          <w:rFonts w:ascii="Times New Roman" w:eastAsia="Times New Roman" w:hAnsi="Times New Roman" w:cs="Times New Roman"/>
          <w:sz w:val="28"/>
          <w:szCs w:val="28"/>
        </w:rPr>
      </w:pPr>
    </w:p>
    <w:p w:rsidR="00D3259C" w:rsidRDefault="00D3259C" w:rsidP="00D3259C">
      <w:pPr>
        <w:spacing w:after="0"/>
        <w:rPr>
          <w:rFonts w:ascii="Times New Roman" w:hAnsi="Times New Roman" w:cs="Times New Roman"/>
        </w:rPr>
      </w:pPr>
    </w:p>
    <w:p w:rsidR="00D3259C" w:rsidRDefault="00D3259C" w:rsidP="00D3259C">
      <w:pPr>
        <w:spacing w:after="0"/>
        <w:rPr>
          <w:rFonts w:ascii="Times New Roman" w:hAnsi="Times New Roman" w:cs="Times New Roman"/>
        </w:rPr>
      </w:pPr>
    </w:p>
    <w:p w:rsidR="00D3259C" w:rsidRDefault="00D3259C" w:rsidP="00D3259C">
      <w:pPr>
        <w:spacing w:after="0"/>
        <w:rPr>
          <w:rFonts w:ascii="Times New Roman" w:hAnsi="Times New Roman" w:cs="Times New Roman"/>
        </w:rPr>
      </w:pPr>
    </w:p>
    <w:tbl>
      <w:tblPr>
        <w:tblW w:w="13289" w:type="dxa"/>
        <w:tblInd w:w="88" w:type="dxa"/>
        <w:tblLook w:val="04A0"/>
      </w:tblPr>
      <w:tblGrid>
        <w:gridCol w:w="1571"/>
        <w:gridCol w:w="136"/>
        <w:gridCol w:w="789"/>
        <w:gridCol w:w="1464"/>
        <w:gridCol w:w="121"/>
        <w:gridCol w:w="130"/>
        <w:gridCol w:w="1334"/>
        <w:gridCol w:w="766"/>
        <w:gridCol w:w="994"/>
        <w:gridCol w:w="994"/>
        <w:gridCol w:w="222"/>
        <w:gridCol w:w="294"/>
        <w:gridCol w:w="344"/>
        <w:gridCol w:w="152"/>
        <w:gridCol w:w="790"/>
        <w:gridCol w:w="444"/>
        <w:gridCol w:w="299"/>
        <w:gridCol w:w="935"/>
        <w:gridCol w:w="164"/>
        <w:gridCol w:w="58"/>
        <w:gridCol w:w="262"/>
        <w:gridCol w:w="1029"/>
        <w:gridCol w:w="243"/>
        <w:gridCol w:w="159"/>
        <w:gridCol w:w="222"/>
        <w:gridCol w:w="97"/>
      </w:tblGrid>
      <w:tr w:rsidR="00D3259C" w:rsidRPr="00187157" w:rsidTr="00195A48">
        <w:trPr>
          <w:trHeight w:val="1605"/>
        </w:trPr>
        <w:tc>
          <w:tcPr>
            <w:tcW w:w="1409"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c>
          <w:tcPr>
            <w:tcW w:w="2496" w:type="dxa"/>
            <w:gridSpan w:val="4"/>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c>
          <w:tcPr>
            <w:tcW w:w="1464" w:type="dxa"/>
            <w:gridSpan w:val="2"/>
            <w:tcBorders>
              <w:top w:val="nil"/>
              <w:left w:val="nil"/>
              <w:bottom w:val="nil"/>
              <w:right w:val="nil"/>
            </w:tcBorders>
            <w:shd w:val="clear" w:color="auto" w:fill="auto"/>
            <w:vAlign w:val="bottom"/>
            <w:hideMark/>
          </w:tcPr>
          <w:p w:rsidR="00D3259C" w:rsidRPr="00187157" w:rsidRDefault="00D3259C" w:rsidP="00195A48">
            <w:pPr>
              <w:spacing w:after="0" w:line="240" w:lineRule="auto"/>
              <w:rPr>
                <w:rFonts w:ascii="Arial CYR" w:eastAsia="Times New Roman" w:hAnsi="Arial CYR" w:cs="Arial CYR"/>
                <w:sz w:val="20"/>
                <w:szCs w:val="20"/>
              </w:rPr>
            </w:pPr>
          </w:p>
        </w:tc>
        <w:tc>
          <w:tcPr>
            <w:tcW w:w="7442" w:type="dxa"/>
            <w:gridSpan w:val="16"/>
            <w:tcBorders>
              <w:top w:val="nil"/>
              <w:left w:val="nil"/>
              <w:bottom w:val="nil"/>
              <w:right w:val="nil"/>
            </w:tcBorders>
            <w:shd w:val="clear" w:color="auto" w:fill="auto"/>
            <w:vAlign w:val="bottom"/>
            <w:hideMark/>
          </w:tcPr>
          <w:p w:rsidR="00D3259C" w:rsidRPr="00187157" w:rsidRDefault="00D3259C" w:rsidP="00195A48">
            <w:pPr>
              <w:spacing w:after="0" w:line="240" w:lineRule="auto"/>
              <w:jc w:val="right"/>
              <w:rPr>
                <w:rFonts w:ascii="Arial CYR" w:eastAsia="Times New Roman" w:hAnsi="Arial CYR" w:cs="Arial CYR"/>
                <w:sz w:val="20"/>
                <w:szCs w:val="20"/>
              </w:rPr>
            </w:pPr>
            <w:r w:rsidRPr="00187157">
              <w:rPr>
                <w:rFonts w:ascii="Arial CYR" w:eastAsia="Times New Roman" w:hAnsi="Arial CYR" w:cs="Arial CYR"/>
                <w:sz w:val="20"/>
                <w:szCs w:val="20"/>
              </w:rPr>
              <w:t xml:space="preserve">Приложение 1                                                                                                                             к решению семьдесят третьей сессии № 166 от  12.05. 2015г  Совета депутатов Кайгородского сельсовета Краснозерского района Новосибирской области   "Об исполнении бюджета Кайгородского сельсовета </w:t>
            </w:r>
            <w:r w:rsidRPr="00187157">
              <w:rPr>
                <w:rFonts w:ascii="Arial CYR" w:eastAsia="Times New Roman" w:hAnsi="Arial CYR" w:cs="Arial CYR"/>
                <w:sz w:val="20"/>
                <w:szCs w:val="20"/>
              </w:rPr>
              <w:br/>
              <w:t>Краснозерского района Новосибирской области  за 2014 год"</w:t>
            </w:r>
          </w:p>
        </w:tc>
        <w:tc>
          <w:tcPr>
            <w:tcW w:w="478" w:type="dxa"/>
            <w:gridSpan w:val="3"/>
            <w:tcBorders>
              <w:top w:val="nil"/>
              <w:left w:val="nil"/>
              <w:bottom w:val="nil"/>
              <w:right w:val="nil"/>
            </w:tcBorders>
            <w:shd w:val="clear" w:color="auto" w:fill="auto"/>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trHeight w:val="300"/>
        </w:trPr>
        <w:tc>
          <w:tcPr>
            <w:tcW w:w="1409"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c>
          <w:tcPr>
            <w:tcW w:w="2496" w:type="dxa"/>
            <w:gridSpan w:val="4"/>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c>
          <w:tcPr>
            <w:tcW w:w="1464" w:type="dxa"/>
            <w:gridSpan w:val="2"/>
            <w:tcBorders>
              <w:top w:val="nil"/>
              <w:left w:val="nil"/>
              <w:bottom w:val="nil"/>
              <w:right w:val="nil"/>
            </w:tcBorders>
            <w:shd w:val="clear" w:color="auto" w:fill="auto"/>
            <w:vAlign w:val="bottom"/>
            <w:hideMark/>
          </w:tcPr>
          <w:p w:rsidR="00D3259C" w:rsidRPr="00187157" w:rsidRDefault="00D3259C" w:rsidP="00195A48">
            <w:pPr>
              <w:spacing w:after="0" w:line="240" w:lineRule="auto"/>
              <w:rPr>
                <w:rFonts w:ascii="Arial CYR" w:eastAsia="Times New Roman" w:hAnsi="Arial CYR" w:cs="Arial CYR"/>
                <w:sz w:val="20"/>
                <w:szCs w:val="20"/>
              </w:rPr>
            </w:pPr>
          </w:p>
        </w:tc>
        <w:tc>
          <w:tcPr>
            <w:tcW w:w="7920" w:type="dxa"/>
            <w:gridSpan w:val="19"/>
            <w:tcBorders>
              <w:top w:val="nil"/>
              <w:left w:val="nil"/>
              <w:bottom w:val="nil"/>
              <w:right w:val="nil"/>
            </w:tcBorders>
            <w:shd w:val="clear" w:color="auto" w:fill="auto"/>
            <w:hideMark/>
          </w:tcPr>
          <w:p w:rsidR="00D3259C" w:rsidRPr="00187157" w:rsidRDefault="00D3259C" w:rsidP="00195A48">
            <w:pPr>
              <w:spacing w:after="0" w:line="240" w:lineRule="auto"/>
              <w:jc w:val="right"/>
              <w:rPr>
                <w:rFonts w:ascii="Arial CYR" w:eastAsia="Times New Roman" w:hAnsi="Arial CYR" w:cs="Arial CYR"/>
                <w:sz w:val="20"/>
                <w:szCs w:val="20"/>
              </w:rPr>
            </w:pPr>
          </w:p>
        </w:tc>
      </w:tr>
      <w:tr w:rsidR="00D3259C" w:rsidRPr="00187157" w:rsidTr="00195A48">
        <w:trPr>
          <w:trHeight w:val="1500"/>
        </w:trPr>
        <w:tc>
          <w:tcPr>
            <w:tcW w:w="1409"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4"/>
                <w:szCs w:val="24"/>
              </w:rPr>
            </w:pPr>
          </w:p>
        </w:tc>
        <w:tc>
          <w:tcPr>
            <w:tcW w:w="11402" w:type="dxa"/>
            <w:gridSpan w:val="22"/>
            <w:tcBorders>
              <w:top w:val="nil"/>
              <w:left w:val="nil"/>
              <w:bottom w:val="nil"/>
              <w:right w:val="nil"/>
            </w:tcBorders>
            <w:shd w:val="clear" w:color="auto" w:fill="auto"/>
            <w:vAlign w:val="bottom"/>
            <w:hideMark/>
          </w:tcPr>
          <w:p w:rsidR="00D3259C" w:rsidRPr="00187157" w:rsidRDefault="00D3259C" w:rsidP="00195A48">
            <w:pPr>
              <w:spacing w:after="0" w:line="240" w:lineRule="auto"/>
              <w:jc w:val="center"/>
              <w:rPr>
                <w:rFonts w:ascii="Book Antiqua" w:eastAsia="Times New Roman" w:hAnsi="Book Antiqua" w:cs="Arial CYR"/>
                <w:b/>
                <w:bCs/>
                <w:sz w:val="28"/>
                <w:szCs w:val="28"/>
              </w:rPr>
            </w:pPr>
            <w:r w:rsidRPr="00187157">
              <w:rPr>
                <w:rFonts w:ascii="Book Antiqua" w:eastAsia="Times New Roman" w:hAnsi="Book Antiqua" w:cs="Arial CYR"/>
                <w:b/>
                <w:bCs/>
                <w:sz w:val="28"/>
                <w:szCs w:val="28"/>
              </w:rPr>
              <w:t xml:space="preserve"> Доходы бюджета Кайгородского сельсовета сельсовета                           Краснозерского района Новосибирской области                                                                                                                      по кодам классификации (по главным администраторам) доходов бюджета за 2014 год </w:t>
            </w:r>
          </w:p>
        </w:tc>
        <w:tc>
          <w:tcPr>
            <w:tcW w:w="478" w:type="dxa"/>
            <w:gridSpan w:val="3"/>
            <w:tcBorders>
              <w:top w:val="nil"/>
              <w:left w:val="nil"/>
              <w:bottom w:val="nil"/>
              <w:right w:val="nil"/>
            </w:tcBorders>
            <w:shd w:val="clear" w:color="auto" w:fill="auto"/>
            <w:noWrap/>
            <w:vAlign w:val="bottom"/>
            <w:hideMark/>
          </w:tcPr>
          <w:p w:rsidR="00D3259C" w:rsidRPr="00187157" w:rsidRDefault="00D3259C" w:rsidP="00195A48">
            <w:pPr>
              <w:spacing w:after="0" w:line="240" w:lineRule="auto"/>
              <w:jc w:val="center"/>
              <w:rPr>
                <w:rFonts w:ascii="Arial" w:eastAsia="Times New Roman" w:hAnsi="Arial" w:cs="Arial"/>
                <w:sz w:val="20"/>
                <w:szCs w:val="20"/>
              </w:rPr>
            </w:pPr>
          </w:p>
        </w:tc>
      </w:tr>
      <w:tr w:rsidR="00D3259C" w:rsidRPr="00187157" w:rsidTr="00195A48">
        <w:trPr>
          <w:trHeight w:val="270"/>
        </w:trPr>
        <w:tc>
          <w:tcPr>
            <w:tcW w:w="1409"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4"/>
                <w:szCs w:val="24"/>
              </w:rPr>
            </w:pPr>
          </w:p>
        </w:tc>
        <w:tc>
          <w:tcPr>
            <w:tcW w:w="11402" w:type="dxa"/>
            <w:gridSpan w:val="22"/>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b/>
                <w:bCs/>
                <w:sz w:val="20"/>
                <w:szCs w:val="20"/>
              </w:rPr>
            </w:pPr>
          </w:p>
        </w:tc>
        <w:tc>
          <w:tcPr>
            <w:tcW w:w="478" w:type="dxa"/>
            <w:gridSpan w:val="3"/>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4"/>
                <w:szCs w:val="24"/>
              </w:rPr>
            </w:pPr>
          </w:p>
        </w:tc>
      </w:tr>
      <w:tr w:rsidR="00D3259C" w:rsidRPr="00187157" w:rsidTr="00195A48">
        <w:trPr>
          <w:trHeight w:val="15"/>
        </w:trPr>
        <w:tc>
          <w:tcPr>
            <w:tcW w:w="1409"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4"/>
                <w:szCs w:val="24"/>
              </w:rPr>
            </w:pPr>
          </w:p>
        </w:tc>
        <w:tc>
          <w:tcPr>
            <w:tcW w:w="11402" w:type="dxa"/>
            <w:gridSpan w:val="22"/>
            <w:tcBorders>
              <w:top w:val="nil"/>
              <w:left w:val="nil"/>
              <w:bottom w:val="nil"/>
              <w:right w:val="nil"/>
            </w:tcBorders>
            <w:shd w:val="clear" w:color="auto" w:fill="auto"/>
            <w:noWrap/>
            <w:vAlign w:val="bottom"/>
            <w:hideMark/>
          </w:tcPr>
          <w:p w:rsidR="00D3259C" w:rsidRPr="00187157" w:rsidRDefault="00D3259C" w:rsidP="00195A48">
            <w:pPr>
              <w:spacing w:after="0" w:line="240" w:lineRule="auto"/>
              <w:jc w:val="center"/>
              <w:rPr>
                <w:rFonts w:ascii="Arial CYR" w:eastAsia="Times New Roman" w:hAnsi="Arial CYR" w:cs="Arial CYR"/>
                <w:sz w:val="20"/>
                <w:szCs w:val="20"/>
              </w:rPr>
            </w:pPr>
          </w:p>
        </w:tc>
        <w:tc>
          <w:tcPr>
            <w:tcW w:w="478" w:type="dxa"/>
            <w:gridSpan w:val="3"/>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4"/>
                <w:szCs w:val="24"/>
              </w:rPr>
            </w:pPr>
          </w:p>
        </w:tc>
      </w:tr>
      <w:tr w:rsidR="00D3259C" w:rsidRPr="00187157" w:rsidTr="00195A48">
        <w:trPr>
          <w:trHeight w:val="225"/>
        </w:trPr>
        <w:tc>
          <w:tcPr>
            <w:tcW w:w="1409" w:type="dxa"/>
            <w:tcBorders>
              <w:top w:val="nil"/>
              <w:left w:val="nil"/>
              <w:bottom w:val="single" w:sz="8" w:space="0" w:color="auto"/>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 </w:t>
            </w:r>
          </w:p>
        </w:tc>
        <w:tc>
          <w:tcPr>
            <w:tcW w:w="2496" w:type="dxa"/>
            <w:gridSpan w:val="4"/>
            <w:tcBorders>
              <w:top w:val="nil"/>
              <w:left w:val="nil"/>
              <w:bottom w:val="single" w:sz="8" w:space="0" w:color="auto"/>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 </w:t>
            </w:r>
          </w:p>
        </w:tc>
        <w:tc>
          <w:tcPr>
            <w:tcW w:w="1464" w:type="dxa"/>
            <w:gridSpan w:val="2"/>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b/>
                <w:bCs/>
                <w:sz w:val="20"/>
                <w:szCs w:val="20"/>
              </w:rPr>
            </w:pPr>
          </w:p>
        </w:tc>
        <w:tc>
          <w:tcPr>
            <w:tcW w:w="3217" w:type="dxa"/>
            <w:gridSpan w:val="5"/>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b/>
                <w:bCs/>
                <w:sz w:val="20"/>
                <w:szCs w:val="20"/>
              </w:rPr>
            </w:pPr>
          </w:p>
        </w:tc>
        <w:tc>
          <w:tcPr>
            <w:tcW w:w="1587" w:type="dxa"/>
            <w:gridSpan w:val="4"/>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c>
          <w:tcPr>
            <w:tcW w:w="1268" w:type="dxa"/>
            <w:gridSpan w:val="3"/>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c>
          <w:tcPr>
            <w:tcW w:w="1370" w:type="dxa"/>
            <w:gridSpan w:val="4"/>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(тыс.руб.)</w:t>
            </w:r>
          </w:p>
        </w:tc>
        <w:tc>
          <w:tcPr>
            <w:tcW w:w="478" w:type="dxa"/>
            <w:gridSpan w:val="3"/>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trHeight w:val="263"/>
        </w:trPr>
        <w:tc>
          <w:tcPr>
            <w:tcW w:w="3905" w:type="dxa"/>
            <w:gridSpan w:val="5"/>
            <w:tcBorders>
              <w:top w:val="single" w:sz="8" w:space="0" w:color="auto"/>
              <w:left w:val="nil"/>
              <w:bottom w:val="single" w:sz="8" w:space="0" w:color="auto"/>
              <w:right w:val="nil"/>
            </w:tcBorders>
            <w:shd w:val="clear" w:color="auto" w:fill="auto"/>
            <w:vAlign w:val="center"/>
            <w:hideMark/>
          </w:tcPr>
          <w:p w:rsidR="00D3259C" w:rsidRPr="00187157" w:rsidRDefault="00D3259C" w:rsidP="00195A48">
            <w:pPr>
              <w:spacing w:after="0" w:line="240" w:lineRule="auto"/>
              <w:jc w:val="center"/>
              <w:rPr>
                <w:rFonts w:ascii="Times New Roman" w:eastAsia="Times New Roman" w:hAnsi="Times New Roman" w:cs="Times New Roman"/>
                <w:b/>
                <w:bCs/>
                <w:sz w:val="20"/>
                <w:szCs w:val="20"/>
              </w:rPr>
            </w:pPr>
            <w:r w:rsidRPr="00187157">
              <w:rPr>
                <w:rFonts w:ascii="Times New Roman" w:eastAsia="Times New Roman" w:hAnsi="Times New Roman" w:cs="Times New Roman"/>
                <w:b/>
                <w:bCs/>
                <w:sz w:val="20"/>
                <w:szCs w:val="20"/>
              </w:rPr>
              <w:t>Код бюджетной классификации</w:t>
            </w:r>
          </w:p>
        </w:tc>
        <w:tc>
          <w:tcPr>
            <w:tcW w:w="1464" w:type="dxa"/>
            <w:gridSpan w:val="2"/>
            <w:tcBorders>
              <w:top w:val="single" w:sz="8" w:space="0" w:color="auto"/>
              <w:left w:val="nil"/>
              <w:bottom w:val="nil"/>
              <w:right w:val="single" w:sz="8" w:space="0" w:color="auto"/>
            </w:tcBorders>
            <w:shd w:val="clear" w:color="auto" w:fill="auto"/>
            <w:vAlign w:val="center"/>
            <w:hideMark/>
          </w:tcPr>
          <w:p w:rsidR="00D3259C" w:rsidRPr="00187157" w:rsidRDefault="00D3259C" w:rsidP="00195A48">
            <w:pPr>
              <w:spacing w:after="0" w:line="240" w:lineRule="auto"/>
              <w:jc w:val="center"/>
              <w:rPr>
                <w:rFonts w:ascii="Arial CYR" w:eastAsia="Times New Roman" w:hAnsi="Arial CYR" w:cs="Arial CYR"/>
                <w:b/>
                <w:bCs/>
                <w:sz w:val="20"/>
                <w:szCs w:val="20"/>
              </w:rPr>
            </w:pPr>
            <w:r w:rsidRPr="00187157">
              <w:rPr>
                <w:rFonts w:ascii="Arial CYR" w:eastAsia="Times New Roman" w:hAnsi="Arial CYR" w:cs="Arial CYR"/>
                <w:b/>
                <w:bCs/>
                <w:sz w:val="20"/>
                <w:szCs w:val="20"/>
              </w:rPr>
              <w:t> </w:t>
            </w:r>
          </w:p>
        </w:tc>
        <w:tc>
          <w:tcPr>
            <w:tcW w:w="3217" w:type="dxa"/>
            <w:gridSpan w:val="5"/>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18"/>
                <w:szCs w:val="18"/>
              </w:rPr>
            </w:pPr>
            <w:r w:rsidRPr="00187157">
              <w:rPr>
                <w:rFonts w:ascii="Times New Roman CYR" w:eastAsia="Times New Roman" w:hAnsi="Times New Roman CYR" w:cs="Times New Roman CYR"/>
                <w:b/>
                <w:bCs/>
                <w:sz w:val="18"/>
                <w:szCs w:val="18"/>
              </w:rPr>
              <w:t>Наименование источников доходов</w:t>
            </w:r>
          </w:p>
        </w:tc>
        <w:tc>
          <w:tcPr>
            <w:tcW w:w="1587" w:type="dxa"/>
            <w:gridSpan w:val="4"/>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18"/>
                <w:szCs w:val="18"/>
              </w:rPr>
            </w:pPr>
            <w:r w:rsidRPr="00187157">
              <w:rPr>
                <w:rFonts w:ascii="Times New Roman CYR" w:eastAsia="Times New Roman" w:hAnsi="Times New Roman CYR" w:cs="Times New Roman CYR"/>
                <w:b/>
                <w:bCs/>
                <w:sz w:val="18"/>
                <w:szCs w:val="18"/>
              </w:rPr>
              <w:t>Утвержденные бюджетные назначения на 2014г</w:t>
            </w:r>
          </w:p>
        </w:tc>
        <w:tc>
          <w:tcPr>
            <w:tcW w:w="1268" w:type="dxa"/>
            <w:gridSpan w:val="3"/>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18"/>
                <w:szCs w:val="18"/>
              </w:rPr>
            </w:pPr>
            <w:r w:rsidRPr="00187157">
              <w:rPr>
                <w:rFonts w:ascii="Times New Roman CYR" w:eastAsia="Times New Roman" w:hAnsi="Times New Roman CYR" w:cs="Times New Roman CYR"/>
                <w:b/>
                <w:bCs/>
                <w:sz w:val="18"/>
                <w:szCs w:val="18"/>
              </w:rPr>
              <w:t>Исполение на 01.01.2015г</w:t>
            </w:r>
          </w:p>
        </w:tc>
        <w:tc>
          <w:tcPr>
            <w:tcW w:w="1370" w:type="dxa"/>
            <w:gridSpan w:val="4"/>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18"/>
                <w:szCs w:val="18"/>
              </w:rPr>
            </w:pPr>
            <w:r w:rsidRPr="00187157">
              <w:rPr>
                <w:rFonts w:ascii="Times New Roman CYR" w:eastAsia="Times New Roman" w:hAnsi="Times New Roman CYR" w:cs="Times New Roman CYR"/>
                <w:b/>
                <w:bCs/>
                <w:sz w:val="18"/>
                <w:szCs w:val="18"/>
              </w:rPr>
              <w:t>Процент исполнения</w:t>
            </w:r>
          </w:p>
        </w:tc>
        <w:tc>
          <w:tcPr>
            <w:tcW w:w="478" w:type="dxa"/>
            <w:gridSpan w:val="3"/>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trHeight w:val="1470"/>
        </w:trPr>
        <w:tc>
          <w:tcPr>
            <w:tcW w:w="1409" w:type="dxa"/>
            <w:tcBorders>
              <w:top w:val="nil"/>
              <w:left w:val="single" w:sz="8" w:space="0" w:color="auto"/>
              <w:bottom w:val="single" w:sz="8" w:space="0" w:color="auto"/>
              <w:right w:val="single" w:sz="8" w:space="0" w:color="auto"/>
            </w:tcBorders>
            <w:shd w:val="clear" w:color="auto" w:fill="auto"/>
            <w:vAlign w:val="bottom"/>
            <w:hideMark/>
          </w:tcPr>
          <w:p w:rsidR="00D3259C" w:rsidRPr="00187157" w:rsidRDefault="00D3259C" w:rsidP="00195A48">
            <w:pPr>
              <w:spacing w:after="0" w:line="240" w:lineRule="auto"/>
              <w:rPr>
                <w:rFonts w:ascii="Times New Roman" w:eastAsia="Times New Roman" w:hAnsi="Times New Roman" w:cs="Times New Roman"/>
                <w:b/>
                <w:bCs/>
                <w:sz w:val="16"/>
                <w:szCs w:val="16"/>
              </w:rPr>
            </w:pPr>
            <w:r w:rsidRPr="00187157">
              <w:rPr>
                <w:rFonts w:ascii="Times New Roman" w:eastAsia="Times New Roman" w:hAnsi="Times New Roman" w:cs="Times New Roman"/>
                <w:b/>
                <w:bCs/>
                <w:sz w:val="16"/>
                <w:szCs w:val="16"/>
              </w:rPr>
              <w:t>Главного администратора  доходов</w:t>
            </w:r>
          </w:p>
        </w:tc>
        <w:tc>
          <w:tcPr>
            <w:tcW w:w="2496" w:type="dxa"/>
            <w:gridSpan w:val="4"/>
            <w:tcBorders>
              <w:top w:val="nil"/>
              <w:left w:val="nil"/>
              <w:bottom w:val="single" w:sz="8" w:space="0" w:color="auto"/>
              <w:right w:val="nil"/>
            </w:tcBorders>
            <w:shd w:val="clear" w:color="auto" w:fill="auto"/>
            <w:vAlign w:val="center"/>
            <w:hideMark/>
          </w:tcPr>
          <w:p w:rsidR="00D3259C" w:rsidRPr="00187157" w:rsidRDefault="00D3259C" w:rsidP="00195A48">
            <w:pPr>
              <w:spacing w:after="0" w:line="240" w:lineRule="auto"/>
              <w:jc w:val="center"/>
              <w:rPr>
                <w:rFonts w:ascii="Times New Roman" w:eastAsia="Times New Roman" w:hAnsi="Times New Roman" w:cs="Times New Roman"/>
                <w:b/>
                <w:bCs/>
                <w:sz w:val="16"/>
                <w:szCs w:val="16"/>
              </w:rPr>
            </w:pPr>
            <w:r w:rsidRPr="00187157">
              <w:rPr>
                <w:rFonts w:ascii="Times New Roman" w:eastAsia="Times New Roman" w:hAnsi="Times New Roman" w:cs="Times New Roman"/>
                <w:b/>
                <w:bCs/>
                <w:sz w:val="16"/>
                <w:szCs w:val="16"/>
              </w:rPr>
              <w:t>Доходы бюджета поселения</w:t>
            </w:r>
          </w:p>
        </w:tc>
        <w:tc>
          <w:tcPr>
            <w:tcW w:w="1464" w:type="dxa"/>
            <w:gridSpan w:val="2"/>
            <w:tcBorders>
              <w:top w:val="nil"/>
              <w:left w:val="nil"/>
              <w:bottom w:val="single" w:sz="8" w:space="0" w:color="auto"/>
              <w:right w:val="single" w:sz="8" w:space="0" w:color="auto"/>
            </w:tcBorders>
            <w:shd w:val="clear" w:color="auto" w:fill="auto"/>
            <w:vAlign w:val="center"/>
            <w:hideMark/>
          </w:tcPr>
          <w:p w:rsidR="00D3259C" w:rsidRPr="00187157" w:rsidRDefault="00D3259C" w:rsidP="00195A48">
            <w:pPr>
              <w:spacing w:after="0" w:line="240" w:lineRule="auto"/>
              <w:jc w:val="center"/>
              <w:rPr>
                <w:rFonts w:ascii="Arial CYR" w:eastAsia="Times New Roman" w:hAnsi="Arial CYR" w:cs="Arial CYR"/>
                <w:b/>
                <w:bCs/>
                <w:sz w:val="20"/>
                <w:szCs w:val="20"/>
              </w:rPr>
            </w:pPr>
            <w:r w:rsidRPr="00187157">
              <w:rPr>
                <w:rFonts w:ascii="Arial CYR" w:eastAsia="Times New Roman" w:hAnsi="Arial CYR" w:cs="Arial CYR"/>
                <w:b/>
                <w:bCs/>
                <w:sz w:val="20"/>
                <w:szCs w:val="20"/>
              </w:rPr>
              <w:t> </w:t>
            </w:r>
          </w:p>
        </w:tc>
        <w:tc>
          <w:tcPr>
            <w:tcW w:w="3217" w:type="dxa"/>
            <w:gridSpan w:val="5"/>
            <w:vMerge/>
            <w:tcBorders>
              <w:top w:val="single" w:sz="8" w:space="0" w:color="auto"/>
              <w:left w:val="single" w:sz="8" w:space="0" w:color="auto"/>
              <w:bottom w:val="single" w:sz="8" w:space="0" w:color="000000"/>
              <w:right w:val="single" w:sz="8" w:space="0" w:color="auto"/>
            </w:tcBorders>
            <w:vAlign w:val="center"/>
            <w:hideMark/>
          </w:tcPr>
          <w:p w:rsidR="00D3259C" w:rsidRPr="00187157" w:rsidRDefault="00D3259C" w:rsidP="00195A48">
            <w:pPr>
              <w:spacing w:after="0" w:line="240" w:lineRule="auto"/>
              <w:rPr>
                <w:rFonts w:ascii="Times New Roman CYR" w:eastAsia="Times New Roman" w:hAnsi="Times New Roman CYR" w:cs="Times New Roman CYR"/>
                <w:b/>
                <w:bCs/>
                <w:sz w:val="18"/>
                <w:szCs w:val="18"/>
              </w:rPr>
            </w:pPr>
          </w:p>
        </w:tc>
        <w:tc>
          <w:tcPr>
            <w:tcW w:w="1587" w:type="dxa"/>
            <w:gridSpan w:val="4"/>
            <w:vMerge/>
            <w:tcBorders>
              <w:top w:val="single" w:sz="8" w:space="0" w:color="auto"/>
              <w:left w:val="single" w:sz="8" w:space="0" w:color="auto"/>
              <w:bottom w:val="single" w:sz="8" w:space="0" w:color="000000"/>
              <w:right w:val="single" w:sz="8" w:space="0" w:color="auto"/>
            </w:tcBorders>
            <w:vAlign w:val="center"/>
            <w:hideMark/>
          </w:tcPr>
          <w:p w:rsidR="00D3259C" w:rsidRPr="00187157" w:rsidRDefault="00D3259C" w:rsidP="00195A48">
            <w:pPr>
              <w:spacing w:after="0" w:line="240" w:lineRule="auto"/>
              <w:rPr>
                <w:rFonts w:ascii="Times New Roman CYR" w:eastAsia="Times New Roman" w:hAnsi="Times New Roman CYR" w:cs="Times New Roman CYR"/>
                <w:b/>
                <w:bCs/>
                <w:sz w:val="18"/>
                <w:szCs w:val="18"/>
              </w:rPr>
            </w:pPr>
          </w:p>
        </w:tc>
        <w:tc>
          <w:tcPr>
            <w:tcW w:w="1268" w:type="dxa"/>
            <w:gridSpan w:val="3"/>
            <w:vMerge/>
            <w:tcBorders>
              <w:top w:val="single" w:sz="8" w:space="0" w:color="auto"/>
              <w:left w:val="single" w:sz="8" w:space="0" w:color="auto"/>
              <w:bottom w:val="single" w:sz="8" w:space="0" w:color="000000"/>
              <w:right w:val="single" w:sz="8" w:space="0" w:color="auto"/>
            </w:tcBorders>
            <w:vAlign w:val="center"/>
            <w:hideMark/>
          </w:tcPr>
          <w:p w:rsidR="00D3259C" w:rsidRPr="00187157" w:rsidRDefault="00D3259C" w:rsidP="00195A48">
            <w:pPr>
              <w:spacing w:after="0" w:line="240" w:lineRule="auto"/>
              <w:rPr>
                <w:rFonts w:ascii="Times New Roman CYR" w:eastAsia="Times New Roman" w:hAnsi="Times New Roman CYR" w:cs="Times New Roman CYR"/>
                <w:b/>
                <w:bCs/>
                <w:sz w:val="18"/>
                <w:szCs w:val="18"/>
              </w:rPr>
            </w:pPr>
          </w:p>
        </w:tc>
        <w:tc>
          <w:tcPr>
            <w:tcW w:w="1370" w:type="dxa"/>
            <w:gridSpan w:val="4"/>
            <w:vMerge/>
            <w:tcBorders>
              <w:top w:val="single" w:sz="8" w:space="0" w:color="auto"/>
              <w:left w:val="single" w:sz="8" w:space="0" w:color="auto"/>
              <w:bottom w:val="single" w:sz="8" w:space="0" w:color="000000"/>
              <w:right w:val="single" w:sz="8" w:space="0" w:color="auto"/>
            </w:tcBorders>
            <w:vAlign w:val="center"/>
            <w:hideMark/>
          </w:tcPr>
          <w:p w:rsidR="00D3259C" w:rsidRPr="00187157" w:rsidRDefault="00D3259C" w:rsidP="00195A48">
            <w:pPr>
              <w:spacing w:after="0" w:line="240" w:lineRule="auto"/>
              <w:rPr>
                <w:rFonts w:ascii="Times New Roman CYR" w:eastAsia="Times New Roman" w:hAnsi="Times New Roman CYR" w:cs="Times New Roman CYR"/>
                <w:b/>
                <w:bCs/>
                <w:sz w:val="18"/>
                <w:szCs w:val="18"/>
              </w:rPr>
            </w:pPr>
          </w:p>
        </w:tc>
        <w:tc>
          <w:tcPr>
            <w:tcW w:w="478" w:type="dxa"/>
            <w:gridSpan w:val="3"/>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trHeight w:val="1020"/>
        </w:trPr>
        <w:tc>
          <w:tcPr>
            <w:tcW w:w="1409" w:type="dxa"/>
            <w:tcBorders>
              <w:top w:val="nil"/>
              <w:left w:val="single" w:sz="4" w:space="0" w:color="auto"/>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b/>
                <w:bCs/>
                <w:sz w:val="24"/>
                <w:szCs w:val="24"/>
              </w:rPr>
            </w:pPr>
            <w:r w:rsidRPr="00187157">
              <w:rPr>
                <w:rFonts w:ascii="Arial CYR" w:eastAsia="Times New Roman" w:hAnsi="Arial CYR" w:cs="Arial CYR"/>
                <w:b/>
                <w:bCs/>
                <w:sz w:val="24"/>
                <w:szCs w:val="24"/>
              </w:rPr>
              <w:t>182</w:t>
            </w:r>
          </w:p>
        </w:tc>
        <w:tc>
          <w:tcPr>
            <w:tcW w:w="3960" w:type="dxa"/>
            <w:gridSpan w:val="6"/>
            <w:tcBorders>
              <w:top w:val="nil"/>
              <w:left w:val="nil"/>
              <w:bottom w:val="single" w:sz="4" w:space="0" w:color="auto"/>
              <w:right w:val="single" w:sz="4" w:space="0" w:color="000000"/>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b/>
                <w:bCs/>
                <w:sz w:val="20"/>
                <w:szCs w:val="20"/>
              </w:rPr>
            </w:pPr>
            <w:r w:rsidRPr="00187157">
              <w:rPr>
                <w:rFonts w:ascii="Arial CYR" w:eastAsia="Times New Roman" w:hAnsi="Arial CYR" w:cs="Arial CYR"/>
                <w:b/>
                <w:bCs/>
                <w:sz w:val="20"/>
                <w:szCs w:val="20"/>
              </w:rPr>
              <w:t> </w:t>
            </w:r>
          </w:p>
        </w:tc>
        <w:tc>
          <w:tcPr>
            <w:tcW w:w="3217" w:type="dxa"/>
            <w:gridSpan w:val="5"/>
            <w:tcBorders>
              <w:top w:val="nil"/>
              <w:left w:val="nil"/>
              <w:bottom w:val="single" w:sz="4" w:space="0" w:color="auto"/>
              <w:right w:val="single" w:sz="4" w:space="0" w:color="auto"/>
            </w:tcBorders>
            <w:shd w:val="clear" w:color="auto" w:fill="auto"/>
            <w:vAlign w:val="bottom"/>
            <w:hideMark/>
          </w:tcPr>
          <w:p w:rsidR="00D3259C" w:rsidRPr="00187157" w:rsidRDefault="00D3259C" w:rsidP="00195A48">
            <w:pPr>
              <w:spacing w:after="0" w:line="240" w:lineRule="auto"/>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УПРАВЛЕНИЕ ФЕДЕРАЛЬНОЙ НАЛОГОВОЙ СЛУЖБЫ ПО НОВОСИБИРСКОЙ ОБЛАСТИ</w:t>
            </w:r>
          </w:p>
        </w:tc>
        <w:tc>
          <w:tcPr>
            <w:tcW w:w="158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2 123,6</w:t>
            </w:r>
          </w:p>
        </w:tc>
        <w:tc>
          <w:tcPr>
            <w:tcW w:w="1268"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2 105,0</w:t>
            </w:r>
          </w:p>
        </w:tc>
        <w:tc>
          <w:tcPr>
            <w:tcW w:w="137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99,1</w:t>
            </w:r>
          </w:p>
        </w:tc>
        <w:tc>
          <w:tcPr>
            <w:tcW w:w="478" w:type="dxa"/>
            <w:gridSpan w:val="3"/>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b/>
                <w:bCs/>
                <w:sz w:val="24"/>
                <w:szCs w:val="24"/>
              </w:rPr>
            </w:pPr>
          </w:p>
        </w:tc>
      </w:tr>
      <w:tr w:rsidR="00D3259C" w:rsidRPr="00187157" w:rsidTr="00195A48">
        <w:trPr>
          <w:trHeight w:val="1725"/>
        </w:trPr>
        <w:tc>
          <w:tcPr>
            <w:tcW w:w="1409" w:type="dxa"/>
            <w:tcBorders>
              <w:top w:val="nil"/>
              <w:left w:val="single" w:sz="4" w:space="0" w:color="auto"/>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182</w:t>
            </w:r>
          </w:p>
        </w:tc>
        <w:tc>
          <w:tcPr>
            <w:tcW w:w="3960" w:type="dxa"/>
            <w:gridSpan w:val="6"/>
            <w:tcBorders>
              <w:top w:val="single" w:sz="4" w:space="0" w:color="auto"/>
              <w:left w:val="nil"/>
              <w:bottom w:val="single" w:sz="4" w:space="0" w:color="auto"/>
              <w:right w:val="single" w:sz="4" w:space="0" w:color="000000"/>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1 01 02010 01 0000 110</w:t>
            </w:r>
          </w:p>
        </w:tc>
        <w:tc>
          <w:tcPr>
            <w:tcW w:w="3217" w:type="dxa"/>
            <w:gridSpan w:val="5"/>
            <w:tcBorders>
              <w:top w:val="nil"/>
              <w:left w:val="nil"/>
              <w:bottom w:val="single" w:sz="4" w:space="0" w:color="auto"/>
              <w:right w:val="single" w:sz="4" w:space="0" w:color="auto"/>
            </w:tcBorders>
            <w:shd w:val="clear" w:color="auto" w:fill="auto"/>
            <w:vAlign w:val="center"/>
            <w:hideMark/>
          </w:tcPr>
          <w:p w:rsidR="00D3259C" w:rsidRPr="00187157" w:rsidRDefault="00D3259C" w:rsidP="00195A48">
            <w:pPr>
              <w:spacing w:after="0" w:line="240" w:lineRule="auto"/>
              <w:rPr>
                <w:rFonts w:ascii="Times New Roman" w:eastAsia="Times New Roman" w:hAnsi="Times New Roman" w:cs="Times New Roman"/>
                <w:color w:val="000000"/>
                <w:sz w:val="20"/>
                <w:szCs w:val="20"/>
              </w:rPr>
            </w:pPr>
            <w:r w:rsidRPr="00187157">
              <w:rPr>
                <w:rFonts w:ascii="Times New Roman" w:eastAsia="Times New Roman" w:hAnsi="Times New Roman" w:cs="Times New Roman"/>
                <w:color w:val="000000"/>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58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999,5</w:t>
            </w:r>
          </w:p>
        </w:tc>
        <w:tc>
          <w:tcPr>
            <w:tcW w:w="1268"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981,3</w:t>
            </w:r>
          </w:p>
        </w:tc>
        <w:tc>
          <w:tcPr>
            <w:tcW w:w="137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98,2</w:t>
            </w:r>
          </w:p>
        </w:tc>
        <w:tc>
          <w:tcPr>
            <w:tcW w:w="478" w:type="dxa"/>
            <w:gridSpan w:val="3"/>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trHeight w:val="2385"/>
        </w:trPr>
        <w:tc>
          <w:tcPr>
            <w:tcW w:w="1409" w:type="dxa"/>
            <w:tcBorders>
              <w:top w:val="nil"/>
              <w:left w:val="single" w:sz="4" w:space="0" w:color="auto"/>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182</w:t>
            </w:r>
          </w:p>
        </w:tc>
        <w:tc>
          <w:tcPr>
            <w:tcW w:w="3960" w:type="dxa"/>
            <w:gridSpan w:val="6"/>
            <w:tcBorders>
              <w:top w:val="single" w:sz="4" w:space="0" w:color="auto"/>
              <w:left w:val="nil"/>
              <w:bottom w:val="single" w:sz="4" w:space="0" w:color="auto"/>
              <w:right w:val="single" w:sz="4" w:space="0" w:color="000000"/>
            </w:tcBorders>
            <w:shd w:val="clear" w:color="auto" w:fill="auto"/>
            <w:vAlign w:val="center"/>
            <w:hideMark/>
          </w:tcPr>
          <w:p w:rsidR="00D3259C" w:rsidRPr="00187157" w:rsidRDefault="00D3259C" w:rsidP="00195A48">
            <w:pPr>
              <w:spacing w:after="0" w:line="240" w:lineRule="auto"/>
              <w:rPr>
                <w:rFonts w:ascii="Arial" w:eastAsia="Times New Roman" w:hAnsi="Arial" w:cs="Arial"/>
                <w:sz w:val="20"/>
                <w:szCs w:val="20"/>
              </w:rPr>
            </w:pPr>
            <w:r w:rsidRPr="00187157">
              <w:rPr>
                <w:rFonts w:ascii="Arial" w:eastAsia="Times New Roman" w:hAnsi="Arial" w:cs="Arial"/>
                <w:sz w:val="20"/>
                <w:szCs w:val="20"/>
              </w:rPr>
              <w:t>1 01 02020 01 0000 110</w:t>
            </w:r>
          </w:p>
        </w:tc>
        <w:tc>
          <w:tcPr>
            <w:tcW w:w="3217" w:type="dxa"/>
            <w:gridSpan w:val="5"/>
            <w:tcBorders>
              <w:top w:val="nil"/>
              <w:left w:val="nil"/>
              <w:bottom w:val="single" w:sz="4" w:space="0" w:color="auto"/>
              <w:right w:val="single" w:sz="4" w:space="0" w:color="auto"/>
            </w:tcBorders>
            <w:shd w:val="clear" w:color="auto" w:fill="auto"/>
            <w:vAlign w:val="center"/>
            <w:hideMark/>
          </w:tcPr>
          <w:p w:rsidR="00D3259C" w:rsidRPr="00187157" w:rsidRDefault="00D3259C" w:rsidP="00195A48">
            <w:pPr>
              <w:spacing w:after="0" w:line="240" w:lineRule="auto"/>
              <w:rPr>
                <w:rFonts w:ascii="Times New Roman" w:eastAsia="Times New Roman" w:hAnsi="Times New Roman" w:cs="Times New Roman"/>
                <w:color w:val="000000"/>
                <w:sz w:val="20"/>
                <w:szCs w:val="20"/>
              </w:rPr>
            </w:pPr>
            <w:r w:rsidRPr="00187157">
              <w:rPr>
                <w:rFonts w:ascii="Times New Roman" w:eastAsia="Times New Roman" w:hAnsi="Times New Roman" w:cs="Times New Roman"/>
                <w:color w:val="000000"/>
                <w:sz w:val="2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58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31,6</w:t>
            </w:r>
          </w:p>
        </w:tc>
        <w:tc>
          <w:tcPr>
            <w:tcW w:w="1268"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31,6</w:t>
            </w:r>
          </w:p>
        </w:tc>
        <w:tc>
          <w:tcPr>
            <w:tcW w:w="137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100,0</w:t>
            </w:r>
          </w:p>
        </w:tc>
        <w:tc>
          <w:tcPr>
            <w:tcW w:w="478" w:type="dxa"/>
            <w:gridSpan w:val="3"/>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trHeight w:val="1335"/>
        </w:trPr>
        <w:tc>
          <w:tcPr>
            <w:tcW w:w="1409" w:type="dxa"/>
            <w:tcBorders>
              <w:top w:val="nil"/>
              <w:left w:val="single" w:sz="4" w:space="0" w:color="auto"/>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182</w:t>
            </w:r>
          </w:p>
        </w:tc>
        <w:tc>
          <w:tcPr>
            <w:tcW w:w="2496" w:type="dxa"/>
            <w:gridSpan w:val="4"/>
            <w:tcBorders>
              <w:top w:val="nil"/>
              <w:left w:val="nil"/>
              <w:bottom w:val="single" w:sz="4" w:space="0" w:color="auto"/>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1 01 02030 01 0000 110</w:t>
            </w:r>
          </w:p>
        </w:tc>
        <w:tc>
          <w:tcPr>
            <w:tcW w:w="1464" w:type="dxa"/>
            <w:gridSpan w:val="2"/>
            <w:tcBorders>
              <w:top w:val="nil"/>
              <w:left w:val="nil"/>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 </w:t>
            </w:r>
          </w:p>
        </w:tc>
        <w:tc>
          <w:tcPr>
            <w:tcW w:w="3217" w:type="dxa"/>
            <w:gridSpan w:val="5"/>
            <w:tcBorders>
              <w:top w:val="nil"/>
              <w:left w:val="nil"/>
              <w:bottom w:val="single" w:sz="4" w:space="0" w:color="auto"/>
              <w:right w:val="single" w:sz="4" w:space="0" w:color="auto"/>
            </w:tcBorders>
            <w:shd w:val="clear" w:color="auto" w:fill="auto"/>
            <w:vAlign w:val="bottom"/>
            <w:hideMark/>
          </w:tcPr>
          <w:p w:rsidR="00D3259C" w:rsidRPr="00187157" w:rsidRDefault="00D3259C" w:rsidP="00195A48">
            <w:pPr>
              <w:spacing w:after="0" w:line="240" w:lineRule="auto"/>
              <w:rPr>
                <w:rFonts w:ascii="Times New Roman CYR" w:eastAsia="Times New Roman" w:hAnsi="Times New Roman CYR" w:cs="Times New Roman CYR"/>
                <w:sz w:val="20"/>
                <w:szCs w:val="20"/>
              </w:rPr>
            </w:pPr>
            <w:r w:rsidRPr="00187157">
              <w:rPr>
                <w:rFonts w:ascii="Times New Roman CYR" w:eastAsia="Times New Roman" w:hAnsi="Times New Roman CYR" w:cs="Times New Roman CYR"/>
                <w:sz w:val="2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58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4,6</w:t>
            </w:r>
          </w:p>
        </w:tc>
        <w:tc>
          <w:tcPr>
            <w:tcW w:w="1268"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4,6</w:t>
            </w:r>
          </w:p>
        </w:tc>
        <w:tc>
          <w:tcPr>
            <w:tcW w:w="137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100,0</w:t>
            </w:r>
          </w:p>
        </w:tc>
        <w:tc>
          <w:tcPr>
            <w:tcW w:w="478" w:type="dxa"/>
            <w:gridSpan w:val="3"/>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trHeight w:val="345"/>
        </w:trPr>
        <w:tc>
          <w:tcPr>
            <w:tcW w:w="1409" w:type="dxa"/>
            <w:tcBorders>
              <w:top w:val="nil"/>
              <w:left w:val="single" w:sz="4" w:space="0" w:color="auto"/>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182</w:t>
            </w:r>
          </w:p>
        </w:tc>
        <w:tc>
          <w:tcPr>
            <w:tcW w:w="2496" w:type="dxa"/>
            <w:gridSpan w:val="4"/>
            <w:tcBorders>
              <w:top w:val="nil"/>
              <w:left w:val="nil"/>
              <w:bottom w:val="single" w:sz="4" w:space="0" w:color="auto"/>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1 05 03010 01 0000 110</w:t>
            </w:r>
          </w:p>
        </w:tc>
        <w:tc>
          <w:tcPr>
            <w:tcW w:w="1464" w:type="dxa"/>
            <w:gridSpan w:val="2"/>
            <w:tcBorders>
              <w:top w:val="nil"/>
              <w:left w:val="nil"/>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 </w:t>
            </w:r>
          </w:p>
        </w:tc>
        <w:tc>
          <w:tcPr>
            <w:tcW w:w="3217" w:type="dxa"/>
            <w:gridSpan w:val="5"/>
            <w:tcBorders>
              <w:top w:val="nil"/>
              <w:left w:val="nil"/>
              <w:bottom w:val="single" w:sz="4" w:space="0" w:color="auto"/>
              <w:right w:val="single" w:sz="4" w:space="0" w:color="auto"/>
            </w:tcBorders>
            <w:shd w:val="clear" w:color="auto" w:fill="auto"/>
            <w:vAlign w:val="bottom"/>
            <w:hideMark/>
          </w:tcPr>
          <w:p w:rsidR="00D3259C" w:rsidRPr="00187157" w:rsidRDefault="00D3259C" w:rsidP="00195A48">
            <w:pPr>
              <w:spacing w:after="0" w:line="240" w:lineRule="auto"/>
              <w:rPr>
                <w:rFonts w:ascii="Times New Roman CYR" w:eastAsia="Times New Roman" w:hAnsi="Times New Roman CYR" w:cs="Times New Roman CYR"/>
                <w:sz w:val="20"/>
                <w:szCs w:val="20"/>
              </w:rPr>
            </w:pPr>
            <w:r w:rsidRPr="00187157">
              <w:rPr>
                <w:rFonts w:ascii="Times New Roman CYR" w:eastAsia="Times New Roman" w:hAnsi="Times New Roman CYR" w:cs="Times New Roman CYR"/>
                <w:sz w:val="20"/>
                <w:szCs w:val="20"/>
              </w:rPr>
              <w:t>Единый сельскохозяйственный налог</w:t>
            </w:r>
          </w:p>
        </w:tc>
        <w:tc>
          <w:tcPr>
            <w:tcW w:w="158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13,7</w:t>
            </w:r>
          </w:p>
        </w:tc>
        <w:tc>
          <w:tcPr>
            <w:tcW w:w="1268"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13,3</w:t>
            </w:r>
          </w:p>
        </w:tc>
        <w:tc>
          <w:tcPr>
            <w:tcW w:w="137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97,1</w:t>
            </w:r>
          </w:p>
        </w:tc>
        <w:tc>
          <w:tcPr>
            <w:tcW w:w="478" w:type="dxa"/>
            <w:gridSpan w:val="3"/>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trHeight w:val="1095"/>
        </w:trPr>
        <w:tc>
          <w:tcPr>
            <w:tcW w:w="1409" w:type="dxa"/>
            <w:tcBorders>
              <w:top w:val="single" w:sz="4" w:space="0" w:color="auto"/>
              <w:left w:val="single" w:sz="4" w:space="0" w:color="auto"/>
              <w:bottom w:val="nil"/>
              <w:right w:val="single" w:sz="4" w:space="0" w:color="auto"/>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182</w:t>
            </w:r>
          </w:p>
        </w:tc>
        <w:tc>
          <w:tcPr>
            <w:tcW w:w="3960" w:type="dxa"/>
            <w:gridSpan w:val="6"/>
            <w:tcBorders>
              <w:top w:val="single" w:sz="4" w:space="0" w:color="auto"/>
              <w:left w:val="nil"/>
              <w:bottom w:val="single" w:sz="4" w:space="0" w:color="auto"/>
              <w:right w:val="single" w:sz="4" w:space="0" w:color="000000"/>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1 06 01030 10 0000 110</w:t>
            </w:r>
          </w:p>
        </w:tc>
        <w:tc>
          <w:tcPr>
            <w:tcW w:w="3217" w:type="dxa"/>
            <w:gridSpan w:val="5"/>
            <w:tcBorders>
              <w:top w:val="nil"/>
              <w:left w:val="nil"/>
              <w:bottom w:val="single" w:sz="4" w:space="0" w:color="auto"/>
              <w:right w:val="single" w:sz="4" w:space="0" w:color="auto"/>
            </w:tcBorders>
            <w:shd w:val="clear" w:color="auto" w:fill="auto"/>
            <w:vAlign w:val="bottom"/>
            <w:hideMark/>
          </w:tcPr>
          <w:p w:rsidR="00D3259C" w:rsidRPr="00187157" w:rsidRDefault="00D3259C" w:rsidP="00195A48">
            <w:pPr>
              <w:spacing w:after="0" w:line="240" w:lineRule="auto"/>
              <w:rPr>
                <w:rFonts w:ascii="Times New Roman CYR" w:eastAsia="Times New Roman" w:hAnsi="Times New Roman CYR" w:cs="Times New Roman CYR"/>
                <w:sz w:val="20"/>
                <w:szCs w:val="20"/>
              </w:rPr>
            </w:pPr>
            <w:r w:rsidRPr="00187157">
              <w:rPr>
                <w:rFonts w:ascii="Times New Roman CYR" w:eastAsia="Times New Roman" w:hAnsi="Times New Roman CYR" w:cs="Times New Roman CYR"/>
                <w:sz w:val="20"/>
                <w:szCs w:val="20"/>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58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94,3</w:t>
            </w:r>
          </w:p>
        </w:tc>
        <w:tc>
          <w:tcPr>
            <w:tcW w:w="1268"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94,3</w:t>
            </w:r>
          </w:p>
        </w:tc>
        <w:tc>
          <w:tcPr>
            <w:tcW w:w="137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100,0</w:t>
            </w:r>
          </w:p>
        </w:tc>
        <w:tc>
          <w:tcPr>
            <w:tcW w:w="478" w:type="dxa"/>
            <w:gridSpan w:val="3"/>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trHeight w:val="1365"/>
        </w:trPr>
        <w:tc>
          <w:tcPr>
            <w:tcW w:w="1409" w:type="dxa"/>
            <w:tcBorders>
              <w:top w:val="nil"/>
              <w:left w:val="single" w:sz="4" w:space="0" w:color="auto"/>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182</w:t>
            </w:r>
          </w:p>
        </w:tc>
        <w:tc>
          <w:tcPr>
            <w:tcW w:w="3960" w:type="dxa"/>
            <w:gridSpan w:val="6"/>
            <w:tcBorders>
              <w:top w:val="single" w:sz="4" w:space="0" w:color="auto"/>
              <w:left w:val="nil"/>
              <w:bottom w:val="single" w:sz="4" w:space="0" w:color="auto"/>
              <w:right w:val="single" w:sz="4" w:space="0" w:color="000000"/>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1 06 06013 10 0000 110</w:t>
            </w:r>
          </w:p>
        </w:tc>
        <w:tc>
          <w:tcPr>
            <w:tcW w:w="3217" w:type="dxa"/>
            <w:gridSpan w:val="5"/>
            <w:tcBorders>
              <w:top w:val="nil"/>
              <w:left w:val="nil"/>
              <w:bottom w:val="single" w:sz="4" w:space="0" w:color="auto"/>
              <w:right w:val="single" w:sz="4" w:space="0" w:color="auto"/>
            </w:tcBorders>
            <w:shd w:val="clear" w:color="auto" w:fill="auto"/>
            <w:vAlign w:val="bottom"/>
            <w:hideMark/>
          </w:tcPr>
          <w:p w:rsidR="00D3259C" w:rsidRPr="00187157" w:rsidRDefault="00D3259C" w:rsidP="00195A48">
            <w:pPr>
              <w:spacing w:after="0" w:line="240" w:lineRule="auto"/>
              <w:rPr>
                <w:rFonts w:ascii="Times New Roman CYR" w:eastAsia="Times New Roman" w:hAnsi="Times New Roman CYR" w:cs="Times New Roman CYR"/>
                <w:sz w:val="20"/>
                <w:szCs w:val="20"/>
              </w:rPr>
            </w:pPr>
            <w:r w:rsidRPr="00187157">
              <w:rPr>
                <w:rFonts w:ascii="Times New Roman CYR" w:eastAsia="Times New Roman" w:hAnsi="Times New Roman CYR" w:cs="Times New Roman CYR"/>
                <w:sz w:val="20"/>
                <w:szCs w:val="20"/>
              </w:rPr>
              <w:t>Земельный налог, взимаемый по ставке, установленной в соответствии с подпунктом 1 пункта 1 статьи 394 налогового кодекса и применяемых к объектам налогооблажения, расположенных в границах поселений</w:t>
            </w:r>
          </w:p>
        </w:tc>
        <w:tc>
          <w:tcPr>
            <w:tcW w:w="158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941,7</w:t>
            </w:r>
          </w:p>
        </w:tc>
        <w:tc>
          <w:tcPr>
            <w:tcW w:w="1268"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941,7</w:t>
            </w:r>
          </w:p>
        </w:tc>
        <w:tc>
          <w:tcPr>
            <w:tcW w:w="137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100,0</w:t>
            </w:r>
          </w:p>
        </w:tc>
        <w:tc>
          <w:tcPr>
            <w:tcW w:w="478" w:type="dxa"/>
            <w:gridSpan w:val="3"/>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trHeight w:val="1455"/>
        </w:trPr>
        <w:tc>
          <w:tcPr>
            <w:tcW w:w="14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182</w:t>
            </w:r>
          </w:p>
        </w:tc>
        <w:tc>
          <w:tcPr>
            <w:tcW w:w="3960" w:type="dxa"/>
            <w:gridSpan w:val="6"/>
            <w:tcBorders>
              <w:top w:val="single" w:sz="4" w:space="0" w:color="auto"/>
              <w:left w:val="nil"/>
              <w:bottom w:val="single" w:sz="4" w:space="0" w:color="auto"/>
              <w:right w:val="single" w:sz="4" w:space="0" w:color="000000"/>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1 06 06023 10 0000 110</w:t>
            </w:r>
          </w:p>
        </w:tc>
        <w:tc>
          <w:tcPr>
            <w:tcW w:w="3217" w:type="dxa"/>
            <w:gridSpan w:val="5"/>
            <w:tcBorders>
              <w:top w:val="single" w:sz="4" w:space="0" w:color="auto"/>
              <w:left w:val="nil"/>
              <w:bottom w:val="single" w:sz="4" w:space="0" w:color="auto"/>
              <w:right w:val="single" w:sz="4" w:space="0" w:color="auto"/>
            </w:tcBorders>
            <w:shd w:val="clear" w:color="auto" w:fill="auto"/>
            <w:vAlign w:val="center"/>
            <w:hideMark/>
          </w:tcPr>
          <w:p w:rsidR="00D3259C" w:rsidRPr="00187157" w:rsidRDefault="00D3259C" w:rsidP="00195A48">
            <w:pPr>
              <w:spacing w:after="0" w:line="240" w:lineRule="auto"/>
              <w:rPr>
                <w:rFonts w:ascii="Times New Roman CYR" w:eastAsia="Times New Roman" w:hAnsi="Times New Roman CYR" w:cs="Times New Roman CYR"/>
                <w:sz w:val="20"/>
                <w:szCs w:val="20"/>
              </w:rPr>
            </w:pPr>
            <w:r w:rsidRPr="00187157">
              <w:rPr>
                <w:rFonts w:ascii="Times New Roman CYR" w:eastAsia="Times New Roman" w:hAnsi="Times New Roman CYR" w:cs="Times New Roman CYR"/>
                <w:sz w:val="20"/>
                <w:szCs w:val="20"/>
              </w:rPr>
              <w:t>Земельный налог, взимаемый по ставке, установленной в соответствии с подпунктом 1 пункта 1 статьи 394 налогового кодекса и применяемых к объектам налогооблажения, расположенных в границах поселений</w:t>
            </w:r>
          </w:p>
        </w:tc>
        <w:tc>
          <w:tcPr>
            <w:tcW w:w="158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38,1</w:t>
            </w:r>
          </w:p>
        </w:tc>
        <w:tc>
          <w:tcPr>
            <w:tcW w:w="1268"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38,1</w:t>
            </w:r>
          </w:p>
        </w:tc>
        <w:tc>
          <w:tcPr>
            <w:tcW w:w="137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100,0</w:t>
            </w:r>
          </w:p>
        </w:tc>
        <w:tc>
          <w:tcPr>
            <w:tcW w:w="478" w:type="dxa"/>
            <w:gridSpan w:val="3"/>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trHeight w:val="1455"/>
        </w:trPr>
        <w:tc>
          <w:tcPr>
            <w:tcW w:w="14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182</w:t>
            </w:r>
          </w:p>
        </w:tc>
        <w:tc>
          <w:tcPr>
            <w:tcW w:w="3960" w:type="dxa"/>
            <w:gridSpan w:val="6"/>
            <w:tcBorders>
              <w:top w:val="single" w:sz="4" w:space="0" w:color="auto"/>
              <w:left w:val="nil"/>
              <w:bottom w:val="single" w:sz="4" w:space="0" w:color="auto"/>
              <w:right w:val="single" w:sz="4" w:space="0" w:color="000000"/>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1 09 04053 10 0000 110</w:t>
            </w:r>
          </w:p>
        </w:tc>
        <w:tc>
          <w:tcPr>
            <w:tcW w:w="3217" w:type="dxa"/>
            <w:gridSpan w:val="5"/>
            <w:tcBorders>
              <w:top w:val="nil"/>
              <w:left w:val="nil"/>
              <w:bottom w:val="single" w:sz="4" w:space="0" w:color="auto"/>
              <w:right w:val="single" w:sz="4" w:space="0" w:color="auto"/>
            </w:tcBorders>
            <w:shd w:val="clear" w:color="auto" w:fill="auto"/>
            <w:vAlign w:val="center"/>
            <w:hideMark/>
          </w:tcPr>
          <w:p w:rsidR="00D3259C" w:rsidRPr="00187157" w:rsidRDefault="00D3259C" w:rsidP="00195A48">
            <w:pPr>
              <w:spacing w:after="0" w:line="240" w:lineRule="auto"/>
              <w:rPr>
                <w:rFonts w:ascii="Times New Roman CYR" w:eastAsia="Times New Roman" w:hAnsi="Times New Roman CYR" w:cs="Times New Roman CYR"/>
                <w:sz w:val="20"/>
                <w:szCs w:val="20"/>
              </w:rPr>
            </w:pPr>
            <w:r w:rsidRPr="00187157">
              <w:rPr>
                <w:rFonts w:ascii="Times New Roman CYR" w:eastAsia="Times New Roman" w:hAnsi="Times New Roman CYR" w:cs="Times New Roman CYR"/>
                <w:sz w:val="20"/>
                <w:szCs w:val="20"/>
              </w:rPr>
              <w:t>Земельный налог (по обязательствам, возникшим до 1 января 2006г), мобилизуемый на территориях поселений</w:t>
            </w:r>
          </w:p>
        </w:tc>
        <w:tc>
          <w:tcPr>
            <w:tcW w:w="158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0,1</w:t>
            </w:r>
          </w:p>
        </w:tc>
        <w:tc>
          <w:tcPr>
            <w:tcW w:w="1268"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0,1</w:t>
            </w:r>
          </w:p>
        </w:tc>
        <w:tc>
          <w:tcPr>
            <w:tcW w:w="137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100,0</w:t>
            </w:r>
          </w:p>
        </w:tc>
        <w:tc>
          <w:tcPr>
            <w:tcW w:w="478" w:type="dxa"/>
            <w:gridSpan w:val="3"/>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trHeight w:val="1260"/>
        </w:trPr>
        <w:tc>
          <w:tcPr>
            <w:tcW w:w="1409" w:type="dxa"/>
            <w:tcBorders>
              <w:top w:val="nil"/>
              <w:left w:val="single" w:sz="4" w:space="0" w:color="auto"/>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b/>
                <w:bCs/>
                <w:sz w:val="24"/>
                <w:szCs w:val="24"/>
              </w:rPr>
            </w:pPr>
            <w:r w:rsidRPr="00187157">
              <w:rPr>
                <w:rFonts w:ascii="Arial CYR" w:eastAsia="Times New Roman" w:hAnsi="Arial CYR" w:cs="Arial CYR"/>
                <w:b/>
                <w:bCs/>
                <w:sz w:val="24"/>
                <w:szCs w:val="24"/>
              </w:rPr>
              <w:t>205</w:t>
            </w:r>
          </w:p>
        </w:tc>
        <w:tc>
          <w:tcPr>
            <w:tcW w:w="3960" w:type="dxa"/>
            <w:gridSpan w:val="6"/>
            <w:tcBorders>
              <w:top w:val="nil"/>
              <w:left w:val="nil"/>
              <w:bottom w:val="single" w:sz="4" w:space="0" w:color="auto"/>
              <w:right w:val="single" w:sz="4" w:space="0" w:color="000000"/>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b/>
                <w:bCs/>
                <w:sz w:val="20"/>
                <w:szCs w:val="20"/>
              </w:rPr>
            </w:pPr>
            <w:r w:rsidRPr="00187157">
              <w:rPr>
                <w:rFonts w:ascii="Arial CYR" w:eastAsia="Times New Roman" w:hAnsi="Arial CYR" w:cs="Arial CYR"/>
                <w:b/>
                <w:bCs/>
                <w:sz w:val="20"/>
                <w:szCs w:val="20"/>
              </w:rPr>
              <w:t> </w:t>
            </w:r>
          </w:p>
        </w:tc>
        <w:tc>
          <w:tcPr>
            <w:tcW w:w="3217" w:type="dxa"/>
            <w:gridSpan w:val="5"/>
            <w:tcBorders>
              <w:top w:val="nil"/>
              <w:left w:val="nil"/>
              <w:bottom w:val="single" w:sz="4" w:space="0" w:color="auto"/>
              <w:right w:val="single" w:sz="4" w:space="0" w:color="auto"/>
            </w:tcBorders>
            <w:shd w:val="clear" w:color="auto" w:fill="auto"/>
            <w:vAlign w:val="bottom"/>
            <w:hideMark/>
          </w:tcPr>
          <w:p w:rsidR="00D3259C" w:rsidRPr="00187157" w:rsidRDefault="00D3259C" w:rsidP="00195A48">
            <w:pPr>
              <w:spacing w:after="0" w:line="240" w:lineRule="auto"/>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АДМИНИСТРАЦИЯ КАЙГОРОДСКОГО СЕЛЬСОВЕТА КРАСНОЗЕРСКОГО РАЙОНА НОВОСИБИРСКОЙ ОБЛАСТИ</w:t>
            </w:r>
          </w:p>
        </w:tc>
        <w:tc>
          <w:tcPr>
            <w:tcW w:w="158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53 455,3</w:t>
            </w:r>
          </w:p>
        </w:tc>
        <w:tc>
          <w:tcPr>
            <w:tcW w:w="1268"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52 775,3</w:t>
            </w:r>
          </w:p>
        </w:tc>
        <w:tc>
          <w:tcPr>
            <w:tcW w:w="137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98,7</w:t>
            </w:r>
          </w:p>
        </w:tc>
        <w:tc>
          <w:tcPr>
            <w:tcW w:w="478" w:type="dxa"/>
            <w:gridSpan w:val="3"/>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b/>
                <w:bCs/>
                <w:sz w:val="24"/>
                <w:szCs w:val="24"/>
              </w:rPr>
            </w:pPr>
          </w:p>
        </w:tc>
      </w:tr>
      <w:tr w:rsidR="00D3259C" w:rsidRPr="00187157" w:rsidTr="00195A48">
        <w:trPr>
          <w:trHeight w:val="1215"/>
        </w:trPr>
        <w:tc>
          <w:tcPr>
            <w:tcW w:w="1409" w:type="dxa"/>
            <w:tcBorders>
              <w:top w:val="nil"/>
              <w:left w:val="single" w:sz="4" w:space="0" w:color="auto"/>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205</w:t>
            </w:r>
          </w:p>
        </w:tc>
        <w:tc>
          <w:tcPr>
            <w:tcW w:w="2496" w:type="dxa"/>
            <w:gridSpan w:val="4"/>
            <w:tcBorders>
              <w:top w:val="nil"/>
              <w:left w:val="nil"/>
              <w:bottom w:val="single" w:sz="4" w:space="0" w:color="auto"/>
              <w:right w:val="nil"/>
            </w:tcBorders>
            <w:shd w:val="clear" w:color="auto" w:fill="auto"/>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1 16 51040 02 0000 140</w:t>
            </w:r>
          </w:p>
        </w:tc>
        <w:tc>
          <w:tcPr>
            <w:tcW w:w="1464" w:type="dxa"/>
            <w:gridSpan w:val="2"/>
            <w:tcBorders>
              <w:top w:val="nil"/>
              <w:left w:val="nil"/>
              <w:bottom w:val="single" w:sz="4" w:space="0" w:color="auto"/>
              <w:right w:val="single" w:sz="4" w:space="0" w:color="auto"/>
            </w:tcBorders>
            <w:shd w:val="clear" w:color="auto" w:fill="auto"/>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Прочие поступления от денежных взысканий (штрафов) и иных сумм в возмещение ущерба, зачисляемые в бюджеты субъектов Российской Федерации</w:t>
            </w:r>
          </w:p>
        </w:tc>
        <w:tc>
          <w:tcPr>
            <w:tcW w:w="3217" w:type="dxa"/>
            <w:gridSpan w:val="5"/>
            <w:tcBorders>
              <w:top w:val="nil"/>
              <w:left w:val="nil"/>
              <w:bottom w:val="single" w:sz="4" w:space="0" w:color="auto"/>
              <w:right w:val="single" w:sz="4" w:space="0" w:color="auto"/>
            </w:tcBorders>
            <w:shd w:val="clear" w:color="auto" w:fill="auto"/>
            <w:vAlign w:val="center"/>
            <w:hideMark/>
          </w:tcPr>
          <w:p w:rsidR="00D3259C" w:rsidRPr="00187157" w:rsidRDefault="00D3259C" w:rsidP="00195A48">
            <w:pPr>
              <w:spacing w:after="0" w:line="240" w:lineRule="auto"/>
              <w:rPr>
                <w:rFonts w:ascii="Times New Roman" w:eastAsia="Times New Roman" w:hAnsi="Times New Roman" w:cs="Times New Roman"/>
                <w:sz w:val="20"/>
                <w:szCs w:val="20"/>
              </w:rPr>
            </w:pPr>
            <w:r w:rsidRPr="00187157">
              <w:rPr>
                <w:rFonts w:ascii="Times New Roman" w:eastAsia="Times New Roman" w:hAnsi="Times New Roman" w:cs="Times New Roman"/>
                <w:sz w:val="20"/>
                <w:szCs w:val="20"/>
              </w:rPr>
              <w:t>Денежные взыскания (штрафы), установленные законами субъектов Российской Федерации за несоблюдение  муниципальных правовых актов, зачисляемые в бюджеты поселений</w:t>
            </w:r>
          </w:p>
        </w:tc>
        <w:tc>
          <w:tcPr>
            <w:tcW w:w="158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i/>
                <w:iCs/>
                <w:sz w:val="20"/>
                <w:szCs w:val="20"/>
              </w:rPr>
            </w:pPr>
            <w:r w:rsidRPr="00187157">
              <w:rPr>
                <w:rFonts w:ascii="Bookman Old Style" w:eastAsia="Times New Roman" w:hAnsi="Bookman Old Style" w:cs="Arial CYR"/>
                <w:i/>
                <w:iCs/>
                <w:sz w:val="20"/>
                <w:szCs w:val="20"/>
              </w:rPr>
              <w:t>1,5</w:t>
            </w:r>
          </w:p>
        </w:tc>
        <w:tc>
          <w:tcPr>
            <w:tcW w:w="1268"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i/>
                <w:iCs/>
                <w:sz w:val="20"/>
                <w:szCs w:val="20"/>
              </w:rPr>
            </w:pPr>
            <w:r w:rsidRPr="00187157">
              <w:rPr>
                <w:rFonts w:ascii="Bookman Old Style" w:eastAsia="Times New Roman" w:hAnsi="Bookman Old Style" w:cs="Arial CYR"/>
                <w:i/>
                <w:iCs/>
                <w:sz w:val="20"/>
                <w:szCs w:val="20"/>
              </w:rPr>
              <w:t>1,5</w:t>
            </w:r>
          </w:p>
        </w:tc>
        <w:tc>
          <w:tcPr>
            <w:tcW w:w="137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100,0</w:t>
            </w:r>
          </w:p>
        </w:tc>
        <w:tc>
          <w:tcPr>
            <w:tcW w:w="478" w:type="dxa"/>
            <w:gridSpan w:val="3"/>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trHeight w:val="750"/>
        </w:trPr>
        <w:tc>
          <w:tcPr>
            <w:tcW w:w="1409" w:type="dxa"/>
            <w:tcBorders>
              <w:top w:val="nil"/>
              <w:left w:val="single" w:sz="4" w:space="0" w:color="auto"/>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b/>
                <w:bCs/>
                <w:sz w:val="20"/>
                <w:szCs w:val="20"/>
              </w:rPr>
            </w:pPr>
            <w:r w:rsidRPr="00187157">
              <w:rPr>
                <w:rFonts w:ascii="Arial CYR" w:eastAsia="Times New Roman" w:hAnsi="Arial CYR" w:cs="Arial CYR"/>
                <w:b/>
                <w:bCs/>
                <w:sz w:val="20"/>
                <w:szCs w:val="20"/>
              </w:rPr>
              <w:t>205</w:t>
            </w:r>
          </w:p>
        </w:tc>
        <w:tc>
          <w:tcPr>
            <w:tcW w:w="3960" w:type="dxa"/>
            <w:gridSpan w:val="6"/>
            <w:tcBorders>
              <w:top w:val="single" w:sz="4" w:space="0" w:color="auto"/>
              <w:left w:val="nil"/>
              <w:bottom w:val="single" w:sz="4" w:space="0" w:color="auto"/>
              <w:right w:val="single" w:sz="4" w:space="0" w:color="000000"/>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2 02 01001 10 0000 151</w:t>
            </w:r>
          </w:p>
        </w:tc>
        <w:tc>
          <w:tcPr>
            <w:tcW w:w="3217" w:type="dxa"/>
            <w:gridSpan w:val="5"/>
            <w:tcBorders>
              <w:top w:val="nil"/>
              <w:left w:val="nil"/>
              <w:bottom w:val="single" w:sz="4" w:space="0" w:color="auto"/>
              <w:right w:val="single" w:sz="4" w:space="0" w:color="auto"/>
            </w:tcBorders>
            <w:shd w:val="clear" w:color="auto" w:fill="auto"/>
            <w:vAlign w:val="bottom"/>
            <w:hideMark/>
          </w:tcPr>
          <w:p w:rsidR="00D3259C" w:rsidRPr="00187157" w:rsidRDefault="00D3259C" w:rsidP="00195A48">
            <w:pPr>
              <w:spacing w:after="0" w:line="240" w:lineRule="auto"/>
              <w:rPr>
                <w:rFonts w:ascii="Times New Roman CYR" w:eastAsia="Times New Roman" w:hAnsi="Times New Roman CYR" w:cs="Times New Roman CYR"/>
                <w:sz w:val="20"/>
                <w:szCs w:val="20"/>
              </w:rPr>
            </w:pPr>
            <w:r w:rsidRPr="00187157">
              <w:rPr>
                <w:rFonts w:ascii="Times New Roman CYR" w:eastAsia="Times New Roman" w:hAnsi="Times New Roman CYR" w:cs="Times New Roman CYR"/>
                <w:sz w:val="20"/>
                <w:szCs w:val="20"/>
              </w:rPr>
              <w:t>Дотации бюджетам поселений на выравнивание бюджетной обеспеченности</w:t>
            </w:r>
          </w:p>
        </w:tc>
        <w:tc>
          <w:tcPr>
            <w:tcW w:w="158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4 779,3</w:t>
            </w:r>
          </w:p>
        </w:tc>
        <w:tc>
          <w:tcPr>
            <w:tcW w:w="1268"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4 779,3</w:t>
            </w:r>
          </w:p>
        </w:tc>
        <w:tc>
          <w:tcPr>
            <w:tcW w:w="137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100,0</w:t>
            </w:r>
          </w:p>
        </w:tc>
        <w:tc>
          <w:tcPr>
            <w:tcW w:w="478" w:type="dxa"/>
            <w:gridSpan w:val="3"/>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b/>
                <w:bCs/>
                <w:sz w:val="20"/>
                <w:szCs w:val="20"/>
              </w:rPr>
            </w:pPr>
          </w:p>
        </w:tc>
      </w:tr>
      <w:tr w:rsidR="00D3259C" w:rsidRPr="00187157" w:rsidTr="00195A48">
        <w:trPr>
          <w:trHeight w:val="1920"/>
        </w:trPr>
        <w:tc>
          <w:tcPr>
            <w:tcW w:w="1409" w:type="dxa"/>
            <w:tcBorders>
              <w:top w:val="nil"/>
              <w:left w:val="single" w:sz="4" w:space="0" w:color="auto"/>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205</w:t>
            </w:r>
          </w:p>
        </w:tc>
        <w:tc>
          <w:tcPr>
            <w:tcW w:w="2496" w:type="dxa"/>
            <w:gridSpan w:val="4"/>
            <w:tcBorders>
              <w:top w:val="nil"/>
              <w:left w:val="nil"/>
              <w:bottom w:val="single" w:sz="4" w:space="0" w:color="auto"/>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2 02 02216 10 0000 151</w:t>
            </w:r>
          </w:p>
        </w:tc>
        <w:tc>
          <w:tcPr>
            <w:tcW w:w="1464" w:type="dxa"/>
            <w:gridSpan w:val="2"/>
            <w:tcBorders>
              <w:top w:val="nil"/>
              <w:left w:val="nil"/>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 </w:t>
            </w:r>
          </w:p>
        </w:tc>
        <w:tc>
          <w:tcPr>
            <w:tcW w:w="3217" w:type="dxa"/>
            <w:gridSpan w:val="5"/>
            <w:tcBorders>
              <w:top w:val="nil"/>
              <w:left w:val="nil"/>
              <w:bottom w:val="single" w:sz="4" w:space="0" w:color="auto"/>
              <w:right w:val="single" w:sz="4" w:space="0" w:color="auto"/>
            </w:tcBorders>
            <w:shd w:val="clear" w:color="auto" w:fill="auto"/>
            <w:vAlign w:val="bottom"/>
            <w:hideMark/>
          </w:tcPr>
          <w:p w:rsidR="00D3259C" w:rsidRPr="00187157" w:rsidRDefault="00D3259C" w:rsidP="00195A48">
            <w:pPr>
              <w:spacing w:after="0" w:line="240" w:lineRule="auto"/>
              <w:rPr>
                <w:rFonts w:ascii="Times New Roman CYR" w:eastAsia="Times New Roman" w:hAnsi="Times New Roman CYR" w:cs="Times New Roman CYR"/>
                <w:sz w:val="20"/>
                <w:szCs w:val="20"/>
              </w:rPr>
            </w:pPr>
            <w:r w:rsidRPr="00187157">
              <w:rPr>
                <w:rFonts w:ascii="Times New Roman CYR" w:eastAsia="Times New Roman" w:hAnsi="Times New Roman CYR" w:cs="Times New Roman CYR"/>
                <w:sz w:val="20"/>
                <w:szCs w:val="20"/>
              </w:rPr>
              <w:t>Субсидии бюджетам поселений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58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38 183,2</w:t>
            </w:r>
          </w:p>
        </w:tc>
        <w:tc>
          <w:tcPr>
            <w:tcW w:w="1268"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38 183,2</w:t>
            </w:r>
          </w:p>
        </w:tc>
        <w:tc>
          <w:tcPr>
            <w:tcW w:w="137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100,0</w:t>
            </w:r>
          </w:p>
        </w:tc>
        <w:tc>
          <w:tcPr>
            <w:tcW w:w="478" w:type="dxa"/>
            <w:gridSpan w:val="3"/>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trHeight w:val="540"/>
        </w:trPr>
        <w:tc>
          <w:tcPr>
            <w:tcW w:w="1409" w:type="dxa"/>
            <w:tcBorders>
              <w:top w:val="nil"/>
              <w:left w:val="single" w:sz="4" w:space="0" w:color="auto"/>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205</w:t>
            </w:r>
          </w:p>
        </w:tc>
        <w:tc>
          <w:tcPr>
            <w:tcW w:w="2496" w:type="dxa"/>
            <w:gridSpan w:val="4"/>
            <w:tcBorders>
              <w:top w:val="nil"/>
              <w:left w:val="nil"/>
              <w:bottom w:val="single" w:sz="4" w:space="0" w:color="auto"/>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2 02 02999 10 0000 151</w:t>
            </w:r>
          </w:p>
        </w:tc>
        <w:tc>
          <w:tcPr>
            <w:tcW w:w="1464" w:type="dxa"/>
            <w:gridSpan w:val="2"/>
            <w:tcBorders>
              <w:top w:val="nil"/>
              <w:left w:val="nil"/>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 </w:t>
            </w:r>
          </w:p>
        </w:tc>
        <w:tc>
          <w:tcPr>
            <w:tcW w:w="3217" w:type="dxa"/>
            <w:gridSpan w:val="5"/>
            <w:tcBorders>
              <w:top w:val="nil"/>
              <w:left w:val="nil"/>
              <w:bottom w:val="single" w:sz="4" w:space="0" w:color="auto"/>
              <w:right w:val="single" w:sz="4" w:space="0" w:color="auto"/>
            </w:tcBorders>
            <w:shd w:val="clear" w:color="auto" w:fill="auto"/>
            <w:vAlign w:val="bottom"/>
            <w:hideMark/>
          </w:tcPr>
          <w:p w:rsidR="00D3259C" w:rsidRPr="00187157" w:rsidRDefault="00D3259C" w:rsidP="00195A48">
            <w:pPr>
              <w:spacing w:after="0" w:line="240" w:lineRule="auto"/>
              <w:rPr>
                <w:rFonts w:ascii="Times New Roman CYR" w:eastAsia="Times New Roman" w:hAnsi="Times New Roman CYR" w:cs="Times New Roman CYR"/>
                <w:sz w:val="20"/>
                <w:szCs w:val="20"/>
              </w:rPr>
            </w:pPr>
            <w:r w:rsidRPr="00187157">
              <w:rPr>
                <w:rFonts w:ascii="Times New Roman CYR" w:eastAsia="Times New Roman" w:hAnsi="Times New Roman CYR" w:cs="Times New Roman CYR"/>
                <w:sz w:val="20"/>
                <w:szCs w:val="20"/>
              </w:rPr>
              <w:t>Прочие субсидии бюджетам поселений</w:t>
            </w:r>
          </w:p>
        </w:tc>
        <w:tc>
          <w:tcPr>
            <w:tcW w:w="158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4 293,3</w:t>
            </w:r>
          </w:p>
        </w:tc>
        <w:tc>
          <w:tcPr>
            <w:tcW w:w="1268"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4 293,3</w:t>
            </w:r>
          </w:p>
        </w:tc>
        <w:tc>
          <w:tcPr>
            <w:tcW w:w="137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100,0</w:t>
            </w:r>
          </w:p>
        </w:tc>
        <w:tc>
          <w:tcPr>
            <w:tcW w:w="478" w:type="dxa"/>
            <w:gridSpan w:val="3"/>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trHeight w:val="930"/>
        </w:trPr>
        <w:tc>
          <w:tcPr>
            <w:tcW w:w="14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205</w:t>
            </w:r>
          </w:p>
        </w:tc>
        <w:tc>
          <w:tcPr>
            <w:tcW w:w="3960" w:type="dxa"/>
            <w:gridSpan w:val="6"/>
            <w:tcBorders>
              <w:top w:val="single" w:sz="4" w:space="0" w:color="auto"/>
              <w:left w:val="nil"/>
              <w:bottom w:val="single" w:sz="4" w:space="0" w:color="auto"/>
              <w:right w:val="single" w:sz="4" w:space="0" w:color="000000"/>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2 02 03015 10 0000 151</w:t>
            </w:r>
          </w:p>
        </w:tc>
        <w:tc>
          <w:tcPr>
            <w:tcW w:w="3217" w:type="dxa"/>
            <w:gridSpan w:val="5"/>
            <w:tcBorders>
              <w:top w:val="nil"/>
              <w:left w:val="nil"/>
              <w:bottom w:val="single" w:sz="4" w:space="0" w:color="auto"/>
              <w:right w:val="single" w:sz="4" w:space="0" w:color="auto"/>
            </w:tcBorders>
            <w:shd w:val="clear" w:color="auto" w:fill="auto"/>
            <w:vAlign w:val="bottom"/>
            <w:hideMark/>
          </w:tcPr>
          <w:p w:rsidR="00D3259C" w:rsidRPr="00187157" w:rsidRDefault="00D3259C" w:rsidP="00195A48">
            <w:pPr>
              <w:spacing w:after="0" w:line="240" w:lineRule="auto"/>
              <w:rPr>
                <w:rFonts w:ascii="Times New Roman CYR" w:eastAsia="Times New Roman" w:hAnsi="Times New Roman CYR" w:cs="Times New Roman CYR"/>
                <w:sz w:val="20"/>
                <w:szCs w:val="20"/>
              </w:rPr>
            </w:pPr>
            <w:r w:rsidRPr="00187157">
              <w:rPr>
                <w:rFonts w:ascii="Times New Roman CYR" w:eastAsia="Times New Roman" w:hAnsi="Times New Roman CYR" w:cs="Times New Roman CYR"/>
                <w:sz w:val="20"/>
                <w:szCs w:val="20"/>
              </w:rPr>
              <w:t>Субвенции бюджетам поселений на осуществление первичного воинского учета на территориях, где отсутствуют военные комиссариаты</w:t>
            </w:r>
          </w:p>
        </w:tc>
        <w:tc>
          <w:tcPr>
            <w:tcW w:w="158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72,70</w:t>
            </w:r>
          </w:p>
        </w:tc>
        <w:tc>
          <w:tcPr>
            <w:tcW w:w="1268"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72,70</w:t>
            </w:r>
          </w:p>
        </w:tc>
        <w:tc>
          <w:tcPr>
            <w:tcW w:w="137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100,0</w:t>
            </w:r>
          </w:p>
        </w:tc>
        <w:tc>
          <w:tcPr>
            <w:tcW w:w="478" w:type="dxa"/>
            <w:gridSpan w:val="3"/>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trHeight w:val="960"/>
        </w:trPr>
        <w:tc>
          <w:tcPr>
            <w:tcW w:w="1409" w:type="dxa"/>
            <w:tcBorders>
              <w:top w:val="nil"/>
              <w:left w:val="single" w:sz="4" w:space="0" w:color="auto"/>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205</w:t>
            </w:r>
          </w:p>
        </w:tc>
        <w:tc>
          <w:tcPr>
            <w:tcW w:w="2496" w:type="dxa"/>
            <w:gridSpan w:val="4"/>
            <w:tcBorders>
              <w:top w:val="nil"/>
              <w:left w:val="nil"/>
              <w:bottom w:val="single" w:sz="4" w:space="0" w:color="auto"/>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2 02 03024 10 0000 151</w:t>
            </w:r>
          </w:p>
        </w:tc>
        <w:tc>
          <w:tcPr>
            <w:tcW w:w="1464" w:type="dxa"/>
            <w:gridSpan w:val="2"/>
            <w:tcBorders>
              <w:top w:val="nil"/>
              <w:left w:val="nil"/>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 </w:t>
            </w:r>
          </w:p>
        </w:tc>
        <w:tc>
          <w:tcPr>
            <w:tcW w:w="3217" w:type="dxa"/>
            <w:gridSpan w:val="5"/>
            <w:tcBorders>
              <w:top w:val="nil"/>
              <w:left w:val="nil"/>
              <w:bottom w:val="single" w:sz="4" w:space="0" w:color="auto"/>
              <w:right w:val="single" w:sz="4" w:space="0" w:color="auto"/>
            </w:tcBorders>
            <w:shd w:val="clear" w:color="auto" w:fill="auto"/>
            <w:vAlign w:val="bottom"/>
            <w:hideMark/>
          </w:tcPr>
          <w:p w:rsidR="00D3259C" w:rsidRPr="00187157" w:rsidRDefault="00D3259C" w:rsidP="00195A48">
            <w:pPr>
              <w:spacing w:after="0" w:line="240" w:lineRule="auto"/>
              <w:rPr>
                <w:rFonts w:ascii="Times New Roman CYR" w:eastAsia="Times New Roman" w:hAnsi="Times New Roman CYR" w:cs="Times New Roman CYR"/>
                <w:sz w:val="20"/>
                <w:szCs w:val="20"/>
              </w:rPr>
            </w:pPr>
            <w:r w:rsidRPr="00187157">
              <w:rPr>
                <w:rFonts w:ascii="Times New Roman CYR" w:eastAsia="Times New Roman" w:hAnsi="Times New Roman CYR" w:cs="Times New Roman CYR"/>
                <w:sz w:val="20"/>
                <w:szCs w:val="20"/>
              </w:rPr>
              <w:t>Субвенции бюджетам поселений на выполнение передаваемых полномочий субъектов Российской Федерации</w:t>
            </w:r>
          </w:p>
        </w:tc>
        <w:tc>
          <w:tcPr>
            <w:tcW w:w="158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0,10</w:t>
            </w:r>
          </w:p>
        </w:tc>
        <w:tc>
          <w:tcPr>
            <w:tcW w:w="1268"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0,10</w:t>
            </w:r>
          </w:p>
        </w:tc>
        <w:tc>
          <w:tcPr>
            <w:tcW w:w="137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100,0</w:t>
            </w:r>
          </w:p>
        </w:tc>
        <w:tc>
          <w:tcPr>
            <w:tcW w:w="478" w:type="dxa"/>
            <w:gridSpan w:val="3"/>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trHeight w:val="1170"/>
        </w:trPr>
        <w:tc>
          <w:tcPr>
            <w:tcW w:w="1409" w:type="dxa"/>
            <w:tcBorders>
              <w:top w:val="nil"/>
              <w:left w:val="single" w:sz="4" w:space="0" w:color="auto"/>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205</w:t>
            </w:r>
          </w:p>
        </w:tc>
        <w:tc>
          <w:tcPr>
            <w:tcW w:w="2496" w:type="dxa"/>
            <w:gridSpan w:val="4"/>
            <w:tcBorders>
              <w:top w:val="nil"/>
              <w:left w:val="nil"/>
              <w:bottom w:val="single" w:sz="4" w:space="0" w:color="auto"/>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2 02 04012 10 0000 151</w:t>
            </w:r>
          </w:p>
        </w:tc>
        <w:tc>
          <w:tcPr>
            <w:tcW w:w="1464" w:type="dxa"/>
            <w:gridSpan w:val="2"/>
            <w:tcBorders>
              <w:top w:val="nil"/>
              <w:left w:val="nil"/>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 </w:t>
            </w:r>
          </w:p>
        </w:tc>
        <w:tc>
          <w:tcPr>
            <w:tcW w:w="3217" w:type="dxa"/>
            <w:gridSpan w:val="5"/>
            <w:tcBorders>
              <w:top w:val="nil"/>
              <w:left w:val="nil"/>
              <w:bottom w:val="single" w:sz="4" w:space="0" w:color="auto"/>
              <w:right w:val="single" w:sz="4" w:space="0" w:color="auto"/>
            </w:tcBorders>
            <w:shd w:val="clear" w:color="auto" w:fill="auto"/>
            <w:vAlign w:val="bottom"/>
            <w:hideMark/>
          </w:tcPr>
          <w:p w:rsidR="00D3259C" w:rsidRPr="00187157" w:rsidRDefault="00D3259C" w:rsidP="00195A48">
            <w:pPr>
              <w:spacing w:after="0" w:line="240" w:lineRule="auto"/>
              <w:rPr>
                <w:rFonts w:ascii="Times New Roman CYR" w:eastAsia="Times New Roman" w:hAnsi="Times New Roman CYR" w:cs="Times New Roman CYR"/>
                <w:sz w:val="20"/>
                <w:szCs w:val="20"/>
              </w:rPr>
            </w:pPr>
            <w:r w:rsidRPr="00187157">
              <w:rPr>
                <w:rFonts w:ascii="Times New Roman CYR" w:eastAsia="Times New Roman" w:hAnsi="Times New Roman CYR" w:cs="Times New Roman CYR"/>
                <w:sz w:val="20"/>
                <w:szCs w:val="20"/>
              </w:rPr>
              <w:t>Межбюджетные трансферты, передаваемые бюджетам поселений для компенсации дополнительных расходов, возникших в результате решений, принятых органами власти другого уровня</w:t>
            </w:r>
          </w:p>
        </w:tc>
        <w:tc>
          <w:tcPr>
            <w:tcW w:w="158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5 123,20</w:t>
            </w:r>
          </w:p>
        </w:tc>
        <w:tc>
          <w:tcPr>
            <w:tcW w:w="1268"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5 123,20</w:t>
            </w:r>
          </w:p>
        </w:tc>
        <w:tc>
          <w:tcPr>
            <w:tcW w:w="137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100,0</w:t>
            </w:r>
          </w:p>
        </w:tc>
        <w:tc>
          <w:tcPr>
            <w:tcW w:w="478" w:type="dxa"/>
            <w:gridSpan w:val="3"/>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trHeight w:val="645"/>
        </w:trPr>
        <w:tc>
          <w:tcPr>
            <w:tcW w:w="1409" w:type="dxa"/>
            <w:tcBorders>
              <w:top w:val="nil"/>
              <w:left w:val="single" w:sz="4" w:space="0" w:color="auto"/>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205</w:t>
            </w:r>
          </w:p>
        </w:tc>
        <w:tc>
          <w:tcPr>
            <w:tcW w:w="2496" w:type="dxa"/>
            <w:gridSpan w:val="4"/>
            <w:tcBorders>
              <w:top w:val="nil"/>
              <w:left w:val="nil"/>
              <w:bottom w:val="single" w:sz="4" w:space="0" w:color="auto"/>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2 02 04999 10 0000 151</w:t>
            </w:r>
          </w:p>
        </w:tc>
        <w:tc>
          <w:tcPr>
            <w:tcW w:w="1464" w:type="dxa"/>
            <w:gridSpan w:val="2"/>
            <w:tcBorders>
              <w:top w:val="nil"/>
              <w:left w:val="nil"/>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 </w:t>
            </w:r>
          </w:p>
        </w:tc>
        <w:tc>
          <w:tcPr>
            <w:tcW w:w="3217" w:type="dxa"/>
            <w:gridSpan w:val="5"/>
            <w:tcBorders>
              <w:top w:val="nil"/>
              <w:left w:val="nil"/>
              <w:bottom w:val="single" w:sz="4" w:space="0" w:color="auto"/>
              <w:right w:val="single" w:sz="4" w:space="0" w:color="auto"/>
            </w:tcBorders>
            <w:shd w:val="clear" w:color="auto" w:fill="auto"/>
            <w:vAlign w:val="bottom"/>
            <w:hideMark/>
          </w:tcPr>
          <w:p w:rsidR="00D3259C" w:rsidRPr="00187157" w:rsidRDefault="00D3259C" w:rsidP="00195A48">
            <w:pPr>
              <w:spacing w:after="0" w:line="240" w:lineRule="auto"/>
              <w:rPr>
                <w:rFonts w:ascii="Times New Roman CYR" w:eastAsia="Times New Roman" w:hAnsi="Times New Roman CYR" w:cs="Times New Roman CYR"/>
                <w:sz w:val="20"/>
                <w:szCs w:val="20"/>
              </w:rPr>
            </w:pPr>
            <w:r w:rsidRPr="00187157">
              <w:rPr>
                <w:rFonts w:ascii="Times New Roman CYR" w:eastAsia="Times New Roman" w:hAnsi="Times New Roman CYR" w:cs="Times New Roman CYR"/>
                <w:sz w:val="20"/>
                <w:szCs w:val="20"/>
              </w:rPr>
              <w:t>Прочие межбюджетные трансферты, передаваемые бюджетам сельских поселений</w:t>
            </w:r>
          </w:p>
        </w:tc>
        <w:tc>
          <w:tcPr>
            <w:tcW w:w="158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1 002,00</w:t>
            </w:r>
          </w:p>
        </w:tc>
        <w:tc>
          <w:tcPr>
            <w:tcW w:w="1268"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322,00</w:t>
            </w:r>
          </w:p>
        </w:tc>
        <w:tc>
          <w:tcPr>
            <w:tcW w:w="137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32,1</w:t>
            </w:r>
          </w:p>
        </w:tc>
        <w:tc>
          <w:tcPr>
            <w:tcW w:w="478" w:type="dxa"/>
            <w:gridSpan w:val="3"/>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trHeight w:val="945"/>
        </w:trPr>
        <w:tc>
          <w:tcPr>
            <w:tcW w:w="1409" w:type="dxa"/>
            <w:tcBorders>
              <w:top w:val="nil"/>
              <w:left w:val="single" w:sz="4" w:space="0" w:color="auto"/>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b/>
                <w:bCs/>
                <w:sz w:val="24"/>
                <w:szCs w:val="24"/>
              </w:rPr>
            </w:pPr>
            <w:r w:rsidRPr="00187157">
              <w:rPr>
                <w:rFonts w:ascii="Arial CYR" w:eastAsia="Times New Roman" w:hAnsi="Arial CYR" w:cs="Arial CYR"/>
                <w:b/>
                <w:bCs/>
                <w:sz w:val="24"/>
                <w:szCs w:val="24"/>
              </w:rPr>
              <w:t>444</w:t>
            </w:r>
          </w:p>
        </w:tc>
        <w:tc>
          <w:tcPr>
            <w:tcW w:w="3960" w:type="dxa"/>
            <w:gridSpan w:val="6"/>
            <w:tcBorders>
              <w:top w:val="nil"/>
              <w:left w:val="nil"/>
              <w:bottom w:val="single" w:sz="4" w:space="0" w:color="auto"/>
              <w:right w:val="single" w:sz="4" w:space="0" w:color="000000"/>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b/>
                <w:bCs/>
                <w:sz w:val="20"/>
                <w:szCs w:val="20"/>
              </w:rPr>
            </w:pPr>
            <w:r w:rsidRPr="00187157">
              <w:rPr>
                <w:rFonts w:ascii="Arial CYR" w:eastAsia="Times New Roman" w:hAnsi="Arial CYR" w:cs="Arial CYR"/>
                <w:b/>
                <w:bCs/>
                <w:sz w:val="20"/>
                <w:szCs w:val="20"/>
              </w:rPr>
              <w:t> </w:t>
            </w:r>
          </w:p>
        </w:tc>
        <w:tc>
          <w:tcPr>
            <w:tcW w:w="3217" w:type="dxa"/>
            <w:gridSpan w:val="5"/>
            <w:tcBorders>
              <w:top w:val="nil"/>
              <w:left w:val="nil"/>
              <w:bottom w:val="single" w:sz="4" w:space="0" w:color="auto"/>
              <w:right w:val="single" w:sz="4" w:space="0" w:color="auto"/>
            </w:tcBorders>
            <w:shd w:val="clear" w:color="auto" w:fill="auto"/>
            <w:vAlign w:val="bottom"/>
            <w:hideMark/>
          </w:tcPr>
          <w:p w:rsidR="00D3259C" w:rsidRPr="00187157" w:rsidRDefault="00D3259C" w:rsidP="00195A48">
            <w:pPr>
              <w:spacing w:after="0" w:line="240" w:lineRule="auto"/>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АДМИНИСТРАЦИЯ КРАСНОЗЕРСКОГО РАЙОНА НОВОСИБИРСКОЙ ОБЛАСТИ</w:t>
            </w:r>
          </w:p>
        </w:tc>
        <w:tc>
          <w:tcPr>
            <w:tcW w:w="158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178,0</w:t>
            </w:r>
          </w:p>
        </w:tc>
        <w:tc>
          <w:tcPr>
            <w:tcW w:w="1268"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168,5</w:t>
            </w:r>
          </w:p>
        </w:tc>
        <w:tc>
          <w:tcPr>
            <w:tcW w:w="137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94,7</w:t>
            </w:r>
          </w:p>
        </w:tc>
        <w:tc>
          <w:tcPr>
            <w:tcW w:w="478" w:type="dxa"/>
            <w:gridSpan w:val="3"/>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b/>
                <w:bCs/>
                <w:sz w:val="24"/>
                <w:szCs w:val="24"/>
              </w:rPr>
            </w:pPr>
          </w:p>
        </w:tc>
      </w:tr>
      <w:tr w:rsidR="00D3259C" w:rsidRPr="00187157" w:rsidTr="00195A48">
        <w:trPr>
          <w:trHeight w:val="1695"/>
        </w:trPr>
        <w:tc>
          <w:tcPr>
            <w:tcW w:w="14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444</w:t>
            </w:r>
          </w:p>
        </w:tc>
        <w:tc>
          <w:tcPr>
            <w:tcW w:w="3960" w:type="dxa"/>
            <w:gridSpan w:val="6"/>
            <w:tcBorders>
              <w:top w:val="single" w:sz="4" w:space="0" w:color="auto"/>
              <w:left w:val="nil"/>
              <w:bottom w:val="single" w:sz="4" w:space="0" w:color="auto"/>
              <w:right w:val="single" w:sz="4" w:space="0" w:color="000000"/>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1 11 05013 10 0000 120</w:t>
            </w:r>
          </w:p>
        </w:tc>
        <w:tc>
          <w:tcPr>
            <w:tcW w:w="3217" w:type="dxa"/>
            <w:gridSpan w:val="5"/>
            <w:tcBorders>
              <w:top w:val="nil"/>
              <w:left w:val="nil"/>
              <w:bottom w:val="single" w:sz="4" w:space="0" w:color="auto"/>
              <w:right w:val="single" w:sz="4" w:space="0" w:color="auto"/>
            </w:tcBorders>
            <w:shd w:val="clear" w:color="auto" w:fill="auto"/>
            <w:vAlign w:val="bottom"/>
            <w:hideMark/>
          </w:tcPr>
          <w:p w:rsidR="00D3259C" w:rsidRPr="00187157" w:rsidRDefault="00D3259C" w:rsidP="00195A48">
            <w:pPr>
              <w:spacing w:after="0" w:line="240" w:lineRule="auto"/>
              <w:rPr>
                <w:rFonts w:ascii="Times New Roman CYR" w:eastAsia="Times New Roman" w:hAnsi="Times New Roman CYR" w:cs="Times New Roman CYR"/>
                <w:sz w:val="20"/>
                <w:szCs w:val="20"/>
              </w:rPr>
            </w:pPr>
            <w:r w:rsidRPr="00187157">
              <w:rPr>
                <w:rFonts w:ascii="Times New Roman CYR" w:eastAsia="Times New Roman" w:hAnsi="Times New Roman CYR" w:cs="Times New Roman CYR"/>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tc>
        <w:tc>
          <w:tcPr>
            <w:tcW w:w="158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i/>
                <w:iCs/>
                <w:sz w:val="20"/>
                <w:szCs w:val="20"/>
              </w:rPr>
            </w:pPr>
            <w:r w:rsidRPr="00187157">
              <w:rPr>
                <w:rFonts w:ascii="Bookman Old Style" w:eastAsia="Times New Roman" w:hAnsi="Bookman Old Style" w:cs="Arial CYR"/>
                <w:i/>
                <w:iCs/>
                <w:sz w:val="20"/>
                <w:szCs w:val="20"/>
              </w:rPr>
              <w:t>170,0</w:t>
            </w:r>
          </w:p>
        </w:tc>
        <w:tc>
          <w:tcPr>
            <w:tcW w:w="1268"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i/>
                <w:iCs/>
                <w:sz w:val="20"/>
                <w:szCs w:val="20"/>
              </w:rPr>
            </w:pPr>
            <w:r w:rsidRPr="00187157">
              <w:rPr>
                <w:rFonts w:ascii="Bookman Old Style" w:eastAsia="Times New Roman" w:hAnsi="Bookman Old Style" w:cs="Arial CYR"/>
                <w:i/>
                <w:iCs/>
                <w:sz w:val="20"/>
                <w:szCs w:val="20"/>
              </w:rPr>
              <w:t>164,6</w:t>
            </w:r>
          </w:p>
        </w:tc>
        <w:tc>
          <w:tcPr>
            <w:tcW w:w="137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96,8</w:t>
            </w:r>
          </w:p>
        </w:tc>
        <w:tc>
          <w:tcPr>
            <w:tcW w:w="478" w:type="dxa"/>
            <w:gridSpan w:val="3"/>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trHeight w:val="1095"/>
        </w:trPr>
        <w:tc>
          <w:tcPr>
            <w:tcW w:w="1409" w:type="dxa"/>
            <w:tcBorders>
              <w:top w:val="nil"/>
              <w:left w:val="single" w:sz="4" w:space="0" w:color="auto"/>
              <w:bottom w:val="nil"/>
              <w:right w:val="single" w:sz="4" w:space="0" w:color="auto"/>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444</w:t>
            </w:r>
          </w:p>
        </w:tc>
        <w:tc>
          <w:tcPr>
            <w:tcW w:w="2496" w:type="dxa"/>
            <w:gridSpan w:val="4"/>
            <w:tcBorders>
              <w:top w:val="nil"/>
              <w:left w:val="nil"/>
              <w:bottom w:val="single" w:sz="4" w:space="0" w:color="auto"/>
              <w:right w:val="nil"/>
            </w:tcBorders>
            <w:shd w:val="clear" w:color="auto" w:fill="auto"/>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1 14 06013 10 0000 430</w:t>
            </w:r>
          </w:p>
        </w:tc>
        <w:tc>
          <w:tcPr>
            <w:tcW w:w="1464" w:type="dxa"/>
            <w:gridSpan w:val="2"/>
            <w:tcBorders>
              <w:top w:val="nil"/>
              <w:left w:val="nil"/>
              <w:bottom w:val="single" w:sz="4" w:space="0" w:color="auto"/>
              <w:right w:val="single" w:sz="4" w:space="0" w:color="auto"/>
            </w:tcBorders>
            <w:shd w:val="clear" w:color="auto" w:fill="auto"/>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 </w:t>
            </w:r>
          </w:p>
        </w:tc>
        <w:tc>
          <w:tcPr>
            <w:tcW w:w="3217" w:type="dxa"/>
            <w:gridSpan w:val="5"/>
            <w:tcBorders>
              <w:top w:val="nil"/>
              <w:left w:val="nil"/>
              <w:bottom w:val="single" w:sz="4" w:space="0" w:color="auto"/>
              <w:right w:val="single" w:sz="4" w:space="0" w:color="auto"/>
            </w:tcBorders>
            <w:shd w:val="clear" w:color="auto" w:fill="auto"/>
            <w:vAlign w:val="bottom"/>
            <w:hideMark/>
          </w:tcPr>
          <w:p w:rsidR="00D3259C" w:rsidRPr="00187157" w:rsidRDefault="00D3259C" w:rsidP="00195A48">
            <w:pPr>
              <w:spacing w:after="0" w:line="240" w:lineRule="auto"/>
              <w:rPr>
                <w:rFonts w:ascii="Times New Roman CYR" w:eastAsia="Times New Roman" w:hAnsi="Times New Roman CYR" w:cs="Times New Roman CYR"/>
                <w:sz w:val="20"/>
                <w:szCs w:val="20"/>
              </w:rPr>
            </w:pPr>
            <w:r w:rsidRPr="00187157">
              <w:rPr>
                <w:rFonts w:ascii="Times New Roman CYR" w:eastAsia="Times New Roman" w:hAnsi="Times New Roman CYR" w:cs="Times New Roman CYR"/>
                <w:sz w:val="20"/>
                <w:szCs w:val="20"/>
              </w:rPr>
              <w:t>Доходы от продажи земельных участков, государственная собственность на которые не разраничена и которые расположены в границах поселений</w:t>
            </w:r>
          </w:p>
        </w:tc>
        <w:tc>
          <w:tcPr>
            <w:tcW w:w="158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i/>
                <w:iCs/>
                <w:sz w:val="20"/>
                <w:szCs w:val="20"/>
              </w:rPr>
            </w:pPr>
            <w:r w:rsidRPr="00187157">
              <w:rPr>
                <w:rFonts w:ascii="Bookman Old Style" w:eastAsia="Times New Roman" w:hAnsi="Bookman Old Style" w:cs="Arial CYR"/>
                <w:i/>
                <w:iCs/>
                <w:sz w:val="20"/>
                <w:szCs w:val="20"/>
              </w:rPr>
              <w:t>8,0</w:t>
            </w:r>
          </w:p>
        </w:tc>
        <w:tc>
          <w:tcPr>
            <w:tcW w:w="1268"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i/>
                <w:iCs/>
                <w:sz w:val="20"/>
                <w:szCs w:val="20"/>
              </w:rPr>
            </w:pPr>
            <w:r w:rsidRPr="00187157">
              <w:rPr>
                <w:rFonts w:ascii="Bookman Old Style" w:eastAsia="Times New Roman" w:hAnsi="Bookman Old Style" w:cs="Arial CYR"/>
                <w:i/>
                <w:iCs/>
                <w:sz w:val="20"/>
                <w:szCs w:val="20"/>
              </w:rPr>
              <w:t>3,9</w:t>
            </w:r>
          </w:p>
        </w:tc>
        <w:tc>
          <w:tcPr>
            <w:tcW w:w="137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48,8</w:t>
            </w:r>
          </w:p>
        </w:tc>
        <w:tc>
          <w:tcPr>
            <w:tcW w:w="478" w:type="dxa"/>
            <w:gridSpan w:val="3"/>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trHeight w:val="435"/>
        </w:trPr>
        <w:tc>
          <w:tcPr>
            <w:tcW w:w="8586" w:type="dxa"/>
            <w:gridSpan w:val="1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3259C" w:rsidRPr="00187157" w:rsidRDefault="00D3259C" w:rsidP="00195A48">
            <w:pPr>
              <w:spacing w:after="0" w:line="240" w:lineRule="auto"/>
              <w:rPr>
                <w:rFonts w:ascii="Times New Roman CYR" w:eastAsia="Times New Roman" w:hAnsi="Times New Roman CYR" w:cs="Times New Roman CYR"/>
                <w:b/>
                <w:bCs/>
                <w:sz w:val="20"/>
                <w:szCs w:val="20"/>
              </w:rPr>
            </w:pPr>
            <w:r w:rsidRPr="00187157">
              <w:rPr>
                <w:rFonts w:ascii="Times New Roman CYR" w:eastAsia="Times New Roman" w:hAnsi="Times New Roman CYR" w:cs="Times New Roman CYR"/>
                <w:b/>
                <w:bCs/>
                <w:sz w:val="20"/>
                <w:szCs w:val="20"/>
              </w:rPr>
              <w:t>ВСЕГО ДОХОДОВ</w:t>
            </w:r>
          </w:p>
        </w:tc>
        <w:tc>
          <w:tcPr>
            <w:tcW w:w="158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b/>
                <w:bCs/>
                <w:sz w:val="20"/>
                <w:szCs w:val="20"/>
              </w:rPr>
            </w:pPr>
            <w:r w:rsidRPr="00187157">
              <w:rPr>
                <w:rFonts w:ascii="Bookman Old Style" w:eastAsia="Times New Roman" w:hAnsi="Bookman Old Style" w:cs="Arial CYR"/>
                <w:b/>
                <w:bCs/>
                <w:sz w:val="20"/>
                <w:szCs w:val="20"/>
              </w:rPr>
              <w:t>55 756,90</w:t>
            </w:r>
          </w:p>
        </w:tc>
        <w:tc>
          <w:tcPr>
            <w:tcW w:w="1268"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b/>
                <w:bCs/>
                <w:sz w:val="20"/>
                <w:szCs w:val="20"/>
              </w:rPr>
            </w:pPr>
            <w:r w:rsidRPr="00187157">
              <w:rPr>
                <w:rFonts w:ascii="Bookman Old Style" w:eastAsia="Times New Roman" w:hAnsi="Bookman Old Style" w:cs="Arial CYR"/>
                <w:b/>
                <w:bCs/>
                <w:sz w:val="20"/>
                <w:szCs w:val="20"/>
              </w:rPr>
              <w:t>55 048,80</w:t>
            </w:r>
          </w:p>
        </w:tc>
        <w:tc>
          <w:tcPr>
            <w:tcW w:w="137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98,7</w:t>
            </w:r>
          </w:p>
        </w:tc>
        <w:tc>
          <w:tcPr>
            <w:tcW w:w="478" w:type="dxa"/>
            <w:gridSpan w:val="3"/>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trHeight w:val="300"/>
        </w:trPr>
        <w:tc>
          <w:tcPr>
            <w:tcW w:w="1409"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c>
          <w:tcPr>
            <w:tcW w:w="2496" w:type="dxa"/>
            <w:gridSpan w:val="4"/>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c>
          <w:tcPr>
            <w:tcW w:w="1464" w:type="dxa"/>
            <w:gridSpan w:val="2"/>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c>
          <w:tcPr>
            <w:tcW w:w="3217" w:type="dxa"/>
            <w:gridSpan w:val="5"/>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Bookman Old Style" w:eastAsia="Times New Roman" w:hAnsi="Bookman Old Style" w:cs="Arial CYR"/>
                <w:b/>
                <w:bCs/>
                <w:sz w:val="20"/>
                <w:szCs w:val="20"/>
              </w:rPr>
            </w:pPr>
          </w:p>
        </w:tc>
        <w:tc>
          <w:tcPr>
            <w:tcW w:w="1587" w:type="dxa"/>
            <w:gridSpan w:val="4"/>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Bookman Old Style" w:eastAsia="Times New Roman" w:hAnsi="Bookman Old Style" w:cs="Arial CYR"/>
                <w:b/>
                <w:bCs/>
                <w:sz w:val="20"/>
                <w:szCs w:val="20"/>
              </w:rPr>
            </w:pPr>
          </w:p>
        </w:tc>
        <w:tc>
          <w:tcPr>
            <w:tcW w:w="1268" w:type="dxa"/>
            <w:gridSpan w:val="3"/>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Bookman Old Style" w:eastAsia="Times New Roman" w:hAnsi="Bookman Old Style" w:cs="Arial CYR"/>
                <w:b/>
                <w:bCs/>
                <w:sz w:val="20"/>
                <w:szCs w:val="20"/>
              </w:rPr>
            </w:pPr>
          </w:p>
        </w:tc>
        <w:tc>
          <w:tcPr>
            <w:tcW w:w="1370" w:type="dxa"/>
            <w:gridSpan w:val="4"/>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Bookman Old Style" w:eastAsia="Times New Roman" w:hAnsi="Bookman Old Style" w:cs="Arial CYR"/>
                <w:b/>
                <w:bCs/>
                <w:sz w:val="20"/>
                <w:szCs w:val="20"/>
              </w:rPr>
            </w:pPr>
          </w:p>
        </w:tc>
        <w:tc>
          <w:tcPr>
            <w:tcW w:w="478" w:type="dxa"/>
            <w:gridSpan w:val="3"/>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gridAfter w:val="1"/>
          <w:wAfter w:w="97" w:type="dxa"/>
          <w:trHeight w:val="1680"/>
        </w:trPr>
        <w:tc>
          <w:tcPr>
            <w:tcW w:w="2320" w:type="dxa"/>
            <w:gridSpan w:val="3"/>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c>
          <w:tcPr>
            <w:tcW w:w="1464" w:type="dxa"/>
            <w:tcBorders>
              <w:top w:val="nil"/>
              <w:left w:val="nil"/>
              <w:bottom w:val="nil"/>
              <w:right w:val="nil"/>
            </w:tcBorders>
            <w:shd w:val="clear" w:color="auto" w:fill="auto"/>
            <w:vAlign w:val="bottom"/>
            <w:hideMark/>
          </w:tcPr>
          <w:p w:rsidR="00D3259C" w:rsidRPr="00187157" w:rsidRDefault="00D3259C" w:rsidP="00195A48">
            <w:pPr>
              <w:spacing w:after="0" w:line="240" w:lineRule="auto"/>
              <w:rPr>
                <w:rFonts w:ascii="Arial CYR" w:eastAsia="Times New Roman" w:hAnsi="Arial CYR" w:cs="Arial CYR"/>
                <w:sz w:val="20"/>
                <w:szCs w:val="20"/>
              </w:rPr>
            </w:pPr>
          </w:p>
        </w:tc>
        <w:tc>
          <w:tcPr>
            <w:tcW w:w="9186" w:type="dxa"/>
            <w:gridSpan w:val="20"/>
            <w:tcBorders>
              <w:top w:val="nil"/>
              <w:left w:val="nil"/>
              <w:bottom w:val="nil"/>
              <w:right w:val="nil"/>
            </w:tcBorders>
            <w:shd w:val="clear" w:color="auto" w:fill="auto"/>
            <w:vAlign w:val="center"/>
            <w:hideMark/>
          </w:tcPr>
          <w:p w:rsidR="00D3259C" w:rsidRPr="00187157" w:rsidRDefault="00D3259C" w:rsidP="00195A48">
            <w:pPr>
              <w:spacing w:after="0" w:line="240" w:lineRule="auto"/>
              <w:jc w:val="right"/>
              <w:rPr>
                <w:rFonts w:ascii="Arial CYR" w:eastAsia="Times New Roman" w:hAnsi="Arial CYR" w:cs="Arial CYR"/>
                <w:sz w:val="20"/>
                <w:szCs w:val="20"/>
              </w:rPr>
            </w:pPr>
            <w:r w:rsidRPr="00187157">
              <w:rPr>
                <w:rFonts w:ascii="Arial CYR" w:eastAsia="Times New Roman" w:hAnsi="Arial CYR" w:cs="Arial CYR"/>
                <w:sz w:val="20"/>
                <w:szCs w:val="20"/>
              </w:rPr>
              <w:t xml:space="preserve">Приложение 2                                                                                                                                                                                                                                                                                                       к решению семьдесят третьей сессии № 166 от  12.05. 2015г  Совета депутатов Кайгородского сельсовета Краснозерского района Новосибирской области   "Об исполнении бюджета Кайгородского сельсовета </w:t>
            </w:r>
            <w:r w:rsidRPr="00187157">
              <w:rPr>
                <w:rFonts w:ascii="Arial CYR" w:eastAsia="Times New Roman" w:hAnsi="Arial CYR" w:cs="Arial CYR"/>
                <w:sz w:val="20"/>
                <w:szCs w:val="20"/>
              </w:rPr>
              <w:br/>
              <w:t>Краснозерского района Новосибирской области  за 2014 год"</w:t>
            </w:r>
          </w:p>
        </w:tc>
        <w:tc>
          <w:tcPr>
            <w:tcW w:w="222" w:type="dxa"/>
            <w:tcBorders>
              <w:top w:val="nil"/>
              <w:left w:val="nil"/>
              <w:bottom w:val="nil"/>
              <w:right w:val="nil"/>
            </w:tcBorders>
            <w:shd w:val="clear" w:color="auto" w:fill="auto"/>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gridAfter w:val="1"/>
          <w:wAfter w:w="97" w:type="dxa"/>
          <w:trHeight w:val="300"/>
        </w:trPr>
        <w:tc>
          <w:tcPr>
            <w:tcW w:w="2320" w:type="dxa"/>
            <w:gridSpan w:val="3"/>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c>
          <w:tcPr>
            <w:tcW w:w="1464" w:type="dxa"/>
            <w:tcBorders>
              <w:top w:val="nil"/>
              <w:left w:val="nil"/>
              <w:bottom w:val="nil"/>
              <w:right w:val="nil"/>
            </w:tcBorders>
            <w:shd w:val="clear" w:color="auto" w:fill="auto"/>
            <w:vAlign w:val="bottom"/>
            <w:hideMark/>
          </w:tcPr>
          <w:p w:rsidR="00D3259C" w:rsidRPr="00187157" w:rsidRDefault="00D3259C" w:rsidP="00195A48">
            <w:pPr>
              <w:spacing w:after="0" w:line="240" w:lineRule="auto"/>
              <w:rPr>
                <w:rFonts w:ascii="Arial CYR" w:eastAsia="Times New Roman" w:hAnsi="Arial CYR" w:cs="Arial CYR"/>
                <w:sz w:val="20"/>
                <w:szCs w:val="20"/>
              </w:rPr>
            </w:pPr>
          </w:p>
        </w:tc>
        <w:tc>
          <w:tcPr>
            <w:tcW w:w="9408" w:type="dxa"/>
            <w:gridSpan w:val="21"/>
            <w:tcBorders>
              <w:top w:val="nil"/>
              <w:left w:val="nil"/>
              <w:bottom w:val="nil"/>
              <w:right w:val="nil"/>
            </w:tcBorders>
            <w:shd w:val="clear" w:color="auto" w:fill="auto"/>
            <w:hideMark/>
          </w:tcPr>
          <w:p w:rsidR="00D3259C" w:rsidRPr="00187157" w:rsidRDefault="00D3259C" w:rsidP="00195A48">
            <w:pPr>
              <w:spacing w:after="0" w:line="240" w:lineRule="auto"/>
              <w:jc w:val="right"/>
              <w:rPr>
                <w:rFonts w:ascii="Arial CYR" w:eastAsia="Times New Roman" w:hAnsi="Arial CYR" w:cs="Arial CYR"/>
                <w:sz w:val="20"/>
                <w:szCs w:val="20"/>
              </w:rPr>
            </w:pPr>
          </w:p>
        </w:tc>
      </w:tr>
      <w:tr w:rsidR="00D3259C" w:rsidRPr="00187157" w:rsidTr="00195A48">
        <w:trPr>
          <w:gridAfter w:val="1"/>
          <w:wAfter w:w="97" w:type="dxa"/>
          <w:trHeight w:val="1485"/>
        </w:trPr>
        <w:tc>
          <w:tcPr>
            <w:tcW w:w="12970" w:type="dxa"/>
            <w:gridSpan w:val="24"/>
            <w:tcBorders>
              <w:top w:val="nil"/>
              <w:left w:val="nil"/>
              <w:bottom w:val="nil"/>
              <w:right w:val="nil"/>
            </w:tcBorders>
            <w:shd w:val="clear" w:color="auto" w:fill="auto"/>
            <w:vAlign w:val="bottom"/>
            <w:hideMark/>
          </w:tcPr>
          <w:p w:rsidR="00D3259C" w:rsidRPr="00187157" w:rsidRDefault="00D3259C" w:rsidP="00195A48">
            <w:pPr>
              <w:spacing w:after="0" w:line="240" w:lineRule="auto"/>
              <w:jc w:val="center"/>
              <w:rPr>
                <w:rFonts w:ascii="Book Antiqua" w:eastAsia="Times New Roman" w:hAnsi="Book Antiqua" w:cs="Arial CYR"/>
                <w:b/>
                <w:bCs/>
                <w:sz w:val="28"/>
                <w:szCs w:val="28"/>
              </w:rPr>
            </w:pPr>
            <w:r w:rsidRPr="00187157">
              <w:rPr>
                <w:rFonts w:ascii="Book Antiqua" w:eastAsia="Times New Roman" w:hAnsi="Book Antiqua" w:cs="Arial CYR"/>
                <w:b/>
                <w:bCs/>
                <w:sz w:val="28"/>
                <w:szCs w:val="28"/>
              </w:rPr>
              <w:t xml:space="preserve"> Доходы бюджета Кайгородского сельсовета сельсовета Краснозерского района Новосибирской области по кодам видов, подвидов доходов, классификации операции сектора государственного управления, относящихся к доходам бюджетов за 2014 год </w:t>
            </w:r>
          </w:p>
        </w:tc>
        <w:tc>
          <w:tcPr>
            <w:tcW w:w="22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jc w:val="center"/>
              <w:rPr>
                <w:rFonts w:ascii="Arial" w:eastAsia="Times New Roman" w:hAnsi="Arial" w:cs="Arial"/>
                <w:sz w:val="20"/>
                <w:szCs w:val="20"/>
              </w:rPr>
            </w:pPr>
          </w:p>
        </w:tc>
      </w:tr>
      <w:tr w:rsidR="00D3259C" w:rsidRPr="00187157" w:rsidTr="00195A48">
        <w:trPr>
          <w:gridAfter w:val="1"/>
          <w:wAfter w:w="97" w:type="dxa"/>
          <w:trHeight w:val="15"/>
        </w:trPr>
        <w:tc>
          <w:tcPr>
            <w:tcW w:w="12970" w:type="dxa"/>
            <w:gridSpan w:val="24"/>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b/>
                <w:bCs/>
                <w:sz w:val="20"/>
                <w:szCs w:val="20"/>
              </w:rPr>
            </w:pPr>
          </w:p>
        </w:tc>
        <w:tc>
          <w:tcPr>
            <w:tcW w:w="22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4"/>
                <w:szCs w:val="24"/>
              </w:rPr>
            </w:pPr>
          </w:p>
        </w:tc>
      </w:tr>
      <w:tr w:rsidR="00D3259C" w:rsidRPr="00187157" w:rsidTr="00195A48">
        <w:trPr>
          <w:gridAfter w:val="1"/>
          <w:wAfter w:w="97" w:type="dxa"/>
          <w:trHeight w:val="15"/>
        </w:trPr>
        <w:tc>
          <w:tcPr>
            <w:tcW w:w="12970" w:type="dxa"/>
            <w:gridSpan w:val="24"/>
            <w:tcBorders>
              <w:top w:val="nil"/>
              <w:left w:val="nil"/>
              <w:bottom w:val="nil"/>
              <w:right w:val="nil"/>
            </w:tcBorders>
            <w:shd w:val="clear" w:color="auto" w:fill="auto"/>
            <w:noWrap/>
            <w:vAlign w:val="bottom"/>
            <w:hideMark/>
          </w:tcPr>
          <w:p w:rsidR="00D3259C" w:rsidRPr="00187157" w:rsidRDefault="00D3259C" w:rsidP="00195A48">
            <w:pPr>
              <w:spacing w:after="0" w:line="240" w:lineRule="auto"/>
              <w:jc w:val="center"/>
              <w:rPr>
                <w:rFonts w:ascii="Arial CYR" w:eastAsia="Times New Roman" w:hAnsi="Arial CYR" w:cs="Arial CYR"/>
                <w:sz w:val="20"/>
                <w:szCs w:val="20"/>
              </w:rPr>
            </w:pPr>
          </w:p>
        </w:tc>
        <w:tc>
          <w:tcPr>
            <w:tcW w:w="22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4"/>
                <w:szCs w:val="24"/>
              </w:rPr>
            </w:pPr>
          </w:p>
        </w:tc>
      </w:tr>
      <w:tr w:rsidR="00D3259C" w:rsidRPr="00187157" w:rsidTr="00195A48">
        <w:trPr>
          <w:gridAfter w:val="1"/>
          <w:wAfter w:w="97" w:type="dxa"/>
          <w:trHeight w:val="225"/>
        </w:trPr>
        <w:tc>
          <w:tcPr>
            <w:tcW w:w="2320" w:type="dxa"/>
            <w:gridSpan w:val="3"/>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c>
          <w:tcPr>
            <w:tcW w:w="1464"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b/>
                <w:bCs/>
                <w:sz w:val="20"/>
                <w:szCs w:val="20"/>
              </w:rPr>
            </w:pPr>
          </w:p>
        </w:tc>
        <w:tc>
          <w:tcPr>
            <w:tcW w:w="5108" w:type="dxa"/>
            <w:gridSpan w:val="9"/>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b/>
                <w:bCs/>
                <w:sz w:val="20"/>
                <w:szCs w:val="20"/>
              </w:rPr>
            </w:pPr>
          </w:p>
        </w:tc>
        <w:tc>
          <w:tcPr>
            <w:tcW w:w="1580" w:type="dxa"/>
            <w:gridSpan w:val="4"/>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c>
          <w:tcPr>
            <w:tcW w:w="1207" w:type="dxa"/>
            <w:gridSpan w:val="4"/>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c>
          <w:tcPr>
            <w:tcW w:w="1291" w:type="dxa"/>
            <w:gridSpan w:val="3"/>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(тыс.руб.)</w:t>
            </w:r>
          </w:p>
        </w:tc>
        <w:tc>
          <w:tcPr>
            <w:tcW w:w="22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gridAfter w:val="1"/>
          <w:wAfter w:w="97" w:type="dxa"/>
          <w:trHeight w:val="263"/>
        </w:trPr>
        <w:tc>
          <w:tcPr>
            <w:tcW w:w="3784" w:type="dxa"/>
            <w:gridSpan w:val="4"/>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D3259C" w:rsidRPr="00187157" w:rsidRDefault="00D3259C" w:rsidP="00195A48">
            <w:pPr>
              <w:spacing w:after="0" w:line="240" w:lineRule="auto"/>
              <w:jc w:val="center"/>
              <w:rPr>
                <w:rFonts w:ascii="Arial CYR" w:eastAsia="Times New Roman" w:hAnsi="Arial CYR" w:cs="Arial CYR"/>
                <w:b/>
                <w:bCs/>
                <w:sz w:val="20"/>
                <w:szCs w:val="20"/>
              </w:rPr>
            </w:pPr>
            <w:r w:rsidRPr="00187157">
              <w:rPr>
                <w:rFonts w:ascii="Arial CYR" w:eastAsia="Times New Roman" w:hAnsi="Arial CYR" w:cs="Arial CYR"/>
                <w:b/>
                <w:bCs/>
                <w:sz w:val="20"/>
                <w:szCs w:val="20"/>
              </w:rPr>
              <w:t>Код дохода по бюджетной классификации</w:t>
            </w:r>
          </w:p>
        </w:tc>
        <w:tc>
          <w:tcPr>
            <w:tcW w:w="5108" w:type="dxa"/>
            <w:gridSpan w:val="9"/>
            <w:vMerge w:val="restart"/>
            <w:tcBorders>
              <w:top w:val="single" w:sz="8" w:space="0" w:color="auto"/>
              <w:left w:val="single" w:sz="8" w:space="0" w:color="auto"/>
              <w:bottom w:val="single" w:sz="4" w:space="0" w:color="000000"/>
              <w:right w:val="single" w:sz="8" w:space="0" w:color="auto"/>
            </w:tcBorders>
            <w:shd w:val="clear" w:color="auto" w:fill="auto"/>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0"/>
                <w:szCs w:val="20"/>
              </w:rPr>
            </w:pPr>
            <w:r w:rsidRPr="00187157">
              <w:rPr>
                <w:rFonts w:ascii="Times New Roman CYR" w:eastAsia="Times New Roman" w:hAnsi="Times New Roman CYR" w:cs="Times New Roman CYR"/>
                <w:b/>
                <w:bCs/>
                <w:sz w:val="20"/>
                <w:szCs w:val="20"/>
              </w:rPr>
              <w:t>Наименование источников доходов</w:t>
            </w:r>
          </w:p>
        </w:tc>
        <w:tc>
          <w:tcPr>
            <w:tcW w:w="1580" w:type="dxa"/>
            <w:gridSpan w:val="4"/>
            <w:vMerge w:val="restart"/>
            <w:tcBorders>
              <w:top w:val="single" w:sz="8" w:space="0" w:color="auto"/>
              <w:left w:val="single" w:sz="8" w:space="0" w:color="auto"/>
              <w:bottom w:val="single" w:sz="4" w:space="0" w:color="000000"/>
              <w:right w:val="single" w:sz="8" w:space="0" w:color="auto"/>
            </w:tcBorders>
            <w:shd w:val="clear" w:color="auto" w:fill="auto"/>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0"/>
                <w:szCs w:val="20"/>
              </w:rPr>
            </w:pPr>
            <w:r w:rsidRPr="00187157">
              <w:rPr>
                <w:rFonts w:ascii="Times New Roman CYR" w:eastAsia="Times New Roman" w:hAnsi="Times New Roman CYR" w:cs="Times New Roman CYR"/>
                <w:b/>
                <w:bCs/>
                <w:sz w:val="20"/>
                <w:szCs w:val="20"/>
              </w:rPr>
              <w:t>Утвержденные бюджетные назначения на 2014г</w:t>
            </w:r>
          </w:p>
        </w:tc>
        <w:tc>
          <w:tcPr>
            <w:tcW w:w="1207" w:type="dxa"/>
            <w:gridSpan w:val="4"/>
            <w:vMerge w:val="restart"/>
            <w:tcBorders>
              <w:top w:val="single" w:sz="8" w:space="0" w:color="auto"/>
              <w:left w:val="single" w:sz="8" w:space="0" w:color="auto"/>
              <w:bottom w:val="single" w:sz="4" w:space="0" w:color="000000"/>
              <w:right w:val="single" w:sz="8" w:space="0" w:color="auto"/>
            </w:tcBorders>
            <w:shd w:val="clear" w:color="auto" w:fill="auto"/>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0"/>
                <w:szCs w:val="20"/>
              </w:rPr>
            </w:pPr>
            <w:r w:rsidRPr="00187157">
              <w:rPr>
                <w:rFonts w:ascii="Times New Roman CYR" w:eastAsia="Times New Roman" w:hAnsi="Times New Roman CYR" w:cs="Times New Roman CYR"/>
                <w:b/>
                <w:bCs/>
                <w:sz w:val="20"/>
                <w:szCs w:val="20"/>
              </w:rPr>
              <w:t>Исполение на 01.01.2015г</w:t>
            </w:r>
          </w:p>
        </w:tc>
        <w:tc>
          <w:tcPr>
            <w:tcW w:w="1291" w:type="dxa"/>
            <w:gridSpan w:val="3"/>
            <w:vMerge w:val="restart"/>
            <w:tcBorders>
              <w:top w:val="single" w:sz="8" w:space="0" w:color="auto"/>
              <w:left w:val="single" w:sz="8" w:space="0" w:color="auto"/>
              <w:bottom w:val="single" w:sz="4" w:space="0" w:color="000000"/>
              <w:right w:val="single" w:sz="8" w:space="0" w:color="auto"/>
            </w:tcBorders>
            <w:shd w:val="clear" w:color="auto" w:fill="auto"/>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0"/>
                <w:szCs w:val="20"/>
              </w:rPr>
            </w:pPr>
            <w:r w:rsidRPr="00187157">
              <w:rPr>
                <w:rFonts w:ascii="Times New Roman CYR" w:eastAsia="Times New Roman" w:hAnsi="Times New Roman CYR" w:cs="Times New Roman CYR"/>
                <w:b/>
                <w:bCs/>
                <w:sz w:val="20"/>
                <w:szCs w:val="20"/>
              </w:rPr>
              <w:t>Процент исполнения</w:t>
            </w:r>
          </w:p>
        </w:tc>
        <w:tc>
          <w:tcPr>
            <w:tcW w:w="22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gridAfter w:val="1"/>
          <w:wAfter w:w="97" w:type="dxa"/>
          <w:trHeight w:val="1470"/>
        </w:trPr>
        <w:tc>
          <w:tcPr>
            <w:tcW w:w="3784" w:type="dxa"/>
            <w:gridSpan w:val="4"/>
            <w:vMerge/>
            <w:tcBorders>
              <w:top w:val="single" w:sz="8" w:space="0" w:color="auto"/>
              <w:left w:val="single" w:sz="8" w:space="0" w:color="auto"/>
              <w:bottom w:val="single" w:sz="8" w:space="0" w:color="000000"/>
              <w:right w:val="single" w:sz="8" w:space="0" w:color="000000"/>
            </w:tcBorders>
            <w:vAlign w:val="center"/>
            <w:hideMark/>
          </w:tcPr>
          <w:p w:rsidR="00D3259C" w:rsidRPr="00187157" w:rsidRDefault="00D3259C" w:rsidP="00195A48">
            <w:pPr>
              <w:spacing w:after="0" w:line="240" w:lineRule="auto"/>
              <w:rPr>
                <w:rFonts w:ascii="Arial CYR" w:eastAsia="Times New Roman" w:hAnsi="Arial CYR" w:cs="Arial CYR"/>
                <w:b/>
                <w:bCs/>
                <w:sz w:val="20"/>
                <w:szCs w:val="20"/>
              </w:rPr>
            </w:pPr>
          </w:p>
        </w:tc>
        <w:tc>
          <w:tcPr>
            <w:tcW w:w="5108" w:type="dxa"/>
            <w:gridSpan w:val="9"/>
            <w:vMerge/>
            <w:tcBorders>
              <w:top w:val="single" w:sz="8" w:space="0" w:color="auto"/>
              <w:left w:val="single" w:sz="8" w:space="0" w:color="auto"/>
              <w:bottom w:val="single" w:sz="4" w:space="0" w:color="000000"/>
              <w:right w:val="single" w:sz="8" w:space="0" w:color="auto"/>
            </w:tcBorders>
            <w:vAlign w:val="center"/>
            <w:hideMark/>
          </w:tcPr>
          <w:p w:rsidR="00D3259C" w:rsidRPr="00187157" w:rsidRDefault="00D3259C" w:rsidP="00195A48">
            <w:pPr>
              <w:spacing w:after="0" w:line="240" w:lineRule="auto"/>
              <w:rPr>
                <w:rFonts w:ascii="Times New Roman CYR" w:eastAsia="Times New Roman" w:hAnsi="Times New Roman CYR" w:cs="Times New Roman CYR"/>
                <w:b/>
                <w:bCs/>
                <w:sz w:val="20"/>
                <w:szCs w:val="20"/>
              </w:rPr>
            </w:pPr>
          </w:p>
        </w:tc>
        <w:tc>
          <w:tcPr>
            <w:tcW w:w="1580" w:type="dxa"/>
            <w:gridSpan w:val="4"/>
            <w:vMerge/>
            <w:tcBorders>
              <w:top w:val="single" w:sz="8" w:space="0" w:color="auto"/>
              <w:left w:val="single" w:sz="8" w:space="0" w:color="auto"/>
              <w:bottom w:val="single" w:sz="4" w:space="0" w:color="000000"/>
              <w:right w:val="single" w:sz="8" w:space="0" w:color="auto"/>
            </w:tcBorders>
            <w:vAlign w:val="center"/>
            <w:hideMark/>
          </w:tcPr>
          <w:p w:rsidR="00D3259C" w:rsidRPr="00187157" w:rsidRDefault="00D3259C" w:rsidP="00195A48">
            <w:pPr>
              <w:spacing w:after="0" w:line="240" w:lineRule="auto"/>
              <w:rPr>
                <w:rFonts w:ascii="Times New Roman CYR" w:eastAsia="Times New Roman" w:hAnsi="Times New Roman CYR" w:cs="Times New Roman CYR"/>
                <w:b/>
                <w:bCs/>
                <w:sz w:val="20"/>
                <w:szCs w:val="20"/>
              </w:rPr>
            </w:pPr>
          </w:p>
        </w:tc>
        <w:tc>
          <w:tcPr>
            <w:tcW w:w="1207" w:type="dxa"/>
            <w:gridSpan w:val="4"/>
            <w:vMerge/>
            <w:tcBorders>
              <w:top w:val="single" w:sz="8" w:space="0" w:color="auto"/>
              <w:left w:val="single" w:sz="8" w:space="0" w:color="auto"/>
              <w:bottom w:val="single" w:sz="4" w:space="0" w:color="000000"/>
              <w:right w:val="single" w:sz="8" w:space="0" w:color="auto"/>
            </w:tcBorders>
            <w:vAlign w:val="center"/>
            <w:hideMark/>
          </w:tcPr>
          <w:p w:rsidR="00D3259C" w:rsidRPr="00187157" w:rsidRDefault="00D3259C" w:rsidP="00195A48">
            <w:pPr>
              <w:spacing w:after="0" w:line="240" w:lineRule="auto"/>
              <w:rPr>
                <w:rFonts w:ascii="Times New Roman CYR" w:eastAsia="Times New Roman" w:hAnsi="Times New Roman CYR" w:cs="Times New Roman CYR"/>
                <w:b/>
                <w:bCs/>
                <w:sz w:val="20"/>
                <w:szCs w:val="20"/>
              </w:rPr>
            </w:pPr>
          </w:p>
        </w:tc>
        <w:tc>
          <w:tcPr>
            <w:tcW w:w="1291" w:type="dxa"/>
            <w:gridSpan w:val="3"/>
            <w:vMerge/>
            <w:tcBorders>
              <w:top w:val="single" w:sz="8" w:space="0" w:color="auto"/>
              <w:left w:val="single" w:sz="8" w:space="0" w:color="auto"/>
              <w:bottom w:val="single" w:sz="4" w:space="0" w:color="000000"/>
              <w:right w:val="single" w:sz="8" w:space="0" w:color="auto"/>
            </w:tcBorders>
            <w:vAlign w:val="center"/>
            <w:hideMark/>
          </w:tcPr>
          <w:p w:rsidR="00D3259C" w:rsidRPr="00187157" w:rsidRDefault="00D3259C" w:rsidP="00195A48">
            <w:pPr>
              <w:spacing w:after="0" w:line="240" w:lineRule="auto"/>
              <w:rPr>
                <w:rFonts w:ascii="Times New Roman CYR" w:eastAsia="Times New Roman" w:hAnsi="Times New Roman CYR" w:cs="Times New Roman CYR"/>
                <w:b/>
                <w:bCs/>
                <w:sz w:val="20"/>
                <w:szCs w:val="20"/>
              </w:rPr>
            </w:pPr>
          </w:p>
        </w:tc>
        <w:tc>
          <w:tcPr>
            <w:tcW w:w="22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gridAfter w:val="1"/>
          <w:wAfter w:w="97" w:type="dxa"/>
          <w:trHeight w:val="315"/>
        </w:trPr>
        <w:tc>
          <w:tcPr>
            <w:tcW w:w="3784" w:type="dxa"/>
            <w:gridSpan w:val="4"/>
            <w:tcBorders>
              <w:top w:val="nil"/>
              <w:left w:val="single" w:sz="4" w:space="0" w:color="auto"/>
              <w:bottom w:val="single" w:sz="4" w:space="0" w:color="auto"/>
              <w:right w:val="single" w:sz="4" w:space="0" w:color="000000"/>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b/>
                <w:bCs/>
                <w:sz w:val="20"/>
                <w:szCs w:val="20"/>
              </w:rPr>
            </w:pPr>
            <w:r w:rsidRPr="00187157">
              <w:rPr>
                <w:rFonts w:ascii="Arial CYR" w:eastAsia="Times New Roman" w:hAnsi="Arial CYR" w:cs="Arial CYR"/>
                <w:b/>
                <w:bCs/>
                <w:sz w:val="20"/>
                <w:szCs w:val="20"/>
              </w:rPr>
              <w:t>1 00 00000 00 0000 000</w:t>
            </w:r>
          </w:p>
        </w:tc>
        <w:tc>
          <w:tcPr>
            <w:tcW w:w="5108" w:type="dxa"/>
            <w:gridSpan w:val="9"/>
            <w:tcBorders>
              <w:top w:val="nil"/>
              <w:left w:val="nil"/>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НАЛОГОВЫЕ И НЕНАЛОГОВЫЕ ДОХОДЫ</w:t>
            </w:r>
          </w:p>
        </w:tc>
        <w:tc>
          <w:tcPr>
            <w:tcW w:w="158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2 303,1</w:t>
            </w:r>
          </w:p>
        </w:tc>
        <w:tc>
          <w:tcPr>
            <w:tcW w:w="120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2 275,0</w:t>
            </w:r>
          </w:p>
        </w:tc>
        <w:tc>
          <w:tcPr>
            <w:tcW w:w="1291"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98,8</w:t>
            </w:r>
          </w:p>
        </w:tc>
        <w:tc>
          <w:tcPr>
            <w:tcW w:w="22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b/>
                <w:bCs/>
                <w:sz w:val="24"/>
                <w:szCs w:val="24"/>
              </w:rPr>
            </w:pPr>
          </w:p>
        </w:tc>
      </w:tr>
      <w:tr w:rsidR="00D3259C" w:rsidRPr="00187157" w:rsidTr="00195A48">
        <w:trPr>
          <w:gridAfter w:val="1"/>
          <w:wAfter w:w="97" w:type="dxa"/>
          <w:trHeight w:val="315"/>
        </w:trPr>
        <w:tc>
          <w:tcPr>
            <w:tcW w:w="3784"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1 01 00000 00 0000 000</w:t>
            </w:r>
          </w:p>
        </w:tc>
        <w:tc>
          <w:tcPr>
            <w:tcW w:w="5108" w:type="dxa"/>
            <w:gridSpan w:val="9"/>
            <w:tcBorders>
              <w:top w:val="nil"/>
              <w:left w:val="nil"/>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rPr>
                <w:rFonts w:ascii="Times New Roman CYR" w:eastAsia="Times New Roman" w:hAnsi="Times New Roman CYR" w:cs="Times New Roman CYR"/>
                <w:sz w:val="20"/>
                <w:szCs w:val="20"/>
              </w:rPr>
            </w:pPr>
            <w:r w:rsidRPr="00187157">
              <w:rPr>
                <w:rFonts w:ascii="Times New Roman CYR" w:eastAsia="Times New Roman" w:hAnsi="Times New Roman CYR" w:cs="Times New Roman CYR"/>
                <w:sz w:val="20"/>
                <w:szCs w:val="20"/>
              </w:rPr>
              <w:t>НАЛОГИ НА ПРИБЫЛЬ, ДОХОДЫ</w:t>
            </w:r>
          </w:p>
        </w:tc>
        <w:tc>
          <w:tcPr>
            <w:tcW w:w="158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1 035,7</w:t>
            </w:r>
          </w:p>
        </w:tc>
        <w:tc>
          <w:tcPr>
            <w:tcW w:w="120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1 017,5</w:t>
            </w:r>
          </w:p>
        </w:tc>
        <w:tc>
          <w:tcPr>
            <w:tcW w:w="1291"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98,2</w:t>
            </w:r>
          </w:p>
        </w:tc>
        <w:tc>
          <w:tcPr>
            <w:tcW w:w="22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b/>
                <w:bCs/>
                <w:sz w:val="24"/>
                <w:szCs w:val="24"/>
              </w:rPr>
            </w:pPr>
          </w:p>
        </w:tc>
      </w:tr>
      <w:tr w:rsidR="00D3259C" w:rsidRPr="00187157" w:rsidTr="00195A48">
        <w:trPr>
          <w:gridAfter w:val="1"/>
          <w:wAfter w:w="97" w:type="dxa"/>
          <w:trHeight w:val="315"/>
        </w:trPr>
        <w:tc>
          <w:tcPr>
            <w:tcW w:w="3784"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1 01 02000 01 0000 110</w:t>
            </w:r>
          </w:p>
        </w:tc>
        <w:tc>
          <w:tcPr>
            <w:tcW w:w="5108" w:type="dxa"/>
            <w:gridSpan w:val="9"/>
            <w:tcBorders>
              <w:top w:val="nil"/>
              <w:left w:val="nil"/>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rPr>
                <w:rFonts w:ascii="Times New Roman CYR" w:eastAsia="Times New Roman" w:hAnsi="Times New Roman CYR" w:cs="Times New Roman CYR"/>
                <w:i/>
                <w:iCs/>
                <w:sz w:val="20"/>
                <w:szCs w:val="20"/>
              </w:rPr>
            </w:pPr>
            <w:r w:rsidRPr="00187157">
              <w:rPr>
                <w:rFonts w:ascii="Times New Roman CYR" w:eastAsia="Times New Roman" w:hAnsi="Times New Roman CYR" w:cs="Times New Roman CYR"/>
                <w:i/>
                <w:iCs/>
                <w:sz w:val="20"/>
                <w:szCs w:val="20"/>
              </w:rPr>
              <w:t>Налог на доходы физических лиц</w:t>
            </w:r>
          </w:p>
        </w:tc>
        <w:tc>
          <w:tcPr>
            <w:tcW w:w="158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i/>
                <w:iCs/>
                <w:sz w:val="20"/>
                <w:szCs w:val="20"/>
              </w:rPr>
            </w:pPr>
            <w:r w:rsidRPr="00187157">
              <w:rPr>
                <w:rFonts w:ascii="Bookman Old Style" w:eastAsia="Times New Roman" w:hAnsi="Bookman Old Style" w:cs="Arial CYR"/>
                <w:i/>
                <w:iCs/>
                <w:sz w:val="20"/>
                <w:szCs w:val="20"/>
              </w:rPr>
              <w:t>1 035,7</w:t>
            </w:r>
          </w:p>
        </w:tc>
        <w:tc>
          <w:tcPr>
            <w:tcW w:w="120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i/>
                <w:iCs/>
                <w:sz w:val="20"/>
                <w:szCs w:val="20"/>
              </w:rPr>
            </w:pPr>
            <w:r w:rsidRPr="00187157">
              <w:rPr>
                <w:rFonts w:ascii="Bookman Old Style" w:eastAsia="Times New Roman" w:hAnsi="Bookman Old Style" w:cs="Arial CYR"/>
                <w:i/>
                <w:iCs/>
                <w:sz w:val="20"/>
                <w:szCs w:val="20"/>
              </w:rPr>
              <w:t>1 017,5</w:t>
            </w:r>
          </w:p>
        </w:tc>
        <w:tc>
          <w:tcPr>
            <w:tcW w:w="1291"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98,2</w:t>
            </w:r>
          </w:p>
        </w:tc>
        <w:tc>
          <w:tcPr>
            <w:tcW w:w="22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b/>
                <w:bCs/>
                <w:sz w:val="24"/>
                <w:szCs w:val="24"/>
              </w:rPr>
            </w:pPr>
          </w:p>
        </w:tc>
      </w:tr>
      <w:tr w:rsidR="00D3259C" w:rsidRPr="00187157" w:rsidTr="00195A48">
        <w:trPr>
          <w:gridAfter w:val="1"/>
          <w:wAfter w:w="97" w:type="dxa"/>
          <w:trHeight w:val="1410"/>
        </w:trPr>
        <w:tc>
          <w:tcPr>
            <w:tcW w:w="3784"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1 01 02010 01 0000 110</w:t>
            </w:r>
          </w:p>
        </w:tc>
        <w:tc>
          <w:tcPr>
            <w:tcW w:w="5108" w:type="dxa"/>
            <w:gridSpan w:val="9"/>
            <w:tcBorders>
              <w:top w:val="nil"/>
              <w:left w:val="nil"/>
              <w:bottom w:val="single" w:sz="4" w:space="0" w:color="auto"/>
              <w:right w:val="single" w:sz="4" w:space="0" w:color="auto"/>
            </w:tcBorders>
            <w:shd w:val="clear" w:color="auto" w:fill="auto"/>
            <w:vAlign w:val="center"/>
            <w:hideMark/>
          </w:tcPr>
          <w:p w:rsidR="00D3259C" w:rsidRPr="00187157" w:rsidRDefault="00D3259C" w:rsidP="00195A48">
            <w:pPr>
              <w:spacing w:after="0" w:line="240" w:lineRule="auto"/>
              <w:rPr>
                <w:rFonts w:ascii="Times New Roman" w:eastAsia="Times New Roman" w:hAnsi="Times New Roman" w:cs="Times New Roman"/>
                <w:color w:val="000000"/>
                <w:sz w:val="20"/>
                <w:szCs w:val="20"/>
              </w:rPr>
            </w:pPr>
            <w:r w:rsidRPr="00187157">
              <w:rPr>
                <w:rFonts w:ascii="Times New Roman" w:eastAsia="Times New Roman" w:hAnsi="Times New Roman" w:cs="Times New Roman"/>
                <w:color w:val="000000"/>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58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999,5</w:t>
            </w:r>
          </w:p>
        </w:tc>
        <w:tc>
          <w:tcPr>
            <w:tcW w:w="120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981,3</w:t>
            </w:r>
          </w:p>
        </w:tc>
        <w:tc>
          <w:tcPr>
            <w:tcW w:w="1291"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98,2</w:t>
            </w:r>
          </w:p>
        </w:tc>
        <w:tc>
          <w:tcPr>
            <w:tcW w:w="22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gridAfter w:val="1"/>
          <w:wAfter w:w="97" w:type="dxa"/>
          <w:trHeight w:val="2025"/>
        </w:trPr>
        <w:tc>
          <w:tcPr>
            <w:tcW w:w="3784"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D3259C" w:rsidRPr="00187157" w:rsidRDefault="00D3259C" w:rsidP="00195A48">
            <w:pPr>
              <w:spacing w:after="0" w:line="240" w:lineRule="auto"/>
              <w:rPr>
                <w:rFonts w:ascii="Arial" w:eastAsia="Times New Roman" w:hAnsi="Arial" w:cs="Arial"/>
                <w:sz w:val="20"/>
                <w:szCs w:val="20"/>
              </w:rPr>
            </w:pPr>
            <w:r w:rsidRPr="00187157">
              <w:rPr>
                <w:rFonts w:ascii="Arial" w:eastAsia="Times New Roman" w:hAnsi="Arial" w:cs="Arial"/>
                <w:sz w:val="20"/>
                <w:szCs w:val="20"/>
              </w:rPr>
              <w:t>1 01 02020 01 0000 110</w:t>
            </w:r>
          </w:p>
        </w:tc>
        <w:tc>
          <w:tcPr>
            <w:tcW w:w="5108" w:type="dxa"/>
            <w:gridSpan w:val="9"/>
            <w:tcBorders>
              <w:top w:val="nil"/>
              <w:left w:val="nil"/>
              <w:bottom w:val="single" w:sz="4" w:space="0" w:color="auto"/>
              <w:right w:val="single" w:sz="4" w:space="0" w:color="auto"/>
            </w:tcBorders>
            <w:shd w:val="clear" w:color="auto" w:fill="auto"/>
            <w:vAlign w:val="center"/>
            <w:hideMark/>
          </w:tcPr>
          <w:p w:rsidR="00D3259C" w:rsidRPr="00187157" w:rsidRDefault="00D3259C" w:rsidP="00195A48">
            <w:pPr>
              <w:spacing w:after="0" w:line="240" w:lineRule="auto"/>
              <w:rPr>
                <w:rFonts w:ascii="Times New Roman" w:eastAsia="Times New Roman" w:hAnsi="Times New Roman" w:cs="Times New Roman"/>
                <w:color w:val="000000"/>
                <w:sz w:val="20"/>
                <w:szCs w:val="20"/>
              </w:rPr>
            </w:pPr>
            <w:r w:rsidRPr="00187157">
              <w:rPr>
                <w:rFonts w:ascii="Times New Roman" w:eastAsia="Times New Roman" w:hAnsi="Times New Roman" w:cs="Times New Roman"/>
                <w:color w:val="000000"/>
                <w:sz w:val="2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58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31,6</w:t>
            </w:r>
          </w:p>
        </w:tc>
        <w:tc>
          <w:tcPr>
            <w:tcW w:w="120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31,6</w:t>
            </w:r>
          </w:p>
        </w:tc>
        <w:tc>
          <w:tcPr>
            <w:tcW w:w="1291"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100,0</w:t>
            </w:r>
          </w:p>
        </w:tc>
        <w:tc>
          <w:tcPr>
            <w:tcW w:w="22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gridAfter w:val="1"/>
          <w:wAfter w:w="97" w:type="dxa"/>
          <w:trHeight w:val="885"/>
        </w:trPr>
        <w:tc>
          <w:tcPr>
            <w:tcW w:w="2320" w:type="dxa"/>
            <w:gridSpan w:val="3"/>
            <w:tcBorders>
              <w:top w:val="nil"/>
              <w:left w:val="single" w:sz="4" w:space="0" w:color="auto"/>
              <w:bottom w:val="single" w:sz="4" w:space="0" w:color="auto"/>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1 01 02030 01 0000 110</w:t>
            </w:r>
          </w:p>
        </w:tc>
        <w:tc>
          <w:tcPr>
            <w:tcW w:w="1464" w:type="dxa"/>
            <w:tcBorders>
              <w:top w:val="nil"/>
              <w:left w:val="nil"/>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 </w:t>
            </w:r>
          </w:p>
        </w:tc>
        <w:tc>
          <w:tcPr>
            <w:tcW w:w="5108" w:type="dxa"/>
            <w:gridSpan w:val="9"/>
            <w:tcBorders>
              <w:top w:val="nil"/>
              <w:left w:val="nil"/>
              <w:bottom w:val="single" w:sz="4" w:space="0" w:color="auto"/>
              <w:right w:val="single" w:sz="4" w:space="0" w:color="auto"/>
            </w:tcBorders>
            <w:shd w:val="clear" w:color="auto" w:fill="auto"/>
            <w:vAlign w:val="bottom"/>
            <w:hideMark/>
          </w:tcPr>
          <w:p w:rsidR="00D3259C" w:rsidRPr="00187157" w:rsidRDefault="00D3259C" w:rsidP="00195A48">
            <w:pPr>
              <w:spacing w:after="0" w:line="240" w:lineRule="auto"/>
              <w:rPr>
                <w:rFonts w:ascii="Times New Roman CYR" w:eastAsia="Times New Roman" w:hAnsi="Times New Roman CYR" w:cs="Times New Roman CYR"/>
                <w:sz w:val="20"/>
                <w:szCs w:val="20"/>
              </w:rPr>
            </w:pPr>
            <w:r w:rsidRPr="00187157">
              <w:rPr>
                <w:rFonts w:ascii="Times New Roman CYR" w:eastAsia="Times New Roman" w:hAnsi="Times New Roman CYR" w:cs="Times New Roman CYR"/>
                <w:sz w:val="2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58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4,6</w:t>
            </w:r>
          </w:p>
        </w:tc>
        <w:tc>
          <w:tcPr>
            <w:tcW w:w="120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4,6</w:t>
            </w:r>
          </w:p>
        </w:tc>
        <w:tc>
          <w:tcPr>
            <w:tcW w:w="1291"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100,0</w:t>
            </w:r>
          </w:p>
        </w:tc>
        <w:tc>
          <w:tcPr>
            <w:tcW w:w="22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gridAfter w:val="1"/>
          <w:wAfter w:w="97" w:type="dxa"/>
          <w:trHeight w:val="360"/>
        </w:trPr>
        <w:tc>
          <w:tcPr>
            <w:tcW w:w="2320" w:type="dxa"/>
            <w:gridSpan w:val="3"/>
            <w:tcBorders>
              <w:top w:val="nil"/>
              <w:left w:val="single" w:sz="4" w:space="0" w:color="auto"/>
              <w:bottom w:val="single" w:sz="4" w:space="0" w:color="auto"/>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1 05 00000 00 0000 000</w:t>
            </w:r>
          </w:p>
        </w:tc>
        <w:tc>
          <w:tcPr>
            <w:tcW w:w="1464" w:type="dxa"/>
            <w:tcBorders>
              <w:top w:val="nil"/>
              <w:left w:val="nil"/>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 </w:t>
            </w:r>
          </w:p>
        </w:tc>
        <w:tc>
          <w:tcPr>
            <w:tcW w:w="5108" w:type="dxa"/>
            <w:gridSpan w:val="9"/>
            <w:tcBorders>
              <w:top w:val="nil"/>
              <w:left w:val="nil"/>
              <w:bottom w:val="single" w:sz="4" w:space="0" w:color="auto"/>
              <w:right w:val="single" w:sz="4" w:space="0" w:color="auto"/>
            </w:tcBorders>
            <w:shd w:val="clear" w:color="auto" w:fill="auto"/>
            <w:vAlign w:val="bottom"/>
            <w:hideMark/>
          </w:tcPr>
          <w:p w:rsidR="00D3259C" w:rsidRPr="00187157" w:rsidRDefault="00D3259C" w:rsidP="00195A48">
            <w:pPr>
              <w:spacing w:after="0" w:line="240" w:lineRule="auto"/>
              <w:rPr>
                <w:rFonts w:ascii="Times New Roman CYR" w:eastAsia="Times New Roman" w:hAnsi="Times New Roman CYR" w:cs="Times New Roman CYR"/>
                <w:sz w:val="20"/>
                <w:szCs w:val="20"/>
              </w:rPr>
            </w:pPr>
            <w:r w:rsidRPr="00187157">
              <w:rPr>
                <w:rFonts w:ascii="Times New Roman CYR" w:eastAsia="Times New Roman" w:hAnsi="Times New Roman CYR" w:cs="Times New Roman CYR"/>
                <w:sz w:val="20"/>
                <w:szCs w:val="20"/>
              </w:rPr>
              <w:t>НАЛОГИ НА СОВОКУПНЫЙ ДОХОД</w:t>
            </w:r>
          </w:p>
        </w:tc>
        <w:tc>
          <w:tcPr>
            <w:tcW w:w="158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13,7</w:t>
            </w:r>
          </w:p>
        </w:tc>
        <w:tc>
          <w:tcPr>
            <w:tcW w:w="120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13,3</w:t>
            </w:r>
          </w:p>
        </w:tc>
        <w:tc>
          <w:tcPr>
            <w:tcW w:w="1291"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97,1</w:t>
            </w:r>
          </w:p>
        </w:tc>
        <w:tc>
          <w:tcPr>
            <w:tcW w:w="22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gridAfter w:val="1"/>
          <w:wAfter w:w="97" w:type="dxa"/>
          <w:trHeight w:val="345"/>
        </w:trPr>
        <w:tc>
          <w:tcPr>
            <w:tcW w:w="2320" w:type="dxa"/>
            <w:gridSpan w:val="3"/>
            <w:tcBorders>
              <w:top w:val="nil"/>
              <w:left w:val="single" w:sz="4" w:space="0" w:color="auto"/>
              <w:bottom w:val="single" w:sz="4" w:space="0" w:color="auto"/>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1 05 03000 01 0000 110</w:t>
            </w:r>
          </w:p>
        </w:tc>
        <w:tc>
          <w:tcPr>
            <w:tcW w:w="1464" w:type="dxa"/>
            <w:tcBorders>
              <w:top w:val="nil"/>
              <w:left w:val="nil"/>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 </w:t>
            </w:r>
          </w:p>
        </w:tc>
        <w:tc>
          <w:tcPr>
            <w:tcW w:w="5108" w:type="dxa"/>
            <w:gridSpan w:val="9"/>
            <w:tcBorders>
              <w:top w:val="nil"/>
              <w:left w:val="nil"/>
              <w:bottom w:val="single" w:sz="4" w:space="0" w:color="auto"/>
              <w:right w:val="single" w:sz="4" w:space="0" w:color="auto"/>
            </w:tcBorders>
            <w:shd w:val="clear" w:color="auto" w:fill="auto"/>
            <w:vAlign w:val="bottom"/>
            <w:hideMark/>
          </w:tcPr>
          <w:p w:rsidR="00D3259C" w:rsidRPr="00187157" w:rsidRDefault="00D3259C" w:rsidP="00195A48">
            <w:pPr>
              <w:spacing w:after="0" w:line="240" w:lineRule="auto"/>
              <w:rPr>
                <w:rFonts w:ascii="Times New Roman CYR" w:eastAsia="Times New Roman" w:hAnsi="Times New Roman CYR" w:cs="Times New Roman CYR"/>
                <w:sz w:val="20"/>
                <w:szCs w:val="20"/>
              </w:rPr>
            </w:pPr>
            <w:r w:rsidRPr="00187157">
              <w:rPr>
                <w:rFonts w:ascii="Times New Roman CYR" w:eastAsia="Times New Roman" w:hAnsi="Times New Roman CYR" w:cs="Times New Roman CYR"/>
                <w:sz w:val="20"/>
                <w:szCs w:val="20"/>
              </w:rPr>
              <w:t>Единый сельскохозяйственный налог</w:t>
            </w:r>
          </w:p>
        </w:tc>
        <w:tc>
          <w:tcPr>
            <w:tcW w:w="158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13,7</w:t>
            </w:r>
          </w:p>
        </w:tc>
        <w:tc>
          <w:tcPr>
            <w:tcW w:w="120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13,3</w:t>
            </w:r>
          </w:p>
        </w:tc>
        <w:tc>
          <w:tcPr>
            <w:tcW w:w="1291"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97,1</w:t>
            </w:r>
          </w:p>
        </w:tc>
        <w:tc>
          <w:tcPr>
            <w:tcW w:w="22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gridAfter w:val="1"/>
          <w:wAfter w:w="97" w:type="dxa"/>
          <w:trHeight w:val="345"/>
        </w:trPr>
        <w:tc>
          <w:tcPr>
            <w:tcW w:w="2320" w:type="dxa"/>
            <w:gridSpan w:val="3"/>
            <w:tcBorders>
              <w:top w:val="nil"/>
              <w:left w:val="single" w:sz="4" w:space="0" w:color="auto"/>
              <w:bottom w:val="single" w:sz="4" w:space="0" w:color="auto"/>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1 05 03010 01 0000 110</w:t>
            </w:r>
          </w:p>
        </w:tc>
        <w:tc>
          <w:tcPr>
            <w:tcW w:w="1464" w:type="dxa"/>
            <w:tcBorders>
              <w:top w:val="nil"/>
              <w:left w:val="nil"/>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 </w:t>
            </w:r>
          </w:p>
        </w:tc>
        <w:tc>
          <w:tcPr>
            <w:tcW w:w="5108" w:type="dxa"/>
            <w:gridSpan w:val="9"/>
            <w:tcBorders>
              <w:top w:val="nil"/>
              <w:left w:val="nil"/>
              <w:bottom w:val="single" w:sz="4" w:space="0" w:color="auto"/>
              <w:right w:val="single" w:sz="4" w:space="0" w:color="auto"/>
            </w:tcBorders>
            <w:shd w:val="clear" w:color="auto" w:fill="auto"/>
            <w:vAlign w:val="bottom"/>
            <w:hideMark/>
          </w:tcPr>
          <w:p w:rsidR="00D3259C" w:rsidRPr="00187157" w:rsidRDefault="00D3259C" w:rsidP="00195A48">
            <w:pPr>
              <w:spacing w:after="0" w:line="240" w:lineRule="auto"/>
              <w:rPr>
                <w:rFonts w:ascii="Times New Roman CYR" w:eastAsia="Times New Roman" w:hAnsi="Times New Roman CYR" w:cs="Times New Roman CYR"/>
                <w:sz w:val="20"/>
                <w:szCs w:val="20"/>
              </w:rPr>
            </w:pPr>
            <w:r w:rsidRPr="00187157">
              <w:rPr>
                <w:rFonts w:ascii="Times New Roman CYR" w:eastAsia="Times New Roman" w:hAnsi="Times New Roman CYR" w:cs="Times New Roman CYR"/>
                <w:sz w:val="20"/>
                <w:szCs w:val="20"/>
              </w:rPr>
              <w:t>Единый сельскохозяйственный налог</w:t>
            </w:r>
          </w:p>
        </w:tc>
        <w:tc>
          <w:tcPr>
            <w:tcW w:w="158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13,7</w:t>
            </w:r>
          </w:p>
        </w:tc>
        <w:tc>
          <w:tcPr>
            <w:tcW w:w="120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13,3</w:t>
            </w:r>
          </w:p>
        </w:tc>
        <w:tc>
          <w:tcPr>
            <w:tcW w:w="1291"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97,1</w:t>
            </w:r>
          </w:p>
        </w:tc>
        <w:tc>
          <w:tcPr>
            <w:tcW w:w="22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gridAfter w:val="1"/>
          <w:wAfter w:w="97" w:type="dxa"/>
          <w:trHeight w:val="345"/>
        </w:trPr>
        <w:tc>
          <w:tcPr>
            <w:tcW w:w="3784"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i/>
                <w:iCs/>
                <w:sz w:val="20"/>
                <w:szCs w:val="20"/>
              </w:rPr>
            </w:pPr>
            <w:r w:rsidRPr="00187157">
              <w:rPr>
                <w:rFonts w:ascii="Arial CYR" w:eastAsia="Times New Roman" w:hAnsi="Arial CYR" w:cs="Arial CYR"/>
                <w:i/>
                <w:iCs/>
                <w:sz w:val="20"/>
                <w:szCs w:val="20"/>
              </w:rPr>
              <w:t>1 06 00000 00 0000 000</w:t>
            </w:r>
          </w:p>
        </w:tc>
        <w:tc>
          <w:tcPr>
            <w:tcW w:w="5108" w:type="dxa"/>
            <w:gridSpan w:val="9"/>
            <w:tcBorders>
              <w:top w:val="nil"/>
              <w:left w:val="nil"/>
              <w:bottom w:val="single" w:sz="4" w:space="0" w:color="auto"/>
              <w:right w:val="single" w:sz="4" w:space="0" w:color="auto"/>
            </w:tcBorders>
            <w:shd w:val="clear" w:color="auto" w:fill="auto"/>
            <w:vAlign w:val="bottom"/>
            <w:hideMark/>
          </w:tcPr>
          <w:p w:rsidR="00D3259C" w:rsidRPr="00187157" w:rsidRDefault="00D3259C" w:rsidP="00195A48">
            <w:pPr>
              <w:spacing w:after="0" w:line="240" w:lineRule="auto"/>
              <w:rPr>
                <w:rFonts w:ascii="Times New Roman CYR" w:eastAsia="Times New Roman" w:hAnsi="Times New Roman CYR" w:cs="Times New Roman CYR"/>
                <w:sz w:val="20"/>
                <w:szCs w:val="20"/>
              </w:rPr>
            </w:pPr>
            <w:r w:rsidRPr="00187157">
              <w:rPr>
                <w:rFonts w:ascii="Times New Roman CYR" w:eastAsia="Times New Roman" w:hAnsi="Times New Roman CYR" w:cs="Times New Roman CYR"/>
                <w:sz w:val="20"/>
                <w:szCs w:val="20"/>
              </w:rPr>
              <w:t>НАЛОГИ НА ИМУЩЕСТВО</w:t>
            </w:r>
          </w:p>
        </w:tc>
        <w:tc>
          <w:tcPr>
            <w:tcW w:w="158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i/>
                <w:iCs/>
                <w:sz w:val="20"/>
                <w:szCs w:val="20"/>
              </w:rPr>
            </w:pPr>
            <w:r w:rsidRPr="00187157">
              <w:rPr>
                <w:rFonts w:ascii="Bookman Old Style" w:eastAsia="Times New Roman" w:hAnsi="Bookman Old Style" w:cs="Arial CYR"/>
                <w:i/>
                <w:iCs/>
                <w:sz w:val="20"/>
                <w:szCs w:val="20"/>
              </w:rPr>
              <w:t>1 074,1</w:t>
            </w:r>
          </w:p>
        </w:tc>
        <w:tc>
          <w:tcPr>
            <w:tcW w:w="120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i/>
                <w:iCs/>
                <w:sz w:val="20"/>
                <w:szCs w:val="20"/>
              </w:rPr>
            </w:pPr>
            <w:r w:rsidRPr="00187157">
              <w:rPr>
                <w:rFonts w:ascii="Bookman Old Style" w:eastAsia="Times New Roman" w:hAnsi="Bookman Old Style" w:cs="Arial CYR"/>
                <w:i/>
                <w:iCs/>
                <w:sz w:val="20"/>
                <w:szCs w:val="20"/>
              </w:rPr>
              <w:t>1 074,1</w:t>
            </w:r>
          </w:p>
        </w:tc>
        <w:tc>
          <w:tcPr>
            <w:tcW w:w="1291"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100,0</w:t>
            </w:r>
          </w:p>
        </w:tc>
        <w:tc>
          <w:tcPr>
            <w:tcW w:w="22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gridAfter w:val="1"/>
          <w:wAfter w:w="97" w:type="dxa"/>
          <w:trHeight w:val="360"/>
        </w:trPr>
        <w:tc>
          <w:tcPr>
            <w:tcW w:w="3784"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1 06 01000 00 0000 110</w:t>
            </w:r>
          </w:p>
        </w:tc>
        <w:tc>
          <w:tcPr>
            <w:tcW w:w="5108" w:type="dxa"/>
            <w:gridSpan w:val="9"/>
            <w:tcBorders>
              <w:top w:val="nil"/>
              <w:left w:val="nil"/>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rPr>
                <w:rFonts w:ascii="Times New Roman CYR" w:eastAsia="Times New Roman" w:hAnsi="Times New Roman CYR" w:cs="Times New Roman CYR"/>
                <w:i/>
                <w:iCs/>
                <w:sz w:val="20"/>
                <w:szCs w:val="20"/>
              </w:rPr>
            </w:pPr>
            <w:r w:rsidRPr="00187157">
              <w:rPr>
                <w:rFonts w:ascii="Times New Roman CYR" w:eastAsia="Times New Roman" w:hAnsi="Times New Roman CYR" w:cs="Times New Roman CYR"/>
                <w:i/>
                <w:iCs/>
                <w:sz w:val="20"/>
                <w:szCs w:val="20"/>
              </w:rPr>
              <w:t>Налог на имущество физических лиц</w:t>
            </w:r>
          </w:p>
        </w:tc>
        <w:tc>
          <w:tcPr>
            <w:tcW w:w="158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i/>
                <w:iCs/>
                <w:sz w:val="20"/>
                <w:szCs w:val="20"/>
              </w:rPr>
            </w:pPr>
            <w:r w:rsidRPr="00187157">
              <w:rPr>
                <w:rFonts w:ascii="Bookman Old Style" w:eastAsia="Times New Roman" w:hAnsi="Bookman Old Style" w:cs="Arial CYR"/>
                <w:i/>
                <w:iCs/>
                <w:sz w:val="20"/>
                <w:szCs w:val="20"/>
              </w:rPr>
              <w:t>94,3</w:t>
            </w:r>
          </w:p>
        </w:tc>
        <w:tc>
          <w:tcPr>
            <w:tcW w:w="120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i/>
                <w:iCs/>
                <w:sz w:val="20"/>
                <w:szCs w:val="20"/>
              </w:rPr>
            </w:pPr>
            <w:r w:rsidRPr="00187157">
              <w:rPr>
                <w:rFonts w:ascii="Bookman Old Style" w:eastAsia="Times New Roman" w:hAnsi="Bookman Old Style" w:cs="Arial CYR"/>
                <w:i/>
                <w:iCs/>
                <w:sz w:val="20"/>
                <w:szCs w:val="20"/>
              </w:rPr>
              <w:t>94,3</w:t>
            </w:r>
          </w:p>
        </w:tc>
        <w:tc>
          <w:tcPr>
            <w:tcW w:w="1291"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100,0</w:t>
            </w:r>
          </w:p>
        </w:tc>
        <w:tc>
          <w:tcPr>
            <w:tcW w:w="22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gridAfter w:val="1"/>
          <w:wAfter w:w="97" w:type="dxa"/>
          <w:trHeight w:val="840"/>
        </w:trPr>
        <w:tc>
          <w:tcPr>
            <w:tcW w:w="3784"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1 06 01030 10 0000 110</w:t>
            </w:r>
          </w:p>
        </w:tc>
        <w:tc>
          <w:tcPr>
            <w:tcW w:w="5108" w:type="dxa"/>
            <w:gridSpan w:val="9"/>
            <w:tcBorders>
              <w:top w:val="nil"/>
              <w:left w:val="nil"/>
              <w:bottom w:val="single" w:sz="4" w:space="0" w:color="auto"/>
              <w:right w:val="single" w:sz="4" w:space="0" w:color="auto"/>
            </w:tcBorders>
            <w:shd w:val="clear" w:color="auto" w:fill="auto"/>
            <w:vAlign w:val="bottom"/>
            <w:hideMark/>
          </w:tcPr>
          <w:p w:rsidR="00D3259C" w:rsidRPr="00187157" w:rsidRDefault="00D3259C" w:rsidP="00195A48">
            <w:pPr>
              <w:spacing w:after="0" w:line="240" w:lineRule="auto"/>
              <w:rPr>
                <w:rFonts w:ascii="Times New Roman CYR" w:eastAsia="Times New Roman" w:hAnsi="Times New Roman CYR" w:cs="Times New Roman CYR"/>
                <w:sz w:val="20"/>
                <w:szCs w:val="20"/>
              </w:rPr>
            </w:pPr>
            <w:r w:rsidRPr="00187157">
              <w:rPr>
                <w:rFonts w:ascii="Times New Roman CYR" w:eastAsia="Times New Roman" w:hAnsi="Times New Roman CYR" w:cs="Times New Roman CYR"/>
                <w:sz w:val="20"/>
                <w:szCs w:val="20"/>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58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94,3</w:t>
            </w:r>
          </w:p>
        </w:tc>
        <w:tc>
          <w:tcPr>
            <w:tcW w:w="120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94,3</w:t>
            </w:r>
          </w:p>
        </w:tc>
        <w:tc>
          <w:tcPr>
            <w:tcW w:w="1291"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100,0</w:t>
            </w:r>
          </w:p>
        </w:tc>
        <w:tc>
          <w:tcPr>
            <w:tcW w:w="22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gridAfter w:val="1"/>
          <w:wAfter w:w="97" w:type="dxa"/>
          <w:trHeight w:val="360"/>
        </w:trPr>
        <w:tc>
          <w:tcPr>
            <w:tcW w:w="3784"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1 06 06000 00 0000 110</w:t>
            </w:r>
          </w:p>
        </w:tc>
        <w:tc>
          <w:tcPr>
            <w:tcW w:w="5108" w:type="dxa"/>
            <w:gridSpan w:val="9"/>
            <w:tcBorders>
              <w:top w:val="nil"/>
              <w:left w:val="nil"/>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rPr>
                <w:rFonts w:ascii="Times New Roman CYR" w:eastAsia="Times New Roman" w:hAnsi="Times New Roman CYR" w:cs="Times New Roman CYR"/>
                <w:i/>
                <w:iCs/>
                <w:sz w:val="20"/>
                <w:szCs w:val="20"/>
              </w:rPr>
            </w:pPr>
            <w:r w:rsidRPr="00187157">
              <w:rPr>
                <w:rFonts w:ascii="Times New Roman CYR" w:eastAsia="Times New Roman" w:hAnsi="Times New Roman CYR" w:cs="Times New Roman CYR"/>
                <w:i/>
                <w:iCs/>
                <w:sz w:val="20"/>
                <w:szCs w:val="20"/>
              </w:rPr>
              <w:t>Земельный налог</w:t>
            </w:r>
          </w:p>
        </w:tc>
        <w:tc>
          <w:tcPr>
            <w:tcW w:w="158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979,8</w:t>
            </w:r>
          </w:p>
        </w:tc>
        <w:tc>
          <w:tcPr>
            <w:tcW w:w="120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979,8</w:t>
            </w:r>
          </w:p>
        </w:tc>
        <w:tc>
          <w:tcPr>
            <w:tcW w:w="1291"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100,0</w:t>
            </w:r>
          </w:p>
        </w:tc>
        <w:tc>
          <w:tcPr>
            <w:tcW w:w="22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gridAfter w:val="1"/>
          <w:wAfter w:w="97" w:type="dxa"/>
          <w:trHeight w:val="1245"/>
        </w:trPr>
        <w:tc>
          <w:tcPr>
            <w:tcW w:w="3784"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1 06 06013 10 0000 110</w:t>
            </w:r>
          </w:p>
        </w:tc>
        <w:tc>
          <w:tcPr>
            <w:tcW w:w="5108" w:type="dxa"/>
            <w:gridSpan w:val="9"/>
            <w:tcBorders>
              <w:top w:val="nil"/>
              <w:left w:val="nil"/>
              <w:bottom w:val="single" w:sz="4" w:space="0" w:color="auto"/>
              <w:right w:val="single" w:sz="4" w:space="0" w:color="auto"/>
            </w:tcBorders>
            <w:shd w:val="clear" w:color="auto" w:fill="auto"/>
            <w:vAlign w:val="bottom"/>
            <w:hideMark/>
          </w:tcPr>
          <w:p w:rsidR="00D3259C" w:rsidRPr="00187157" w:rsidRDefault="00D3259C" w:rsidP="00195A48">
            <w:pPr>
              <w:spacing w:after="0" w:line="240" w:lineRule="auto"/>
              <w:rPr>
                <w:rFonts w:ascii="Times New Roman CYR" w:eastAsia="Times New Roman" w:hAnsi="Times New Roman CYR" w:cs="Times New Roman CYR"/>
                <w:sz w:val="20"/>
                <w:szCs w:val="20"/>
              </w:rPr>
            </w:pPr>
            <w:r w:rsidRPr="00187157">
              <w:rPr>
                <w:rFonts w:ascii="Times New Roman CYR" w:eastAsia="Times New Roman" w:hAnsi="Times New Roman CYR" w:cs="Times New Roman CYR"/>
                <w:sz w:val="20"/>
                <w:szCs w:val="20"/>
              </w:rPr>
              <w:t>Земельный налог, взимаемый по ставке, установленной в соответствии с подпунктом 1 пункта 1 статьи 394 налогового кодекса и применяемых к объектам налогооблажения, расположенных в границах поселений</w:t>
            </w:r>
          </w:p>
        </w:tc>
        <w:tc>
          <w:tcPr>
            <w:tcW w:w="158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941,7</w:t>
            </w:r>
          </w:p>
        </w:tc>
        <w:tc>
          <w:tcPr>
            <w:tcW w:w="120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941,7</w:t>
            </w:r>
          </w:p>
        </w:tc>
        <w:tc>
          <w:tcPr>
            <w:tcW w:w="1291"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100,0</w:t>
            </w:r>
          </w:p>
        </w:tc>
        <w:tc>
          <w:tcPr>
            <w:tcW w:w="22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gridAfter w:val="1"/>
          <w:wAfter w:w="97" w:type="dxa"/>
          <w:trHeight w:val="1080"/>
        </w:trPr>
        <w:tc>
          <w:tcPr>
            <w:tcW w:w="3784"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1 06 06023 10 0000 110</w:t>
            </w:r>
          </w:p>
        </w:tc>
        <w:tc>
          <w:tcPr>
            <w:tcW w:w="5108" w:type="dxa"/>
            <w:gridSpan w:val="9"/>
            <w:tcBorders>
              <w:top w:val="single" w:sz="4" w:space="0" w:color="auto"/>
              <w:left w:val="nil"/>
              <w:bottom w:val="single" w:sz="4" w:space="0" w:color="auto"/>
              <w:right w:val="single" w:sz="4" w:space="0" w:color="auto"/>
            </w:tcBorders>
            <w:shd w:val="clear" w:color="auto" w:fill="auto"/>
            <w:vAlign w:val="bottom"/>
            <w:hideMark/>
          </w:tcPr>
          <w:p w:rsidR="00D3259C" w:rsidRPr="00187157" w:rsidRDefault="00D3259C" w:rsidP="00195A48">
            <w:pPr>
              <w:spacing w:after="0" w:line="240" w:lineRule="auto"/>
              <w:rPr>
                <w:rFonts w:ascii="Times New Roman CYR" w:eastAsia="Times New Roman" w:hAnsi="Times New Roman CYR" w:cs="Times New Roman CYR"/>
                <w:sz w:val="20"/>
                <w:szCs w:val="20"/>
              </w:rPr>
            </w:pPr>
            <w:r w:rsidRPr="00187157">
              <w:rPr>
                <w:rFonts w:ascii="Times New Roman CYR" w:eastAsia="Times New Roman" w:hAnsi="Times New Roman CYR" w:cs="Times New Roman CYR"/>
                <w:sz w:val="20"/>
                <w:szCs w:val="20"/>
              </w:rPr>
              <w:t>Земельный налог, взимаемый по ставке, установленной в соответствии с подпунктом 2 пункта 1 статьи 394 налогового кодекса и применяемых к объектам налогооблажения, расположенных в границах поселений</w:t>
            </w:r>
          </w:p>
        </w:tc>
        <w:tc>
          <w:tcPr>
            <w:tcW w:w="158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38,1</w:t>
            </w:r>
          </w:p>
        </w:tc>
        <w:tc>
          <w:tcPr>
            <w:tcW w:w="120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38,1</w:t>
            </w:r>
          </w:p>
        </w:tc>
        <w:tc>
          <w:tcPr>
            <w:tcW w:w="1291"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100,0</w:t>
            </w:r>
          </w:p>
        </w:tc>
        <w:tc>
          <w:tcPr>
            <w:tcW w:w="22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gridAfter w:val="1"/>
          <w:wAfter w:w="97" w:type="dxa"/>
          <w:trHeight w:val="825"/>
        </w:trPr>
        <w:tc>
          <w:tcPr>
            <w:tcW w:w="3784"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1 09 00000 00 0000 110</w:t>
            </w:r>
          </w:p>
        </w:tc>
        <w:tc>
          <w:tcPr>
            <w:tcW w:w="5108" w:type="dxa"/>
            <w:gridSpan w:val="9"/>
            <w:tcBorders>
              <w:top w:val="nil"/>
              <w:left w:val="nil"/>
              <w:bottom w:val="single" w:sz="4" w:space="0" w:color="auto"/>
              <w:right w:val="single" w:sz="4" w:space="0" w:color="auto"/>
            </w:tcBorders>
            <w:shd w:val="clear" w:color="auto" w:fill="auto"/>
            <w:vAlign w:val="bottom"/>
            <w:hideMark/>
          </w:tcPr>
          <w:p w:rsidR="00D3259C" w:rsidRPr="00187157" w:rsidRDefault="00D3259C" w:rsidP="00195A48">
            <w:pPr>
              <w:spacing w:after="0" w:line="240" w:lineRule="auto"/>
              <w:rPr>
                <w:rFonts w:ascii="Times New Roman CYR" w:eastAsia="Times New Roman" w:hAnsi="Times New Roman CYR" w:cs="Times New Roman CYR"/>
                <w:sz w:val="20"/>
                <w:szCs w:val="20"/>
              </w:rPr>
            </w:pPr>
            <w:r w:rsidRPr="00187157">
              <w:rPr>
                <w:rFonts w:ascii="Times New Roman CYR" w:eastAsia="Times New Roman" w:hAnsi="Times New Roman CYR" w:cs="Times New Roman CYR"/>
                <w:sz w:val="20"/>
                <w:szCs w:val="20"/>
              </w:rPr>
              <w:t>ЗАДОЛЖЕННОСТЬ И ПЕРЕРАСЧЕТЫ ПО ОТМЕНЕННЫМ НАЛОГАМ СБОРАМ И ИНЫМ ОБЯЗАТЕЛЬНЫМ ПЛАТЕЖАМ</w:t>
            </w:r>
          </w:p>
        </w:tc>
        <w:tc>
          <w:tcPr>
            <w:tcW w:w="158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i/>
                <w:iCs/>
                <w:sz w:val="20"/>
                <w:szCs w:val="20"/>
              </w:rPr>
            </w:pPr>
            <w:r w:rsidRPr="00187157">
              <w:rPr>
                <w:rFonts w:ascii="Bookman Old Style" w:eastAsia="Times New Roman" w:hAnsi="Bookman Old Style" w:cs="Arial CYR"/>
                <w:i/>
                <w:iCs/>
                <w:sz w:val="20"/>
                <w:szCs w:val="20"/>
              </w:rPr>
              <w:t>0,1</w:t>
            </w:r>
          </w:p>
        </w:tc>
        <w:tc>
          <w:tcPr>
            <w:tcW w:w="120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i/>
                <w:iCs/>
                <w:sz w:val="20"/>
                <w:szCs w:val="20"/>
              </w:rPr>
            </w:pPr>
            <w:r w:rsidRPr="00187157">
              <w:rPr>
                <w:rFonts w:ascii="Bookman Old Style" w:eastAsia="Times New Roman" w:hAnsi="Bookman Old Style" w:cs="Arial CYR"/>
                <w:i/>
                <w:iCs/>
                <w:sz w:val="20"/>
                <w:szCs w:val="20"/>
              </w:rPr>
              <w:t>0,1</w:t>
            </w:r>
          </w:p>
        </w:tc>
        <w:tc>
          <w:tcPr>
            <w:tcW w:w="1291"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100,0</w:t>
            </w:r>
          </w:p>
        </w:tc>
        <w:tc>
          <w:tcPr>
            <w:tcW w:w="22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gridAfter w:val="1"/>
          <w:wAfter w:w="97" w:type="dxa"/>
          <w:trHeight w:val="840"/>
        </w:trPr>
        <w:tc>
          <w:tcPr>
            <w:tcW w:w="3784"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1 09 04053 10 0000 110</w:t>
            </w:r>
          </w:p>
        </w:tc>
        <w:tc>
          <w:tcPr>
            <w:tcW w:w="5108" w:type="dxa"/>
            <w:gridSpan w:val="9"/>
            <w:tcBorders>
              <w:top w:val="nil"/>
              <w:left w:val="nil"/>
              <w:bottom w:val="single" w:sz="4" w:space="0" w:color="auto"/>
              <w:right w:val="single" w:sz="4" w:space="0" w:color="auto"/>
            </w:tcBorders>
            <w:shd w:val="clear" w:color="auto" w:fill="auto"/>
            <w:vAlign w:val="bottom"/>
            <w:hideMark/>
          </w:tcPr>
          <w:p w:rsidR="00D3259C" w:rsidRPr="00187157" w:rsidRDefault="00D3259C" w:rsidP="00195A48">
            <w:pPr>
              <w:spacing w:after="0" w:line="240" w:lineRule="auto"/>
              <w:rPr>
                <w:rFonts w:ascii="Times New Roman CYR" w:eastAsia="Times New Roman" w:hAnsi="Times New Roman CYR" w:cs="Times New Roman CYR"/>
                <w:sz w:val="20"/>
                <w:szCs w:val="20"/>
              </w:rPr>
            </w:pPr>
            <w:r w:rsidRPr="00187157">
              <w:rPr>
                <w:rFonts w:ascii="Times New Roman CYR" w:eastAsia="Times New Roman" w:hAnsi="Times New Roman CYR" w:cs="Times New Roman CYR"/>
                <w:sz w:val="20"/>
                <w:szCs w:val="20"/>
              </w:rPr>
              <w:t>Земельный налог (по обязательствам, возникшим до 1 января 2006г), мобилизуемый на территориях поселений</w:t>
            </w:r>
          </w:p>
        </w:tc>
        <w:tc>
          <w:tcPr>
            <w:tcW w:w="158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0,1</w:t>
            </w:r>
          </w:p>
        </w:tc>
        <w:tc>
          <w:tcPr>
            <w:tcW w:w="120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0,1</w:t>
            </w:r>
          </w:p>
        </w:tc>
        <w:tc>
          <w:tcPr>
            <w:tcW w:w="1291"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100,0</w:t>
            </w:r>
          </w:p>
        </w:tc>
        <w:tc>
          <w:tcPr>
            <w:tcW w:w="22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gridAfter w:val="1"/>
          <w:wAfter w:w="97" w:type="dxa"/>
          <w:trHeight w:val="600"/>
        </w:trPr>
        <w:tc>
          <w:tcPr>
            <w:tcW w:w="3784"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1 11 00000 00 0000 000</w:t>
            </w:r>
          </w:p>
        </w:tc>
        <w:tc>
          <w:tcPr>
            <w:tcW w:w="5108" w:type="dxa"/>
            <w:gridSpan w:val="9"/>
            <w:tcBorders>
              <w:top w:val="nil"/>
              <w:left w:val="nil"/>
              <w:bottom w:val="single" w:sz="4" w:space="0" w:color="auto"/>
              <w:right w:val="single" w:sz="4" w:space="0" w:color="auto"/>
            </w:tcBorders>
            <w:shd w:val="clear" w:color="auto" w:fill="auto"/>
            <w:vAlign w:val="bottom"/>
            <w:hideMark/>
          </w:tcPr>
          <w:p w:rsidR="00D3259C" w:rsidRPr="00187157" w:rsidRDefault="00D3259C" w:rsidP="00195A48">
            <w:pPr>
              <w:spacing w:after="0" w:line="240" w:lineRule="auto"/>
              <w:rPr>
                <w:rFonts w:ascii="Times New Roman CYR" w:eastAsia="Times New Roman" w:hAnsi="Times New Roman CYR" w:cs="Times New Roman CYR"/>
                <w:sz w:val="20"/>
                <w:szCs w:val="20"/>
              </w:rPr>
            </w:pPr>
            <w:r w:rsidRPr="00187157">
              <w:rPr>
                <w:rFonts w:ascii="Times New Roman CYR" w:eastAsia="Times New Roman" w:hAnsi="Times New Roman CYR" w:cs="Times New Roman CYR"/>
                <w:sz w:val="20"/>
                <w:szCs w:val="20"/>
              </w:rPr>
              <w:t>ДОХОДЫ ОТ ИСПОЛЬЗОВАНИЯ ИМУЩЕСТВА, НАХОДЯЩЕГОСЯ В ГОСУДАРСТВЕННОЙ И МУНИЦИПАЛЬНОЙ СОБСТВЕННОСТИ</w:t>
            </w:r>
          </w:p>
        </w:tc>
        <w:tc>
          <w:tcPr>
            <w:tcW w:w="158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170,0</w:t>
            </w:r>
          </w:p>
        </w:tc>
        <w:tc>
          <w:tcPr>
            <w:tcW w:w="120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164,6</w:t>
            </w:r>
          </w:p>
        </w:tc>
        <w:tc>
          <w:tcPr>
            <w:tcW w:w="1291"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96,8</w:t>
            </w:r>
          </w:p>
        </w:tc>
        <w:tc>
          <w:tcPr>
            <w:tcW w:w="22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gridAfter w:val="1"/>
          <w:wAfter w:w="97" w:type="dxa"/>
          <w:trHeight w:val="1335"/>
        </w:trPr>
        <w:tc>
          <w:tcPr>
            <w:tcW w:w="3784"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i/>
                <w:iCs/>
                <w:sz w:val="20"/>
                <w:szCs w:val="20"/>
              </w:rPr>
            </w:pPr>
            <w:r w:rsidRPr="00187157">
              <w:rPr>
                <w:rFonts w:ascii="Arial CYR" w:eastAsia="Times New Roman" w:hAnsi="Arial CYR" w:cs="Arial CYR"/>
                <w:i/>
                <w:iCs/>
                <w:sz w:val="20"/>
                <w:szCs w:val="20"/>
              </w:rPr>
              <w:t>1 11 05000 00 0000 120</w:t>
            </w:r>
          </w:p>
        </w:tc>
        <w:tc>
          <w:tcPr>
            <w:tcW w:w="5108" w:type="dxa"/>
            <w:gridSpan w:val="9"/>
            <w:tcBorders>
              <w:top w:val="nil"/>
              <w:left w:val="nil"/>
              <w:bottom w:val="single" w:sz="4" w:space="0" w:color="auto"/>
              <w:right w:val="single" w:sz="4" w:space="0" w:color="auto"/>
            </w:tcBorders>
            <w:shd w:val="clear" w:color="auto" w:fill="auto"/>
            <w:vAlign w:val="bottom"/>
            <w:hideMark/>
          </w:tcPr>
          <w:p w:rsidR="00D3259C" w:rsidRPr="00187157" w:rsidRDefault="00D3259C" w:rsidP="00195A48">
            <w:pPr>
              <w:spacing w:after="0" w:line="240" w:lineRule="auto"/>
              <w:rPr>
                <w:rFonts w:ascii="Times New Roman CYR" w:eastAsia="Times New Roman" w:hAnsi="Times New Roman CYR" w:cs="Times New Roman CYR"/>
                <w:i/>
                <w:iCs/>
                <w:sz w:val="20"/>
                <w:szCs w:val="20"/>
              </w:rPr>
            </w:pPr>
            <w:r w:rsidRPr="00187157">
              <w:rPr>
                <w:rFonts w:ascii="Times New Roman CYR" w:eastAsia="Times New Roman" w:hAnsi="Times New Roman CYR" w:cs="Times New Roman CYR"/>
                <w:i/>
                <w:iCs/>
                <w:sz w:val="20"/>
                <w:szCs w:val="20"/>
              </w:rPr>
              <w:t>Доходы, получаемые в виде арендной либо иной  платы за передачу в возмездное пользование государственного и мунициального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58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i/>
                <w:iCs/>
                <w:sz w:val="20"/>
                <w:szCs w:val="20"/>
              </w:rPr>
            </w:pPr>
            <w:r w:rsidRPr="00187157">
              <w:rPr>
                <w:rFonts w:ascii="Bookman Old Style" w:eastAsia="Times New Roman" w:hAnsi="Bookman Old Style" w:cs="Arial CYR"/>
                <w:i/>
                <w:iCs/>
                <w:sz w:val="20"/>
                <w:szCs w:val="20"/>
              </w:rPr>
              <w:t>170,0</w:t>
            </w:r>
          </w:p>
        </w:tc>
        <w:tc>
          <w:tcPr>
            <w:tcW w:w="120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i/>
                <w:iCs/>
                <w:sz w:val="20"/>
                <w:szCs w:val="20"/>
              </w:rPr>
            </w:pPr>
            <w:r w:rsidRPr="00187157">
              <w:rPr>
                <w:rFonts w:ascii="Bookman Old Style" w:eastAsia="Times New Roman" w:hAnsi="Bookman Old Style" w:cs="Arial CYR"/>
                <w:i/>
                <w:iCs/>
                <w:sz w:val="20"/>
                <w:szCs w:val="20"/>
              </w:rPr>
              <w:t>164,6</w:t>
            </w:r>
          </w:p>
        </w:tc>
        <w:tc>
          <w:tcPr>
            <w:tcW w:w="1291"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96,8</w:t>
            </w:r>
          </w:p>
        </w:tc>
        <w:tc>
          <w:tcPr>
            <w:tcW w:w="22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gridAfter w:val="1"/>
          <w:wAfter w:w="97" w:type="dxa"/>
          <w:trHeight w:val="1320"/>
        </w:trPr>
        <w:tc>
          <w:tcPr>
            <w:tcW w:w="3784"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1 11 05010 00 0000 120</w:t>
            </w:r>
          </w:p>
        </w:tc>
        <w:tc>
          <w:tcPr>
            <w:tcW w:w="5108" w:type="dxa"/>
            <w:gridSpan w:val="9"/>
            <w:tcBorders>
              <w:top w:val="nil"/>
              <w:left w:val="nil"/>
              <w:bottom w:val="single" w:sz="4" w:space="0" w:color="auto"/>
              <w:right w:val="single" w:sz="4" w:space="0" w:color="auto"/>
            </w:tcBorders>
            <w:shd w:val="clear" w:color="auto" w:fill="auto"/>
            <w:vAlign w:val="bottom"/>
            <w:hideMark/>
          </w:tcPr>
          <w:p w:rsidR="00D3259C" w:rsidRPr="00187157" w:rsidRDefault="00D3259C" w:rsidP="00195A48">
            <w:pPr>
              <w:spacing w:after="0" w:line="240" w:lineRule="auto"/>
              <w:rPr>
                <w:rFonts w:ascii="Times New Roman CYR" w:eastAsia="Times New Roman" w:hAnsi="Times New Roman CYR" w:cs="Times New Roman CYR"/>
                <w:i/>
                <w:iCs/>
                <w:sz w:val="20"/>
                <w:szCs w:val="20"/>
              </w:rPr>
            </w:pPr>
            <w:r w:rsidRPr="00187157">
              <w:rPr>
                <w:rFonts w:ascii="Times New Roman CYR" w:eastAsia="Times New Roman" w:hAnsi="Times New Roman CYR" w:cs="Times New Roman CYR"/>
                <w:i/>
                <w:iCs/>
                <w:sz w:val="20"/>
                <w:szCs w:val="20"/>
              </w:rPr>
              <w:t>Доходы,получаемые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58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i/>
                <w:iCs/>
                <w:sz w:val="20"/>
                <w:szCs w:val="20"/>
              </w:rPr>
            </w:pPr>
            <w:r w:rsidRPr="00187157">
              <w:rPr>
                <w:rFonts w:ascii="Bookman Old Style" w:eastAsia="Times New Roman" w:hAnsi="Bookman Old Style" w:cs="Arial CYR"/>
                <w:i/>
                <w:iCs/>
                <w:sz w:val="20"/>
                <w:szCs w:val="20"/>
              </w:rPr>
              <w:t>170,0</w:t>
            </w:r>
          </w:p>
        </w:tc>
        <w:tc>
          <w:tcPr>
            <w:tcW w:w="120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i/>
                <w:iCs/>
                <w:sz w:val="20"/>
                <w:szCs w:val="20"/>
              </w:rPr>
            </w:pPr>
            <w:r w:rsidRPr="00187157">
              <w:rPr>
                <w:rFonts w:ascii="Bookman Old Style" w:eastAsia="Times New Roman" w:hAnsi="Bookman Old Style" w:cs="Arial CYR"/>
                <w:i/>
                <w:iCs/>
                <w:sz w:val="20"/>
                <w:szCs w:val="20"/>
              </w:rPr>
              <w:t>164,6</w:t>
            </w:r>
          </w:p>
        </w:tc>
        <w:tc>
          <w:tcPr>
            <w:tcW w:w="1291"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96,8</w:t>
            </w:r>
          </w:p>
        </w:tc>
        <w:tc>
          <w:tcPr>
            <w:tcW w:w="22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gridAfter w:val="1"/>
          <w:wAfter w:w="97" w:type="dxa"/>
          <w:trHeight w:val="1455"/>
        </w:trPr>
        <w:tc>
          <w:tcPr>
            <w:tcW w:w="3784"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1 11 05013 10 0000 120</w:t>
            </w:r>
          </w:p>
        </w:tc>
        <w:tc>
          <w:tcPr>
            <w:tcW w:w="5108" w:type="dxa"/>
            <w:gridSpan w:val="9"/>
            <w:tcBorders>
              <w:top w:val="nil"/>
              <w:left w:val="nil"/>
              <w:bottom w:val="single" w:sz="4" w:space="0" w:color="auto"/>
              <w:right w:val="single" w:sz="4" w:space="0" w:color="auto"/>
            </w:tcBorders>
            <w:shd w:val="clear" w:color="auto" w:fill="auto"/>
            <w:vAlign w:val="bottom"/>
            <w:hideMark/>
          </w:tcPr>
          <w:p w:rsidR="00D3259C" w:rsidRPr="00187157" w:rsidRDefault="00D3259C" w:rsidP="00195A48">
            <w:pPr>
              <w:spacing w:after="0" w:line="240" w:lineRule="auto"/>
              <w:rPr>
                <w:rFonts w:ascii="Times New Roman CYR" w:eastAsia="Times New Roman" w:hAnsi="Times New Roman CYR" w:cs="Times New Roman CYR"/>
                <w:sz w:val="20"/>
                <w:szCs w:val="20"/>
              </w:rPr>
            </w:pPr>
            <w:r w:rsidRPr="00187157">
              <w:rPr>
                <w:rFonts w:ascii="Times New Roman CYR" w:eastAsia="Times New Roman" w:hAnsi="Times New Roman CYR" w:cs="Times New Roman CYR"/>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tc>
        <w:tc>
          <w:tcPr>
            <w:tcW w:w="158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i/>
                <w:iCs/>
                <w:sz w:val="20"/>
                <w:szCs w:val="20"/>
              </w:rPr>
            </w:pPr>
            <w:r w:rsidRPr="00187157">
              <w:rPr>
                <w:rFonts w:ascii="Bookman Old Style" w:eastAsia="Times New Roman" w:hAnsi="Bookman Old Style" w:cs="Arial CYR"/>
                <w:i/>
                <w:iCs/>
                <w:sz w:val="20"/>
                <w:szCs w:val="20"/>
              </w:rPr>
              <w:t>170,0</w:t>
            </w:r>
          </w:p>
        </w:tc>
        <w:tc>
          <w:tcPr>
            <w:tcW w:w="120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i/>
                <w:iCs/>
                <w:sz w:val="20"/>
                <w:szCs w:val="20"/>
              </w:rPr>
            </w:pPr>
            <w:r w:rsidRPr="00187157">
              <w:rPr>
                <w:rFonts w:ascii="Bookman Old Style" w:eastAsia="Times New Roman" w:hAnsi="Bookman Old Style" w:cs="Arial CYR"/>
                <w:i/>
                <w:iCs/>
                <w:sz w:val="20"/>
                <w:szCs w:val="20"/>
              </w:rPr>
              <w:t>164,6</w:t>
            </w:r>
          </w:p>
        </w:tc>
        <w:tc>
          <w:tcPr>
            <w:tcW w:w="1291"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96,8</w:t>
            </w:r>
          </w:p>
        </w:tc>
        <w:tc>
          <w:tcPr>
            <w:tcW w:w="22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gridAfter w:val="1"/>
          <w:wAfter w:w="97" w:type="dxa"/>
          <w:trHeight w:val="690"/>
        </w:trPr>
        <w:tc>
          <w:tcPr>
            <w:tcW w:w="2320" w:type="dxa"/>
            <w:gridSpan w:val="3"/>
            <w:tcBorders>
              <w:top w:val="nil"/>
              <w:left w:val="single" w:sz="4" w:space="0" w:color="auto"/>
              <w:bottom w:val="single" w:sz="4" w:space="0" w:color="auto"/>
              <w:right w:val="nil"/>
            </w:tcBorders>
            <w:shd w:val="clear" w:color="auto" w:fill="auto"/>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1 14 00000 00 0000 000</w:t>
            </w:r>
          </w:p>
        </w:tc>
        <w:tc>
          <w:tcPr>
            <w:tcW w:w="1464" w:type="dxa"/>
            <w:tcBorders>
              <w:top w:val="nil"/>
              <w:left w:val="nil"/>
              <w:bottom w:val="single" w:sz="4" w:space="0" w:color="auto"/>
              <w:right w:val="single" w:sz="4" w:space="0" w:color="auto"/>
            </w:tcBorders>
            <w:shd w:val="clear" w:color="auto" w:fill="auto"/>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 </w:t>
            </w:r>
          </w:p>
        </w:tc>
        <w:tc>
          <w:tcPr>
            <w:tcW w:w="5108" w:type="dxa"/>
            <w:gridSpan w:val="9"/>
            <w:tcBorders>
              <w:top w:val="nil"/>
              <w:left w:val="nil"/>
              <w:bottom w:val="single" w:sz="4" w:space="0" w:color="auto"/>
              <w:right w:val="single" w:sz="4" w:space="0" w:color="auto"/>
            </w:tcBorders>
            <w:shd w:val="clear" w:color="auto" w:fill="auto"/>
            <w:vAlign w:val="bottom"/>
            <w:hideMark/>
          </w:tcPr>
          <w:p w:rsidR="00D3259C" w:rsidRPr="00187157" w:rsidRDefault="00D3259C" w:rsidP="00195A48">
            <w:pPr>
              <w:spacing w:after="0" w:line="240" w:lineRule="auto"/>
              <w:rPr>
                <w:rFonts w:ascii="Times New Roman CYR" w:eastAsia="Times New Roman" w:hAnsi="Times New Roman CYR" w:cs="Times New Roman CYR"/>
                <w:sz w:val="20"/>
                <w:szCs w:val="20"/>
              </w:rPr>
            </w:pPr>
            <w:r w:rsidRPr="00187157">
              <w:rPr>
                <w:rFonts w:ascii="Times New Roman CYR" w:eastAsia="Times New Roman" w:hAnsi="Times New Roman CYR" w:cs="Times New Roman CYR"/>
                <w:sz w:val="20"/>
                <w:szCs w:val="20"/>
              </w:rPr>
              <w:t>ДОХОДЫ ОТ ПРОДАЖИ МАТЕРИАЛЬНЫХ И НЕМАТЕРИАЛЬНЫХ АКТИВОВ</w:t>
            </w:r>
          </w:p>
        </w:tc>
        <w:tc>
          <w:tcPr>
            <w:tcW w:w="158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i/>
                <w:iCs/>
                <w:sz w:val="20"/>
                <w:szCs w:val="20"/>
              </w:rPr>
            </w:pPr>
            <w:r w:rsidRPr="00187157">
              <w:rPr>
                <w:rFonts w:ascii="Bookman Old Style" w:eastAsia="Times New Roman" w:hAnsi="Bookman Old Style" w:cs="Arial CYR"/>
                <w:i/>
                <w:iCs/>
                <w:sz w:val="20"/>
                <w:szCs w:val="20"/>
              </w:rPr>
              <w:t>8,0</w:t>
            </w:r>
          </w:p>
        </w:tc>
        <w:tc>
          <w:tcPr>
            <w:tcW w:w="120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i/>
                <w:iCs/>
                <w:sz w:val="20"/>
                <w:szCs w:val="20"/>
              </w:rPr>
            </w:pPr>
            <w:r w:rsidRPr="00187157">
              <w:rPr>
                <w:rFonts w:ascii="Bookman Old Style" w:eastAsia="Times New Roman" w:hAnsi="Bookman Old Style" w:cs="Arial CYR"/>
                <w:i/>
                <w:iCs/>
                <w:sz w:val="20"/>
                <w:szCs w:val="20"/>
              </w:rPr>
              <w:t>3,9</w:t>
            </w:r>
          </w:p>
        </w:tc>
        <w:tc>
          <w:tcPr>
            <w:tcW w:w="1291"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48,8</w:t>
            </w:r>
          </w:p>
        </w:tc>
        <w:tc>
          <w:tcPr>
            <w:tcW w:w="22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gridAfter w:val="1"/>
          <w:wAfter w:w="97" w:type="dxa"/>
          <w:trHeight w:val="720"/>
        </w:trPr>
        <w:tc>
          <w:tcPr>
            <w:tcW w:w="2320" w:type="dxa"/>
            <w:gridSpan w:val="3"/>
            <w:tcBorders>
              <w:top w:val="nil"/>
              <w:left w:val="single" w:sz="4" w:space="0" w:color="auto"/>
              <w:bottom w:val="single" w:sz="4" w:space="0" w:color="auto"/>
              <w:right w:val="nil"/>
            </w:tcBorders>
            <w:shd w:val="clear" w:color="auto" w:fill="auto"/>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1 14 06000 00 0000 430</w:t>
            </w:r>
          </w:p>
        </w:tc>
        <w:tc>
          <w:tcPr>
            <w:tcW w:w="1464" w:type="dxa"/>
            <w:tcBorders>
              <w:top w:val="nil"/>
              <w:left w:val="nil"/>
              <w:bottom w:val="single" w:sz="4" w:space="0" w:color="auto"/>
              <w:right w:val="single" w:sz="4" w:space="0" w:color="auto"/>
            </w:tcBorders>
            <w:shd w:val="clear" w:color="auto" w:fill="auto"/>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 </w:t>
            </w:r>
          </w:p>
        </w:tc>
        <w:tc>
          <w:tcPr>
            <w:tcW w:w="5108" w:type="dxa"/>
            <w:gridSpan w:val="9"/>
            <w:tcBorders>
              <w:top w:val="nil"/>
              <w:left w:val="nil"/>
              <w:bottom w:val="single" w:sz="4" w:space="0" w:color="auto"/>
              <w:right w:val="single" w:sz="4" w:space="0" w:color="auto"/>
            </w:tcBorders>
            <w:shd w:val="clear" w:color="auto" w:fill="auto"/>
            <w:vAlign w:val="bottom"/>
            <w:hideMark/>
          </w:tcPr>
          <w:p w:rsidR="00D3259C" w:rsidRPr="00187157" w:rsidRDefault="00D3259C" w:rsidP="00195A48">
            <w:pPr>
              <w:spacing w:after="0" w:line="240" w:lineRule="auto"/>
              <w:rPr>
                <w:rFonts w:ascii="Times New Roman CYR" w:eastAsia="Times New Roman" w:hAnsi="Times New Roman CYR" w:cs="Times New Roman CYR"/>
                <w:sz w:val="20"/>
                <w:szCs w:val="20"/>
              </w:rPr>
            </w:pPr>
            <w:r w:rsidRPr="00187157">
              <w:rPr>
                <w:rFonts w:ascii="Times New Roman CYR" w:eastAsia="Times New Roman" w:hAnsi="Times New Roman CYR" w:cs="Times New Roman CYR"/>
                <w:sz w:val="20"/>
                <w:szCs w:val="20"/>
              </w:rPr>
              <w:t>Доходы от продажи земельных участков, находящихся в государственной и муниципальной собственности</w:t>
            </w:r>
          </w:p>
        </w:tc>
        <w:tc>
          <w:tcPr>
            <w:tcW w:w="158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i/>
                <w:iCs/>
                <w:sz w:val="20"/>
                <w:szCs w:val="20"/>
              </w:rPr>
            </w:pPr>
            <w:r w:rsidRPr="00187157">
              <w:rPr>
                <w:rFonts w:ascii="Bookman Old Style" w:eastAsia="Times New Roman" w:hAnsi="Bookman Old Style" w:cs="Arial CYR"/>
                <w:i/>
                <w:iCs/>
                <w:sz w:val="20"/>
                <w:szCs w:val="20"/>
              </w:rPr>
              <w:t>8,0</w:t>
            </w:r>
          </w:p>
        </w:tc>
        <w:tc>
          <w:tcPr>
            <w:tcW w:w="120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i/>
                <w:iCs/>
                <w:sz w:val="20"/>
                <w:szCs w:val="20"/>
              </w:rPr>
            </w:pPr>
            <w:r w:rsidRPr="00187157">
              <w:rPr>
                <w:rFonts w:ascii="Bookman Old Style" w:eastAsia="Times New Roman" w:hAnsi="Bookman Old Style" w:cs="Arial CYR"/>
                <w:i/>
                <w:iCs/>
                <w:sz w:val="20"/>
                <w:szCs w:val="20"/>
              </w:rPr>
              <w:t>3,9</w:t>
            </w:r>
          </w:p>
        </w:tc>
        <w:tc>
          <w:tcPr>
            <w:tcW w:w="1291"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48,8</w:t>
            </w:r>
          </w:p>
        </w:tc>
        <w:tc>
          <w:tcPr>
            <w:tcW w:w="22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gridAfter w:val="1"/>
          <w:wAfter w:w="97" w:type="dxa"/>
          <w:trHeight w:val="720"/>
        </w:trPr>
        <w:tc>
          <w:tcPr>
            <w:tcW w:w="2320" w:type="dxa"/>
            <w:gridSpan w:val="3"/>
            <w:tcBorders>
              <w:top w:val="nil"/>
              <w:left w:val="single" w:sz="4" w:space="0" w:color="auto"/>
              <w:bottom w:val="single" w:sz="4" w:space="0" w:color="auto"/>
              <w:right w:val="nil"/>
            </w:tcBorders>
            <w:shd w:val="clear" w:color="auto" w:fill="auto"/>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1 14 06010 00 0000 430</w:t>
            </w:r>
          </w:p>
        </w:tc>
        <w:tc>
          <w:tcPr>
            <w:tcW w:w="1464" w:type="dxa"/>
            <w:tcBorders>
              <w:top w:val="nil"/>
              <w:left w:val="nil"/>
              <w:bottom w:val="single" w:sz="4" w:space="0" w:color="auto"/>
              <w:right w:val="single" w:sz="4" w:space="0" w:color="auto"/>
            </w:tcBorders>
            <w:shd w:val="clear" w:color="auto" w:fill="auto"/>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 </w:t>
            </w:r>
          </w:p>
        </w:tc>
        <w:tc>
          <w:tcPr>
            <w:tcW w:w="5108" w:type="dxa"/>
            <w:gridSpan w:val="9"/>
            <w:tcBorders>
              <w:top w:val="nil"/>
              <w:left w:val="nil"/>
              <w:bottom w:val="single" w:sz="4" w:space="0" w:color="auto"/>
              <w:right w:val="single" w:sz="4" w:space="0" w:color="auto"/>
            </w:tcBorders>
            <w:shd w:val="clear" w:color="auto" w:fill="auto"/>
            <w:vAlign w:val="bottom"/>
            <w:hideMark/>
          </w:tcPr>
          <w:p w:rsidR="00D3259C" w:rsidRPr="00187157" w:rsidRDefault="00D3259C" w:rsidP="00195A48">
            <w:pPr>
              <w:spacing w:after="0" w:line="240" w:lineRule="auto"/>
              <w:rPr>
                <w:rFonts w:ascii="Times New Roman CYR" w:eastAsia="Times New Roman" w:hAnsi="Times New Roman CYR" w:cs="Times New Roman CYR"/>
                <w:sz w:val="20"/>
                <w:szCs w:val="20"/>
              </w:rPr>
            </w:pPr>
            <w:r w:rsidRPr="00187157">
              <w:rPr>
                <w:rFonts w:ascii="Times New Roman CYR" w:eastAsia="Times New Roman" w:hAnsi="Times New Roman CYR" w:cs="Times New Roman CYR"/>
                <w:sz w:val="20"/>
                <w:szCs w:val="20"/>
              </w:rPr>
              <w:t xml:space="preserve">Доходы от продажи земельных участков, государственная собственность на которые не разраничена </w:t>
            </w:r>
          </w:p>
        </w:tc>
        <w:tc>
          <w:tcPr>
            <w:tcW w:w="158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i/>
                <w:iCs/>
                <w:sz w:val="20"/>
                <w:szCs w:val="20"/>
              </w:rPr>
            </w:pPr>
            <w:r w:rsidRPr="00187157">
              <w:rPr>
                <w:rFonts w:ascii="Bookman Old Style" w:eastAsia="Times New Roman" w:hAnsi="Bookman Old Style" w:cs="Arial CYR"/>
                <w:i/>
                <w:iCs/>
                <w:sz w:val="20"/>
                <w:szCs w:val="20"/>
              </w:rPr>
              <w:t>8,0</w:t>
            </w:r>
          </w:p>
        </w:tc>
        <w:tc>
          <w:tcPr>
            <w:tcW w:w="120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i/>
                <w:iCs/>
                <w:sz w:val="20"/>
                <w:szCs w:val="20"/>
              </w:rPr>
            </w:pPr>
            <w:r w:rsidRPr="00187157">
              <w:rPr>
                <w:rFonts w:ascii="Bookman Old Style" w:eastAsia="Times New Roman" w:hAnsi="Bookman Old Style" w:cs="Arial CYR"/>
                <w:i/>
                <w:iCs/>
                <w:sz w:val="20"/>
                <w:szCs w:val="20"/>
              </w:rPr>
              <w:t>3,9</w:t>
            </w:r>
          </w:p>
        </w:tc>
        <w:tc>
          <w:tcPr>
            <w:tcW w:w="1291"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48,8</w:t>
            </w:r>
          </w:p>
        </w:tc>
        <w:tc>
          <w:tcPr>
            <w:tcW w:w="22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gridAfter w:val="1"/>
          <w:wAfter w:w="97" w:type="dxa"/>
          <w:trHeight w:val="840"/>
        </w:trPr>
        <w:tc>
          <w:tcPr>
            <w:tcW w:w="2320" w:type="dxa"/>
            <w:gridSpan w:val="3"/>
            <w:tcBorders>
              <w:top w:val="nil"/>
              <w:left w:val="single" w:sz="4" w:space="0" w:color="auto"/>
              <w:bottom w:val="single" w:sz="4" w:space="0" w:color="auto"/>
              <w:right w:val="nil"/>
            </w:tcBorders>
            <w:shd w:val="clear" w:color="auto" w:fill="auto"/>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1 14 06013 10 0000 430</w:t>
            </w:r>
          </w:p>
        </w:tc>
        <w:tc>
          <w:tcPr>
            <w:tcW w:w="1464" w:type="dxa"/>
            <w:tcBorders>
              <w:top w:val="nil"/>
              <w:left w:val="nil"/>
              <w:bottom w:val="single" w:sz="4" w:space="0" w:color="auto"/>
              <w:right w:val="single" w:sz="4" w:space="0" w:color="auto"/>
            </w:tcBorders>
            <w:shd w:val="clear" w:color="auto" w:fill="auto"/>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 </w:t>
            </w:r>
          </w:p>
        </w:tc>
        <w:tc>
          <w:tcPr>
            <w:tcW w:w="5108" w:type="dxa"/>
            <w:gridSpan w:val="9"/>
            <w:tcBorders>
              <w:top w:val="nil"/>
              <w:left w:val="nil"/>
              <w:bottom w:val="single" w:sz="4" w:space="0" w:color="auto"/>
              <w:right w:val="single" w:sz="4" w:space="0" w:color="auto"/>
            </w:tcBorders>
            <w:shd w:val="clear" w:color="auto" w:fill="auto"/>
            <w:vAlign w:val="bottom"/>
            <w:hideMark/>
          </w:tcPr>
          <w:p w:rsidR="00D3259C" w:rsidRPr="00187157" w:rsidRDefault="00D3259C" w:rsidP="00195A48">
            <w:pPr>
              <w:spacing w:after="0" w:line="240" w:lineRule="auto"/>
              <w:rPr>
                <w:rFonts w:ascii="Times New Roman CYR" w:eastAsia="Times New Roman" w:hAnsi="Times New Roman CYR" w:cs="Times New Roman CYR"/>
                <w:sz w:val="20"/>
                <w:szCs w:val="20"/>
              </w:rPr>
            </w:pPr>
            <w:r w:rsidRPr="00187157">
              <w:rPr>
                <w:rFonts w:ascii="Times New Roman CYR" w:eastAsia="Times New Roman" w:hAnsi="Times New Roman CYR" w:cs="Times New Roman CYR"/>
                <w:sz w:val="20"/>
                <w:szCs w:val="20"/>
              </w:rPr>
              <w:t>Доходы от продажи земельных участков, государственная собственность на которые не разраничена и которые расположены в границах поселений</w:t>
            </w:r>
          </w:p>
        </w:tc>
        <w:tc>
          <w:tcPr>
            <w:tcW w:w="158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i/>
                <w:iCs/>
                <w:sz w:val="20"/>
                <w:szCs w:val="20"/>
              </w:rPr>
            </w:pPr>
            <w:r w:rsidRPr="00187157">
              <w:rPr>
                <w:rFonts w:ascii="Bookman Old Style" w:eastAsia="Times New Roman" w:hAnsi="Bookman Old Style" w:cs="Arial CYR"/>
                <w:i/>
                <w:iCs/>
                <w:sz w:val="20"/>
                <w:szCs w:val="20"/>
              </w:rPr>
              <w:t>8,0</w:t>
            </w:r>
          </w:p>
        </w:tc>
        <w:tc>
          <w:tcPr>
            <w:tcW w:w="120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i/>
                <w:iCs/>
                <w:sz w:val="20"/>
                <w:szCs w:val="20"/>
              </w:rPr>
            </w:pPr>
            <w:r w:rsidRPr="00187157">
              <w:rPr>
                <w:rFonts w:ascii="Bookman Old Style" w:eastAsia="Times New Roman" w:hAnsi="Bookman Old Style" w:cs="Arial CYR"/>
                <w:i/>
                <w:iCs/>
                <w:sz w:val="20"/>
                <w:szCs w:val="20"/>
              </w:rPr>
              <w:t>3,9</w:t>
            </w:r>
          </w:p>
        </w:tc>
        <w:tc>
          <w:tcPr>
            <w:tcW w:w="1291"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48,8</w:t>
            </w:r>
          </w:p>
        </w:tc>
        <w:tc>
          <w:tcPr>
            <w:tcW w:w="22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gridAfter w:val="1"/>
          <w:wAfter w:w="97" w:type="dxa"/>
          <w:trHeight w:val="615"/>
        </w:trPr>
        <w:tc>
          <w:tcPr>
            <w:tcW w:w="2320" w:type="dxa"/>
            <w:gridSpan w:val="3"/>
            <w:tcBorders>
              <w:top w:val="nil"/>
              <w:left w:val="single" w:sz="4" w:space="0" w:color="auto"/>
              <w:bottom w:val="single" w:sz="4" w:space="0" w:color="auto"/>
              <w:right w:val="nil"/>
            </w:tcBorders>
            <w:shd w:val="clear" w:color="auto" w:fill="auto"/>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1 16 00000 00 0000 000</w:t>
            </w:r>
          </w:p>
        </w:tc>
        <w:tc>
          <w:tcPr>
            <w:tcW w:w="1464" w:type="dxa"/>
            <w:tcBorders>
              <w:top w:val="nil"/>
              <w:left w:val="nil"/>
              <w:bottom w:val="single" w:sz="4" w:space="0" w:color="auto"/>
              <w:right w:val="single" w:sz="4" w:space="0" w:color="auto"/>
            </w:tcBorders>
            <w:shd w:val="clear" w:color="auto" w:fill="auto"/>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 </w:t>
            </w:r>
          </w:p>
        </w:tc>
        <w:tc>
          <w:tcPr>
            <w:tcW w:w="5108" w:type="dxa"/>
            <w:gridSpan w:val="9"/>
            <w:tcBorders>
              <w:top w:val="nil"/>
              <w:left w:val="nil"/>
              <w:bottom w:val="single" w:sz="4" w:space="0" w:color="auto"/>
              <w:right w:val="single" w:sz="4" w:space="0" w:color="auto"/>
            </w:tcBorders>
            <w:shd w:val="clear" w:color="auto" w:fill="auto"/>
            <w:vAlign w:val="bottom"/>
            <w:hideMark/>
          </w:tcPr>
          <w:p w:rsidR="00D3259C" w:rsidRPr="00187157" w:rsidRDefault="00D3259C" w:rsidP="00195A48">
            <w:pPr>
              <w:spacing w:after="0" w:line="240" w:lineRule="auto"/>
              <w:rPr>
                <w:rFonts w:ascii="Times New Roman CYR" w:eastAsia="Times New Roman" w:hAnsi="Times New Roman CYR" w:cs="Times New Roman CYR"/>
                <w:sz w:val="20"/>
                <w:szCs w:val="20"/>
              </w:rPr>
            </w:pPr>
            <w:r w:rsidRPr="00187157">
              <w:rPr>
                <w:rFonts w:ascii="Times New Roman CYR" w:eastAsia="Times New Roman" w:hAnsi="Times New Roman CYR" w:cs="Times New Roman CYR"/>
                <w:sz w:val="20"/>
                <w:szCs w:val="20"/>
              </w:rPr>
              <w:t>ШТРАФЫ, САНКЦИИ, ВОЗМЕЩЕНИЕ УЩЕРБА</w:t>
            </w:r>
          </w:p>
        </w:tc>
        <w:tc>
          <w:tcPr>
            <w:tcW w:w="158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i/>
                <w:iCs/>
                <w:sz w:val="20"/>
                <w:szCs w:val="20"/>
              </w:rPr>
            </w:pPr>
            <w:r w:rsidRPr="00187157">
              <w:rPr>
                <w:rFonts w:ascii="Bookman Old Style" w:eastAsia="Times New Roman" w:hAnsi="Bookman Old Style" w:cs="Arial CYR"/>
                <w:i/>
                <w:iCs/>
                <w:sz w:val="20"/>
                <w:szCs w:val="20"/>
              </w:rPr>
              <w:t>1,5</w:t>
            </w:r>
          </w:p>
        </w:tc>
        <w:tc>
          <w:tcPr>
            <w:tcW w:w="120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i/>
                <w:iCs/>
                <w:sz w:val="20"/>
                <w:szCs w:val="20"/>
              </w:rPr>
            </w:pPr>
            <w:r w:rsidRPr="00187157">
              <w:rPr>
                <w:rFonts w:ascii="Bookman Old Style" w:eastAsia="Times New Roman" w:hAnsi="Bookman Old Style" w:cs="Arial CYR"/>
                <w:i/>
                <w:iCs/>
                <w:sz w:val="20"/>
                <w:szCs w:val="20"/>
              </w:rPr>
              <w:t>1,5</w:t>
            </w:r>
          </w:p>
        </w:tc>
        <w:tc>
          <w:tcPr>
            <w:tcW w:w="1291"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100,0</w:t>
            </w:r>
          </w:p>
        </w:tc>
        <w:tc>
          <w:tcPr>
            <w:tcW w:w="22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gridAfter w:val="1"/>
          <w:wAfter w:w="97" w:type="dxa"/>
          <w:trHeight w:val="840"/>
        </w:trPr>
        <w:tc>
          <w:tcPr>
            <w:tcW w:w="2320" w:type="dxa"/>
            <w:gridSpan w:val="3"/>
            <w:tcBorders>
              <w:top w:val="nil"/>
              <w:left w:val="single" w:sz="4" w:space="0" w:color="auto"/>
              <w:bottom w:val="single" w:sz="4" w:space="0" w:color="auto"/>
              <w:right w:val="nil"/>
            </w:tcBorders>
            <w:shd w:val="clear" w:color="auto" w:fill="auto"/>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1 16 51040 02 0000 140</w:t>
            </w:r>
          </w:p>
        </w:tc>
        <w:tc>
          <w:tcPr>
            <w:tcW w:w="1464" w:type="dxa"/>
            <w:tcBorders>
              <w:top w:val="nil"/>
              <w:left w:val="nil"/>
              <w:bottom w:val="single" w:sz="4" w:space="0" w:color="auto"/>
              <w:right w:val="single" w:sz="4" w:space="0" w:color="auto"/>
            </w:tcBorders>
            <w:shd w:val="clear" w:color="auto" w:fill="auto"/>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Прочие поступления от денежных взысканий (штрафов) и иных сумм в возмещение ущерба, зачисляемые в бюджеты субъектов Российской Федерации</w:t>
            </w:r>
          </w:p>
        </w:tc>
        <w:tc>
          <w:tcPr>
            <w:tcW w:w="5108" w:type="dxa"/>
            <w:gridSpan w:val="9"/>
            <w:tcBorders>
              <w:top w:val="nil"/>
              <w:left w:val="nil"/>
              <w:bottom w:val="single" w:sz="4" w:space="0" w:color="auto"/>
              <w:right w:val="single" w:sz="4" w:space="0" w:color="auto"/>
            </w:tcBorders>
            <w:shd w:val="clear" w:color="auto" w:fill="auto"/>
            <w:vAlign w:val="center"/>
            <w:hideMark/>
          </w:tcPr>
          <w:p w:rsidR="00D3259C" w:rsidRPr="00187157" w:rsidRDefault="00D3259C" w:rsidP="00195A48">
            <w:pPr>
              <w:spacing w:after="0" w:line="240" w:lineRule="auto"/>
              <w:rPr>
                <w:rFonts w:ascii="Times New Roman" w:eastAsia="Times New Roman" w:hAnsi="Times New Roman" w:cs="Times New Roman"/>
                <w:sz w:val="20"/>
                <w:szCs w:val="20"/>
              </w:rPr>
            </w:pPr>
            <w:r w:rsidRPr="00187157">
              <w:rPr>
                <w:rFonts w:ascii="Times New Roman" w:eastAsia="Times New Roman" w:hAnsi="Times New Roman" w:cs="Times New Roman"/>
                <w:sz w:val="20"/>
                <w:szCs w:val="20"/>
              </w:rPr>
              <w:t>Денежные взыскания (штрафы), установленные законами субъектов Российской Федерации за несоблюдение  муниципальных правовых актов, зачисляемые в бюджеты поселений</w:t>
            </w:r>
          </w:p>
        </w:tc>
        <w:tc>
          <w:tcPr>
            <w:tcW w:w="158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i/>
                <w:iCs/>
                <w:sz w:val="20"/>
                <w:szCs w:val="20"/>
              </w:rPr>
            </w:pPr>
            <w:r w:rsidRPr="00187157">
              <w:rPr>
                <w:rFonts w:ascii="Bookman Old Style" w:eastAsia="Times New Roman" w:hAnsi="Bookman Old Style" w:cs="Arial CYR"/>
                <w:i/>
                <w:iCs/>
                <w:sz w:val="20"/>
                <w:szCs w:val="20"/>
              </w:rPr>
              <w:t>1,5</w:t>
            </w:r>
          </w:p>
        </w:tc>
        <w:tc>
          <w:tcPr>
            <w:tcW w:w="120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i/>
                <w:iCs/>
                <w:sz w:val="20"/>
                <w:szCs w:val="20"/>
              </w:rPr>
            </w:pPr>
            <w:r w:rsidRPr="00187157">
              <w:rPr>
                <w:rFonts w:ascii="Bookman Old Style" w:eastAsia="Times New Roman" w:hAnsi="Bookman Old Style" w:cs="Arial CYR"/>
                <w:i/>
                <w:iCs/>
                <w:sz w:val="20"/>
                <w:szCs w:val="20"/>
              </w:rPr>
              <w:t>1,5</w:t>
            </w:r>
          </w:p>
        </w:tc>
        <w:tc>
          <w:tcPr>
            <w:tcW w:w="1291"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100,0</w:t>
            </w:r>
          </w:p>
        </w:tc>
        <w:tc>
          <w:tcPr>
            <w:tcW w:w="22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gridAfter w:val="1"/>
          <w:wAfter w:w="97" w:type="dxa"/>
          <w:trHeight w:val="360"/>
        </w:trPr>
        <w:tc>
          <w:tcPr>
            <w:tcW w:w="3784"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b/>
                <w:bCs/>
                <w:sz w:val="20"/>
                <w:szCs w:val="20"/>
              </w:rPr>
            </w:pPr>
            <w:r w:rsidRPr="00187157">
              <w:rPr>
                <w:rFonts w:ascii="Arial CYR" w:eastAsia="Times New Roman" w:hAnsi="Arial CYR" w:cs="Arial CYR"/>
                <w:b/>
                <w:bCs/>
                <w:sz w:val="20"/>
                <w:szCs w:val="20"/>
              </w:rPr>
              <w:t>2 00 00000 00 0000 000</w:t>
            </w:r>
          </w:p>
        </w:tc>
        <w:tc>
          <w:tcPr>
            <w:tcW w:w="5108" w:type="dxa"/>
            <w:gridSpan w:val="9"/>
            <w:tcBorders>
              <w:top w:val="nil"/>
              <w:left w:val="nil"/>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rPr>
                <w:rFonts w:ascii="Times New Roman CYR" w:eastAsia="Times New Roman" w:hAnsi="Times New Roman CYR" w:cs="Times New Roman CYR"/>
                <w:b/>
                <w:bCs/>
                <w:sz w:val="20"/>
                <w:szCs w:val="20"/>
              </w:rPr>
            </w:pPr>
            <w:r w:rsidRPr="00187157">
              <w:rPr>
                <w:rFonts w:ascii="Times New Roman CYR" w:eastAsia="Times New Roman" w:hAnsi="Times New Roman CYR" w:cs="Times New Roman CYR"/>
                <w:b/>
                <w:bCs/>
                <w:sz w:val="20"/>
                <w:szCs w:val="20"/>
              </w:rPr>
              <w:t>БЕЗВОЗМЕЗДНЫЕ ПОСТУПЛЕНИЯ</w:t>
            </w:r>
          </w:p>
        </w:tc>
        <w:tc>
          <w:tcPr>
            <w:tcW w:w="158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b/>
                <w:bCs/>
                <w:sz w:val="20"/>
                <w:szCs w:val="20"/>
              </w:rPr>
            </w:pPr>
            <w:r w:rsidRPr="00187157">
              <w:rPr>
                <w:rFonts w:ascii="Bookman Old Style" w:eastAsia="Times New Roman" w:hAnsi="Bookman Old Style" w:cs="Arial CYR"/>
                <w:b/>
                <w:bCs/>
                <w:sz w:val="20"/>
                <w:szCs w:val="20"/>
              </w:rPr>
              <w:t>53 453,80</w:t>
            </w:r>
          </w:p>
        </w:tc>
        <w:tc>
          <w:tcPr>
            <w:tcW w:w="120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b/>
                <w:bCs/>
                <w:sz w:val="20"/>
                <w:szCs w:val="20"/>
              </w:rPr>
            </w:pPr>
            <w:r w:rsidRPr="00187157">
              <w:rPr>
                <w:rFonts w:ascii="Bookman Old Style" w:eastAsia="Times New Roman" w:hAnsi="Bookman Old Style" w:cs="Arial CYR"/>
                <w:b/>
                <w:bCs/>
                <w:sz w:val="20"/>
                <w:szCs w:val="20"/>
              </w:rPr>
              <w:t>52 773,80</w:t>
            </w:r>
          </w:p>
        </w:tc>
        <w:tc>
          <w:tcPr>
            <w:tcW w:w="1291"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98,7</w:t>
            </w:r>
          </w:p>
        </w:tc>
        <w:tc>
          <w:tcPr>
            <w:tcW w:w="22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b/>
                <w:bCs/>
                <w:sz w:val="20"/>
                <w:szCs w:val="20"/>
              </w:rPr>
            </w:pPr>
          </w:p>
        </w:tc>
      </w:tr>
      <w:tr w:rsidR="00D3259C" w:rsidRPr="00187157" w:rsidTr="00195A48">
        <w:trPr>
          <w:gridAfter w:val="1"/>
          <w:wAfter w:w="97" w:type="dxa"/>
          <w:trHeight w:val="660"/>
        </w:trPr>
        <w:tc>
          <w:tcPr>
            <w:tcW w:w="3784"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i/>
                <w:iCs/>
                <w:sz w:val="20"/>
                <w:szCs w:val="20"/>
              </w:rPr>
            </w:pPr>
            <w:r w:rsidRPr="00187157">
              <w:rPr>
                <w:rFonts w:ascii="Arial CYR" w:eastAsia="Times New Roman" w:hAnsi="Arial CYR" w:cs="Arial CYR"/>
                <w:i/>
                <w:iCs/>
                <w:sz w:val="20"/>
                <w:szCs w:val="20"/>
              </w:rPr>
              <w:t>2 02 01000 00 0000 151</w:t>
            </w:r>
          </w:p>
        </w:tc>
        <w:tc>
          <w:tcPr>
            <w:tcW w:w="5108" w:type="dxa"/>
            <w:gridSpan w:val="9"/>
            <w:tcBorders>
              <w:top w:val="nil"/>
              <w:left w:val="nil"/>
              <w:bottom w:val="single" w:sz="4" w:space="0" w:color="auto"/>
              <w:right w:val="single" w:sz="4" w:space="0" w:color="auto"/>
            </w:tcBorders>
            <w:shd w:val="clear" w:color="auto" w:fill="auto"/>
            <w:vAlign w:val="bottom"/>
            <w:hideMark/>
          </w:tcPr>
          <w:p w:rsidR="00D3259C" w:rsidRPr="00187157" w:rsidRDefault="00D3259C" w:rsidP="00195A48">
            <w:pPr>
              <w:spacing w:after="0" w:line="240" w:lineRule="auto"/>
              <w:rPr>
                <w:rFonts w:ascii="Times New Roman CYR" w:eastAsia="Times New Roman" w:hAnsi="Times New Roman CYR" w:cs="Times New Roman CYR"/>
                <w:i/>
                <w:iCs/>
                <w:sz w:val="24"/>
                <w:szCs w:val="24"/>
              </w:rPr>
            </w:pPr>
            <w:r w:rsidRPr="00187157">
              <w:rPr>
                <w:rFonts w:ascii="Times New Roman CYR" w:eastAsia="Times New Roman" w:hAnsi="Times New Roman CYR" w:cs="Times New Roman CYR"/>
                <w:i/>
                <w:iCs/>
                <w:sz w:val="24"/>
                <w:szCs w:val="24"/>
              </w:rPr>
              <w:t>Дотации бюджетам субъектов Российской Федерации и муниципальных образований</w:t>
            </w:r>
          </w:p>
        </w:tc>
        <w:tc>
          <w:tcPr>
            <w:tcW w:w="158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i/>
                <w:iCs/>
                <w:sz w:val="20"/>
                <w:szCs w:val="20"/>
              </w:rPr>
            </w:pPr>
            <w:r w:rsidRPr="00187157">
              <w:rPr>
                <w:rFonts w:ascii="Bookman Old Style" w:eastAsia="Times New Roman" w:hAnsi="Bookman Old Style" w:cs="Arial CYR"/>
                <w:i/>
                <w:iCs/>
                <w:sz w:val="20"/>
                <w:szCs w:val="20"/>
              </w:rPr>
              <w:t>4 779,3</w:t>
            </w:r>
          </w:p>
        </w:tc>
        <w:tc>
          <w:tcPr>
            <w:tcW w:w="120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i/>
                <w:iCs/>
                <w:sz w:val="20"/>
                <w:szCs w:val="20"/>
              </w:rPr>
            </w:pPr>
            <w:r w:rsidRPr="00187157">
              <w:rPr>
                <w:rFonts w:ascii="Bookman Old Style" w:eastAsia="Times New Roman" w:hAnsi="Bookman Old Style" w:cs="Arial CYR"/>
                <w:i/>
                <w:iCs/>
                <w:sz w:val="20"/>
                <w:szCs w:val="20"/>
              </w:rPr>
              <w:t>4 779,3</w:t>
            </w:r>
          </w:p>
        </w:tc>
        <w:tc>
          <w:tcPr>
            <w:tcW w:w="1291"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100,0</w:t>
            </w:r>
          </w:p>
        </w:tc>
        <w:tc>
          <w:tcPr>
            <w:tcW w:w="22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b/>
                <w:bCs/>
                <w:sz w:val="20"/>
                <w:szCs w:val="20"/>
              </w:rPr>
            </w:pPr>
          </w:p>
        </w:tc>
      </w:tr>
      <w:tr w:rsidR="00D3259C" w:rsidRPr="00187157" w:rsidTr="00195A48">
        <w:trPr>
          <w:gridAfter w:val="1"/>
          <w:wAfter w:w="97" w:type="dxa"/>
          <w:trHeight w:val="540"/>
        </w:trPr>
        <w:tc>
          <w:tcPr>
            <w:tcW w:w="3784"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2 02 01001 00 0000 151</w:t>
            </w:r>
          </w:p>
        </w:tc>
        <w:tc>
          <w:tcPr>
            <w:tcW w:w="5108" w:type="dxa"/>
            <w:gridSpan w:val="9"/>
            <w:tcBorders>
              <w:top w:val="nil"/>
              <w:left w:val="nil"/>
              <w:bottom w:val="single" w:sz="4" w:space="0" w:color="auto"/>
              <w:right w:val="single" w:sz="4" w:space="0" w:color="auto"/>
            </w:tcBorders>
            <w:shd w:val="clear" w:color="auto" w:fill="auto"/>
            <w:vAlign w:val="bottom"/>
            <w:hideMark/>
          </w:tcPr>
          <w:p w:rsidR="00D3259C" w:rsidRPr="00187157" w:rsidRDefault="00D3259C" w:rsidP="00195A48">
            <w:pPr>
              <w:spacing w:after="0" w:line="240" w:lineRule="auto"/>
              <w:rPr>
                <w:rFonts w:ascii="Times New Roman CYR" w:eastAsia="Times New Roman" w:hAnsi="Times New Roman CYR" w:cs="Times New Roman CYR"/>
                <w:sz w:val="20"/>
                <w:szCs w:val="20"/>
              </w:rPr>
            </w:pPr>
            <w:r w:rsidRPr="00187157">
              <w:rPr>
                <w:rFonts w:ascii="Times New Roman CYR" w:eastAsia="Times New Roman" w:hAnsi="Times New Roman CYR" w:cs="Times New Roman CYR"/>
                <w:sz w:val="20"/>
                <w:szCs w:val="20"/>
              </w:rPr>
              <w:t>Дотации на выравнивание бюджетной обеспеченности</w:t>
            </w:r>
          </w:p>
        </w:tc>
        <w:tc>
          <w:tcPr>
            <w:tcW w:w="158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4 779,3</w:t>
            </w:r>
          </w:p>
        </w:tc>
        <w:tc>
          <w:tcPr>
            <w:tcW w:w="120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4 779,3</w:t>
            </w:r>
          </w:p>
        </w:tc>
        <w:tc>
          <w:tcPr>
            <w:tcW w:w="1291"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100,0</w:t>
            </w:r>
          </w:p>
        </w:tc>
        <w:tc>
          <w:tcPr>
            <w:tcW w:w="22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b/>
                <w:bCs/>
                <w:sz w:val="20"/>
                <w:szCs w:val="20"/>
              </w:rPr>
            </w:pPr>
          </w:p>
        </w:tc>
      </w:tr>
      <w:tr w:rsidR="00D3259C" w:rsidRPr="00187157" w:rsidTr="00195A48">
        <w:trPr>
          <w:gridAfter w:val="1"/>
          <w:wAfter w:w="97" w:type="dxa"/>
          <w:trHeight w:val="600"/>
        </w:trPr>
        <w:tc>
          <w:tcPr>
            <w:tcW w:w="3784"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2 02 01001 10 0000 151</w:t>
            </w:r>
          </w:p>
        </w:tc>
        <w:tc>
          <w:tcPr>
            <w:tcW w:w="5108" w:type="dxa"/>
            <w:gridSpan w:val="9"/>
            <w:tcBorders>
              <w:top w:val="nil"/>
              <w:left w:val="nil"/>
              <w:bottom w:val="single" w:sz="4" w:space="0" w:color="auto"/>
              <w:right w:val="single" w:sz="4" w:space="0" w:color="auto"/>
            </w:tcBorders>
            <w:shd w:val="clear" w:color="auto" w:fill="auto"/>
            <w:vAlign w:val="bottom"/>
            <w:hideMark/>
          </w:tcPr>
          <w:p w:rsidR="00D3259C" w:rsidRPr="00187157" w:rsidRDefault="00D3259C" w:rsidP="00195A48">
            <w:pPr>
              <w:spacing w:after="0" w:line="240" w:lineRule="auto"/>
              <w:rPr>
                <w:rFonts w:ascii="Times New Roman CYR" w:eastAsia="Times New Roman" w:hAnsi="Times New Roman CYR" w:cs="Times New Roman CYR"/>
                <w:sz w:val="20"/>
                <w:szCs w:val="20"/>
              </w:rPr>
            </w:pPr>
            <w:r w:rsidRPr="00187157">
              <w:rPr>
                <w:rFonts w:ascii="Times New Roman CYR" w:eastAsia="Times New Roman" w:hAnsi="Times New Roman CYR" w:cs="Times New Roman CYR"/>
                <w:sz w:val="20"/>
                <w:szCs w:val="20"/>
              </w:rPr>
              <w:t>Дотации бюджетам поселений на выравнивание бюджетной обеспеченности</w:t>
            </w:r>
          </w:p>
        </w:tc>
        <w:tc>
          <w:tcPr>
            <w:tcW w:w="158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4 779,3</w:t>
            </w:r>
          </w:p>
        </w:tc>
        <w:tc>
          <w:tcPr>
            <w:tcW w:w="120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4 779,3</w:t>
            </w:r>
          </w:p>
        </w:tc>
        <w:tc>
          <w:tcPr>
            <w:tcW w:w="1291"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100,0</w:t>
            </w:r>
          </w:p>
        </w:tc>
        <w:tc>
          <w:tcPr>
            <w:tcW w:w="22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b/>
                <w:bCs/>
                <w:sz w:val="20"/>
                <w:szCs w:val="20"/>
              </w:rPr>
            </w:pPr>
          </w:p>
        </w:tc>
      </w:tr>
      <w:tr w:rsidR="00D3259C" w:rsidRPr="00187157" w:rsidTr="00195A48">
        <w:trPr>
          <w:gridAfter w:val="1"/>
          <w:wAfter w:w="97" w:type="dxa"/>
          <w:trHeight w:val="540"/>
        </w:trPr>
        <w:tc>
          <w:tcPr>
            <w:tcW w:w="2320" w:type="dxa"/>
            <w:gridSpan w:val="3"/>
            <w:tcBorders>
              <w:top w:val="nil"/>
              <w:left w:val="single" w:sz="4" w:space="0" w:color="auto"/>
              <w:bottom w:val="single" w:sz="4" w:space="0" w:color="auto"/>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i/>
                <w:iCs/>
                <w:sz w:val="20"/>
                <w:szCs w:val="20"/>
              </w:rPr>
            </w:pPr>
            <w:r w:rsidRPr="00187157">
              <w:rPr>
                <w:rFonts w:ascii="Arial CYR" w:eastAsia="Times New Roman" w:hAnsi="Arial CYR" w:cs="Arial CYR"/>
                <w:i/>
                <w:iCs/>
                <w:sz w:val="20"/>
                <w:szCs w:val="20"/>
              </w:rPr>
              <w:t>2 02 02000 00 0000 151</w:t>
            </w:r>
          </w:p>
        </w:tc>
        <w:tc>
          <w:tcPr>
            <w:tcW w:w="1464" w:type="dxa"/>
            <w:tcBorders>
              <w:top w:val="nil"/>
              <w:left w:val="nil"/>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i/>
                <w:iCs/>
                <w:sz w:val="20"/>
                <w:szCs w:val="20"/>
              </w:rPr>
            </w:pPr>
            <w:r w:rsidRPr="00187157">
              <w:rPr>
                <w:rFonts w:ascii="Arial CYR" w:eastAsia="Times New Roman" w:hAnsi="Arial CYR" w:cs="Arial CYR"/>
                <w:i/>
                <w:iCs/>
                <w:sz w:val="20"/>
                <w:szCs w:val="20"/>
              </w:rPr>
              <w:t> </w:t>
            </w:r>
          </w:p>
        </w:tc>
        <w:tc>
          <w:tcPr>
            <w:tcW w:w="5108" w:type="dxa"/>
            <w:gridSpan w:val="9"/>
            <w:tcBorders>
              <w:top w:val="nil"/>
              <w:left w:val="nil"/>
              <w:bottom w:val="single" w:sz="4" w:space="0" w:color="auto"/>
              <w:right w:val="single" w:sz="4" w:space="0" w:color="auto"/>
            </w:tcBorders>
            <w:shd w:val="clear" w:color="auto" w:fill="auto"/>
            <w:vAlign w:val="bottom"/>
            <w:hideMark/>
          </w:tcPr>
          <w:p w:rsidR="00D3259C" w:rsidRPr="00187157" w:rsidRDefault="00D3259C" w:rsidP="00195A48">
            <w:pPr>
              <w:spacing w:after="0" w:line="240" w:lineRule="auto"/>
              <w:rPr>
                <w:rFonts w:ascii="Times New Roman CYR" w:eastAsia="Times New Roman" w:hAnsi="Times New Roman CYR" w:cs="Times New Roman CYR"/>
                <w:i/>
                <w:iCs/>
                <w:sz w:val="20"/>
                <w:szCs w:val="20"/>
              </w:rPr>
            </w:pPr>
            <w:r w:rsidRPr="00187157">
              <w:rPr>
                <w:rFonts w:ascii="Times New Roman CYR" w:eastAsia="Times New Roman" w:hAnsi="Times New Roman CYR" w:cs="Times New Roman CYR"/>
                <w:i/>
                <w:iCs/>
                <w:sz w:val="20"/>
                <w:szCs w:val="20"/>
              </w:rPr>
              <w:t>Субсидии бюджетам бюджетной системы Российской Федерации (межбюджетные субсидии)</w:t>
            </w:r>
          </w:p>
        </w:tc>
        <w:tc>
          <w:tcPr>
            <w:tcW w:w="158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i/>
                <w:iCs/>
                <w:sz w:val="20"/>
                <w:szCs w:val="20"/>
              </w:rPr>
            </w:pPr>
            <w:r w:rsidRPr="00187157">
              <w:rPr>
                <w:rFonts w:ascii="Bookman Old Style" w:eastAsia="Times New Roman" w:hAnsi="Bookman Old Style" w:cs="Arial CYR"/>
                <w:i/>
                <w:iCs/>
                <w:sz w:val="20"/>
                <w:szCs w:val="20"/>
              </w:rPr>
              <w:t>42 476,5</w:t>
            </w:r>
          </w:p>
        </w:tc>
        <w:tc>
          <w:tcPr>
            <w:tcW w:w="120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i/>
                <w:iCs/>
                <w:sz w:val="20"/>
                <w:szCs w:val="20"/>
              </w:rPr>
            </w:pPr>
            <w:r w:rsidRPr="00187157">
              <w:rPr>
                <w:rFonts w:ascii="Bookman Old Style" w:eastAsia="Times New Roman" w:hAnsi="Bookman Old Style" w:cs="Arial CYR"/>
                <w:i/>
                <w:iCs/>
                <w:sz w:val="20"/>
                <w:szCs w:val="20"/>
              </w:rPr>
              <w:t>42 476,5</w:t>
            </w:r>
          </w:p>
        </w:tc>
        <w:tc>
          <w:tcPr>
            <w:tcW w:w="1291"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100,0</w:t>
            </w:r>
          </w:p>
        </w:tc>
        <w:tc>
          <w:tcPr>
            <w:tcW w:w="22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i/>
                <w:iCs/>
                <w:sz w:val="20"/>
                <w:szCs w:val="20"/>
              </w:rPr>
            </w:pPr>
          </w:p>
        </w:tc>
      </w:tr>
      <w:tr w:rsidR="00D3259C" w:rsidRPr="00187157" w:rsidTr="00195A48">
        <w:trPr>
          <w:gridAfter w:val="1"/>
          <w:wAfter w:w="97" w:type="dxa"/>
          <w:trHeight w:val="1710"/>
        </w:trPr>
        <w:tc>
          <w:tcPr>
            <w:tcW w:w="2320" w:type="dxa"/>
            <w:gridSpan w:val="3"/>
            <w:tcBorders>
              <w:top w:val="nil"/>
              <w:left w:val="single" w:sz="4" w:space="0" w:color="auto"/>
              <w:bottom w:val="single" w:sz="4" w:space="0" w:color="auto"/>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2 02 02216 00 0000 151</w:t>
            </w:r>
          </w:p>
        </w:tc>
        <w:tc>
          <w:tcPr>
            <w:tcW w:w="1464" w:type="dxa"/>
            <w:tcBorders>
              <w:top w:val="nil"/>
              <w:left w:val="nil"/>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i/>
                <w:iCs/>
                <w:sz w:val="20"/>
                <w:szCs w:val="20"/>
              </w:rPr>
            </w:pPr>
            <w:r w:rsidRPr="00187157">
              <w:rPr>
                <w:rFonts w:ascii="Arial CYR" w:eastAsia="Times New Roman" w:hAnsi="Arial CYR" w:cs="Arial CYR"/>
                <w:i/>
                <w:iCs/>
                <w:sz w:val="20"/>
                <w:szCs w:val="20"/>
              </w:rPr>
              <w:t> </w:t>
            </w:r>
          </w:p>
        </w:tc>
        <w:tc>
          <w:tcPr>
            <w:tcW w:w="5108" w:type="dxa"/>
            <w:gridSpan w:val="9"/>
            <w:tcBorders>
              <w:top w:val="nil"/>
              <w:left w:val="nil"/>
              <w:bottom w:val="single" w:sz="4" w:space="0" w:color="auto"/>
              <w:right w:val="single" w:sz="4" w:space="0" w:color="auto"/>
            </w:tcBorders>
            <w:shd w:val="clear" w:color="auto" w:fill="auto"/>
            <w:vAlign w:val="bottom"/>
            <w:hideMark/>
          </w:tcPr>
          <w:p w:rsidR="00D3259C" w:rsidRPr="00187157" w:rsidRDefault="00D3259C" w:rsidP="00195A48">
            <w:pPr>
              <w:spacing w:after="0" w:line="240" w:lineRule="auto"/>
              <w:rPr>
                <w:rFonts w:ascii="Times New Roman CYR" w:eastAsia="Times New Roman" w:hAnsi="Times New Roman CYR" w:cs="Times New Roman CYR"/>
                <w:sz w:val="20"/>
                <w:szCs w:val="20"/>
              </w:rPr>
            </w:pPr>
            <w:r w:rsidRPr="00187157">
              <w:rPr>
                <w:rFonts w:ascii="Times New Roman CYR" w:eastAsia="Times New Roman" w:hAnsi="Times New Roman CYR" w:cs="Times New Roman CYR"/>
                <w:sz w:val="20"/>
                <w:szCs w:val="20"/>
              </w:rPr>
              <w:t>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58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i/>
                <w:iCs/>
                <w:sz w:val="20"/>
                <w:szCs w:val="20"/>
              </w:rPr>
            </w:pPr>
            <w:r w:rsidRPr="00187157">
              <w:rPr>
                <w:rFonts w:ascii="Bookman Old Style" w:eastAsia="Times New Roman" w:hAnsi="Bookman Old Style" w:cs="Arial CYR"/>
                <w:i/>
                <w:iCs/>
                <w:sz w:val="20"/>
                <w:szCs w:val="20"/>
              </w:rPr>
              <w:t>38 183,2</w:t>
            </w:r>
          </w:p>
        </w:tc>
        <w:tc>
          <w:tcPr>
            <w:tcW w:w="120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i/>
                <w:iCs/>
                <w:sz w:val="20"/>
                <w:szCs w:val="20"/>
              </w:rPr>
            </w:pPr>
            <w:r w:rsidRPr="00187157">
              <w:rPr>
                <w:rFonts w:ascii="Bookman Old Style" w:eastAsia="Times New Roman" w:hAnsi="Bookman Old Style" w:cs="Arial CYR"/>
                <w:i/>
                <w:iCs/>
                <w:sz w:val="20"/>
                <w:szCs w:val="20"/>
              </w:rPr>
              <w:t>38 183,2</w:t>
            </w:r>
          </w:p>
        </w:tc>
        <w:tc>
          <w:tcPr>
            <w:tcW w:w="1291"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100,0</w:t>
            </w:r>
          </w:p>
        </w:tc>
        <w:tc>
          <w:tcPr>
            <w:tcW w:w="22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i/>
                <w:iCs/>
                <w:sz w:val="20"/>
                <w:szCs w:val="20"/>
              </w:rPr>
            </w:pPr>
          </w:p>
        </w:tc>
      </w:tr>
      <w:tr w:rsidR="00D3259C" w:rsidRPr="00187157" w:rsidTr="00195A48">
        <w:trPr>
          <w:gridAfter w:val="1"/>
          <w:wAfter w:w="97" w:type="dxa"/>
          <w:trHeight w:val="1575"/>
        </w:trPr>
        <w:tc>
          <w:tcPr>
            <w:tcW w:w="2320" w:type="dxa"/>
            <w:gridSpan w:val="3"/>
            <w:tcBorders>
              <w:top w:val="nil"/>
              <w:left w:val="single" w:sz="4" w:space="0" w:color="auto"/>
              <w:bottom w:val="single" w:sz="4" w:space="0" w:color="auto"/>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2 02 02216 10 0000 151</w:t>
            </w:r>
          </w:p>
        </w:tc>
        <w:tc>
          <w:tcPr>
            <w:tcW w:w="1464" w:type="dxa"/>
            <w:tcBorders>
              <w:top w:val="nil"/>
              <w:left w:val="nil"/>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i/>
                <w:iCs/>
                <w:sz w:val="20"/>
                <w:szCs w:val="20"/>
              </w:rPr>
            </w:pPr>
            <w:r w:rsidRPr="00187157">
              <w:rPr>
                <w:rFonts w:ascii="Arial CYR" w:eastAsia="Times New Roman" w:hAnsi="Arial CYR" w:cs="Arial CYR"/>
                <w:i/>
                <w:iCs/>
                <w:sz w:val="20"/>
                <w:szCs w:val="20"/>
              </w:rPr>
              <w:t> </w:t>
            </w:r>
          </w:p>
        </w:tc>
        <w:tc>
          <w:tcPr>
            <w:tcW w:w="5108" w:type="dxa"/>
            <w:gridSpan w:val="9"/>
            <w:tcBorders>
              <w:top w:val="nil"/>
              <w:left w:val="nil"/>
              <w:bottom w:val="single" w:sz="4" w:space="0" w:color="auto"/>
              <w:right w:val="single" w:sz="4" w:space="0" w:color="auto"/>
            </w:tcBorders>
            <w:shd w:val="clear" w:color="auto" w:fill="auto"/>
            <w:vAlign w:val="bottom"/>
            <w:hideMark/>
          </w:tcPr>
          <w:p w:rsidR="00D3259C" w:rsidRPr="00187157" w:rsidRDefault="00D3259C" w:rsidP="00195A48">
            <w:pPr>
              <w:spacing w:after="0" w:line="240" w:lineRule="auto"/>
              <w:rPr>
                <w:rFonts w:ascii="Times New Roman CYR" w:eastAsia="Times New Roman" w:hAnsi="Times New Roman CYR" w:cs="Times New Roman CYR"/>
                <w:sz w:val="20"/>
                <w:szCs w:val="20"/>
              </w:rPr>
            </w:pPr>
            <w:r w:rsidRPr="00187157">
              <w:rPr>
                <w:rFonts w:ascii="Times New Roman CYR" w:eastAsia="Times New Roman" w:hAnsi="Times New Roman CYR" w:cs="Times New Roman CYR"/>
                <w:sz w:val="20"/>
                <w:szCs w:val="20"/>
              </w:rPr>
              <w:t>Субсидии бюджетам поселений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58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i/>
                <w:iCs/>
                <w:sz w:val="20"/>
                <w:szCs w:val="20"/>
              </w:rPr>
            </w:pPr>
            <w:r w:rsidRPr="00187157">
              <w:rPr>
                <w:rFonts w:ascii="Bookman Old Style" w:eastAsia="Times New Roman" w:hAnsi="Bookman Old Style" w:cs="Arial CYR"/>
                <w:i/>
                <w:iCs/>
                <w:sz w:val="20"/>
                <w:szCs w:val="20"/>
              </w:rPr>
              <w:t>38 183,2</w:t>
            </w:r>
          </w:p>
        </w:tc>
        <w:tc>
          <w:tcPr>
            <w:tcW w:w="120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i/>
                <w:iCs/>
                <w:sz w:val="20"/>
                <w:szCs w:val="20"/>
              </w:rPr>
            </w:pPr>
            <w:r w:rsidRPr="00187157">
              <w:rPr>
                <w:rFonts w:ascii="Bookman Old Style" w:eastAsia="Times New Roman" w:hAnsi="Bookman Old Style" w:cs="Arial CYR"/>
                <w:i/>
                <w:iCs/>
                <w:sz w:val="20"/>
                <w:szCs w:val="20"/>
              </w:rPr>
              <w:t>38 183,2</w:t>
            </w:r>
          </w:p>
        </w:tc>
        <w:tc>
          <w:tcPr>
            <w:tcW w:w="1291"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100,0</w:t>
            </w:r>
          </w:p>
        </w:tc>
        <w:tc>
          <w:tcPr>
            <w:tcW w:w="22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i/>
                <w:iCs/>
                <w:sz w:val="20"/>
                <w:szCs w:val="20"/>
              </w:rPr>
            </w:pPr>
          </w:p>
        </w:tc>
      </w:tr>
      <w:tr w:rsidR="00D3259C" w:rsidRPr="00187157" w:rsidTr="00195A48">
        <w:trPr>
          <w:gridAfter w:val="1"/>
          <w:wAfter w:w="97" w:type="dxa"/>
          <w:trHeight w:val="540"/>
        </w:trPr>
        <w:tc>
          <w:tcPr>
            <w:tcW w:w="2320" w:type="dxa"/>
            <w:gridSpan w:val="3"/>
            <w:tcBorders>
              <w:top w:val="nil"/>
              <w:left w:val="single" w:sz="4" w:space="0" w:color="auto"/>
              <w:bottom w:val="single" w:sz="4" w:space="0" w:color="auto"/>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2 02 02999 00 0000 151</w:t>
            </w:r>
          </w:p>
        </w:tc>
        <w:tc>
          <w:tcPr>
            <w:tcW w:w="1464" w:type="dxa"/>
            <w:tcBorders>
              <w:top w:val="nil"/>
              <w:left w:val="nil"/>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 </w:t>
            </w:r>
          </w:p>
        </w:tc>
        <w:tc>
          <w:tcPr>
            <w:tcW w:w="5108" w:type="dxa"/>
            <w:gridSpan w:val="9"/>
            <w:tcBorders>
              <w:top w:val="nil"/>
              <w:left w:val="nil"/>
              <w:bottom w:val="single" w:sz="4" w:space="0" w:color="auto"/>
              <w:right w:val="single" w:sz="4" w:space="0" w:color="auto"/>
            </w:tcBorders>
            <w:shd w:val="clear" w:color="auto" w:fill="auto"/>
            <w:vAlign w:val="bottom"/>
            <w:hideMark/>
          </w:tcPr>
          <w:p w:rsidR="00D3259C" w:rsidRPr="00187157" w:rsidRDefault="00D3259C" w:rsidP="00195A48">
            <w:pPr>
              <w:spacing w:after="0" w:line="240" w:lineRule="auto"/>
              <w:rPr>
                <w:rFonts w:ascii="Times New Roman CYR" w:eastAsia="Times New Roman" w:hAnsi="Times New Roman CYR" w:cs="Times New Roman CYR"/>
                <w:sz w:val="20"/>
                <w:szCs w:val="20"/>
              </w:rPr>
            </w:pPr>
            <w:r w:rsidRPr="00187157">
              <w:rPr>
                <w:rFonts w:ascii="Times New Roman CYR" w:eastAsia="Times New Roman" w:hAnsi="Times New Roman CYR" w:cs="Times New Roman CYR"/>
                <w:sz w:val="20"/>
                <w:szCs w:val="20"/>
              </w:rPr>
              <w:t xml:space="preserve">Прочие субсидии </w:t>
            </w:r>
          </w:p>
        </w:tc>
        <w:tc>
          <w:tcPr>
            <w:tcW w:w="158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4 293,3</w:t>
            </w:r>
          </w:p>
        </w:tc>
        <w:tc>
          <w:tcPr>
            <w:tcW w:w="120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4 293,3</w:t>
            </w:r>
          </w:p>
        </w:tc>
        <w:tc>
          <w:tcPr>
            <w:tcW w:w="1291"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100,0</w:t>
            </w:r>
          </w:p>
        </w:tc>
        <w:tc>
          <w:tcPr>
            <w:tcW w:w="22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gridAfter w:val="1"/>
          <w:wAfter w:w="97" w:type="dxa"/>
          <w:trHeight w:val="540"/>
        </w:trPr>
        <w:tc>
          <w:tcPr>
            <w:tcW w:w="2320" w:type="dxa"/>
            <w:gridSpan w:val="3"/>
            <w:tcBorders>
              <w:top w:val="nil"/>
              <w:left w:val="single" w:sz="4" w:space="0" w:color="auto"/>
              <w:bottom w:val="single" w:sz="4" w:space="0" w:color="auto"/>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2 02 02999 10 0000 151</w:t>
            </w:r>
          </w:p>
        </w:tc>
        <w:tc>
          <w:tcPr>
            <w:tcW w:w="1464" w:type="dxa"/>
            <w:tcBorders>
              <w:top w:val="nil"/>
              <w:left w:val="nil"/>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 </w:t>
            </w:r>
          </w:p>
        </w:tc>
        <w:tc>
          <w:tcPr>
            <w:tcW w:w="5108" w:type="dxa"/>
            <w:gridSpan w:val="9"/>
            <w:tcBorders>
              <w:top w:val="nil"/>
              <w:left w:val="nil"/>
              <w:bottom w:val="single" w:sz="4" w:space="0" w:color="auto"/>
              <w:right w:val="single" w:sz="4" w:space="0" w:color="auto"/>
            </w:tcBorders>
            <w:shd w:val="clear" w:color="auto" w:fill="auto"/>
            <w:vAlign w:val="bottom"/>
            <w:hideMark/>
          </w:tcPr>
          <w:p w:rsidR="00D3259C" w:rsidRPr="00187157" w:rsidRDefault="00D3259C" w:rsidP="00195A48">
            <w:pPr>
              <w:spacing w:after="0" w:line="240" w:lineRule="auto"/>
              <w:rPr>
                <w:rFonts w:ascii="Times New Roman CYR" w:eastAsia="Times New Roman" w:hAnsi="Times New Roman CYR" w:cs="Times New Roman CYR"/>
                <w:sz w:val="20"/>
                <w:szCs w:val="20"/>
              </w:rPr>
            </w:pPr>
            <w:r w:rsidRPr="00187157">
              <w:rPr>
                <w:rFonts w:ascii="Times New Roman CYR" w:eastAsia="Times New Roman" w:hAnsi="Times New Roman CYR" w:cs="Times New Roman CYR"/>
                <w:sz w:val="20"/>
                <w:szCs w:val="20"/>
              </w:rPr>
              <w:t>Прочие субсидии бюджетам поселений</w:t>
            </w:r>
          </w:p>
        </w:tc>
        <w:tc>
          <w:tcPr>
            <w:tcW w:w="158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4 293,3</w:t>
            </w:r>
          </w:p>
        </w:tc>
        <w:tc>
          <w:tcPr>
            <w:tcW w:w="120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4 293,3</w:t>
            </w:r>
          </w:p>
        </w:tc>
        <w:tc>
          <w:tcPr>
            <w:tcW w:w="1291"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100,0</w:t>
            </w:r>
          </w:p>
        </w:tc>
        <w:tc>
          <w:tcPr>
            <w:tcW w:w="22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gridAfter w:val="1"/>
          <w:wAfter w:w="97" w:type="dxa"/>
          <w:trHeight w:val="660"/>
        </w:trPr>
        <w:tc>
          <w:tcPr>
            <w:tcW w:w="3784"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i/>
                <w:iCs/>
                <w:sz w:val="20"/>
                <w:szCs w:val="20"/>
              </w:rPr>
            </w:pPr>
            <w:r w:rsidRPr="00187157">
              <w:rPr>
                <w:rFonts w:ascii="Arial CYR" w:eastAsia="Times New Roman" w:hAnsi="Arial CYR" w:cs="Arial CYR"/>
                <w:i/>
                <w:iCs/>
                <w:sz w:val="20"/>
                <w:szCs w:val="20"/>
              </w:rPr>
              <w:t>2 02 03000 00 0000 151</w:t>
            </w:r>
          </w:p>
        </w:tc>
        <w:tc>
          <w:tcPr>
            <w:tcW w:w="5108" w:type="dxa"/>
            <w:gridSpan w:val="9"/>
            <w:tcBorders>
              <w:top w:val="nil"/>
              <w:left w:val="nil"/>
              <w:bottom w:val="single" w:sz="4" w:space="0" w:color="auto"/>
              <w:right w:val="single" w:sz="4" w:space="0" w:color="auto"/>
            </w:tcBorders>
            <w:shd w:val="clear" w:color="auto" w:fill="auto"/>
            <w:vAlign w:val="bottom"/>
            <w:hideMark/>
          </w:tcPr>
          <w:p w:rsidR="00D3259C" w:rsidRPr="00187157" w:rsidRDefault="00D3259C" w:rsidP="00195A48">
            <w:pPr>
              <w:spacing w:after="0" w:line="240" w:lineRule="auto"/>
              <w:rPr>
                <w:rFonts w:ascii="Times New Roman CYR" w:eastAsia="Times New Roman" w:hAnsi="Times New Roman CYR" w:cs="Times New Roman CYR"/>
                <w:i/>
                <w:iCs/>
                <w:sz w:val="24"/>
                <w:szCs w:val="24"/>
              </w:rPr>
            </w:pPr>
            <w:r w:rsidRPr="00187157">
              <w:rPr>
                <w:rFonts w:ascii="Times New Roman CYR" w:eastAsia="Times New Roman" w:hAnsi="Times New Roman CYR" w:cs="Times New Roman CYR"/>
                <w:i/>
                <w:iCs/>
                <w:sz w:val="24"/>
                <w:szCs w:val="24"/>
              </w:rPr>
              <w:t>Субвенции бюджетам субъектов Российской Федерации и муниципальных образований</w:t>
            </w:r>
          </w:p>
        </w:tc>
        <w:tc>
          <w:tcPr>
            <w:tcW w:w="158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i/>
                <w:iCs/>
                <w:sz w:val="20"/>
                <w:szCs w:val="20"/>
              </w:rPr>
            </w:pPr>
            <w:r w:rsidRPr="00187157">
              <w:rPr>
                <w:rFonts w:ascii="Bookman Old Style" w:eastAsia="Times New Roman" w:hAnsi="Bookman Old Style" w:cs="Arial CYR"/>
                <w:i/>
                <w:iCs/>
                <w:sz w:val="20"/>
                <w:szCs w:val="20"/>
              </w:rPr>
              <w:t>72,80</w:t>
            </w:r>
          </w:p>
        </w:tc>
        <w:tc>
          <w:tcPr>
            <w:tcW w:w="120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i/>
                <w:iCs/>
                <w:sz w:val="20"/>
                <w:szCs w:val="20"/>
              </w:rPr>
            </w:pPr>
            <w:r w:rsidRPr="00187157">
              <w:rPr>
                <w:rFonts w:ascii="Bookman Old Style" w:eastAsia="Times New Roman" w:hAnsi="Bookman Old Style" w:cs="Arial CYR"/>
                <w:i/>
                <w:iCs/>
                <w:sz w:val="20"/>
                <w:szCs w:val="20"/>
              </w:rPr>
              <w:t>72,80</w:t>
            </w:r>
          </w:p>
        </w:tc>
        <w:tc>
          <w:tcPr>
            <w:tcW w:w="1291"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100,0</w:t>
            </w:r>
          </w:p>
        </w:tc>
        <w:tc>
          <w:tcPr>
            <w:tcW w:w="22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gridAfter w:val="1"/>
          <w:wAfter w:w="97" w:type="dxa"/>
          <w:trHeight w:val="885"/>
        </w:trPr>
        <w:tc>
          <w:tcPr>
            <w:tcW w:w="3784"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2 02 03015 00 0000 151</w:t>
            </w:r>
          </w:p>
        </w:tc>
        <w:tc>
          <w:tcPr>
            <w:tcW w:w="5108" w:type="dxa"/>
            <w:gridSpan w:val="9"/>
            <w:tcBorders>
              <w:top w:val="nil"/>
              <w:left w:val="nil"/>
              <w:bottom w:val="single" w:sz="4" w:space="0" w:color="auto"/>
              <w:right w:val="single" w:sz="4" w:space="0" w:color="auto"/>
            </w:tcBorders>
            <w:shd w:val="clear" w:color="auto" w:fill="auto"/>
            <w:vAlign w:val="bottom"/>
            <w:hideMark/>
          </w:tcPr>
          <w:p w:rsidR="00D3259C" w:rsidRPr="00187157" w:rsidRDefault="00D3259C" w:rsidP="00195A48">
            <w:pPr>
              <w:spacing w:after="0" w:line="240" w:lineRule="auto"/>
              <w:rPr>
                <w:rFonts w:ascii="Times New Roman CYR" w:eastAsia="Times New Roman" w:hAnsi="Times New Roman CYR" w:cs="Times New Roman CYR"/>
                <w:sz w:val="20"/>
                <w:szCs w:val="20"/>
              </w:rPr>
            </w:pPr>
            <w:r w:rsidRPr="00187157">
              <w:rPr>
                <w:rFonts w:ascii="Times New Roman CYR" w:eastAsia="Times New Roman" w:hAnsi="Times New Roman CYR" w:cs="Times New Roman CYR"/>
                <w:sz w:val="20"/>
                <w:szCs w:val="20"/>
              </w:rPr>
              <w:t>Субвенции бюджетам  на осуществление первичного воинского учета на территориях, где отсутствуют военные комиссариаты</w:t>
            </w:r>
          </w:p>
        </w:tc>
        <w:tc>
          <w:tcPr>
            <w:tcW w:w="158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72,70</w:t>
            </w:r>
          </w:p>
        </w:tc>
        <w:tc>
          <w:tcPr>
            <w:tcW w:w="120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72,70</w:t>
            </w:r>
          </w:p>
        </w:tc>
        <w:tc>
          <w:tcPr>
            <w:tcW w:w="1291"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100,0</w:t>
            </w:r>
          </w:p>
        </w:tc>
        <w:tc>
          <w:tcPr>
            <w:tcW w:w="22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gridAfter w:val="1"/>
          <w:wAfter w:w="97" w:type="dxa"/>
          <w:trHeight w:val="795"/>
        </w:trPr>
        <w:tc>
          <w:tcPr>
            <w:tcW w:w="3784"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2 02 03015 10 0000 151</w:t>
            </w:r>
          </w:p>
        </w:tc>
        <w:tc>
          <w:tcPr>
            <w:tcW w:w="5108" w:type="dxa"/>
            <w:gridSpan w:val="9"/>
            <w:tcBorders>
              <w:top w:val="nil"/>
              <w:left w:val="nil"/>
              <w:bottom w:val="single" w:sz="4" w:space="0" w:color="auto"/>
              <w:right w:val="single" w:sz="4" w:space="0" w:color="auto"/>
            </w:tcBorders>
            <w:shd w:val="clear" w:color="auto" w:fill="auto"/>
            <w:vAlign w:val="bottom"/>
            <w:hideMark/>
          </w:tcPr>
          <w:p w:rsidR="00D3259C" w:rsidRPr="00187157" w:rsidRDefault="00D3259C" w:rsidP="00195A48">
            <w:pPr>
              <w:spacing w:after="0" w:line="240" w:lineRule="auto"/>
              <w:rPr>
                <w:rFonts w:ascii="Times New Roman CYR" w:eastAsia="Times New Roman" w:hAnsi="Times New Roman CYR" w:cs="Times New Roman CYR"/>
                <w:sz w:val="20"/>
                <w:szCs w:val="20"/>
              </w:rPr>
            </w:pPr>
            <w:r w:rsidRPr="00187157">
              <w:rPr>
                <w:rFonts w:ascii="Times New Roman CYR" w:eastAsia="Times New Roman" w:hAnsi="Times New Roman CYR" w:cs="Times New Roman CYR"/>
                <w:sz w:val="20"/>
                <w:szCs w:val="20"/>
              </w:rPr>
              <w:t>Субвенции бюджетам поселений на осуществление первичного воинского учета на территориях, где отсутствуют военные комиссариаты</w:t>
            </w:r>
          </w:p>
        </w:tc>
        <w:tc>
          <w:tcPr>
            <w:tcW w:w="158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72,70</w:t>
            </w:r>
          </w:p>
        </w:tc>
        <w:tc>
          <w:tcPr>
            <w:tcW w:w="120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72,70</w:t>
            </w:r>
          </w:p>
        </w:tc>
        <w:tc>
          <w:tcPr>
            <w:tcW w:w="1291"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100,0</w:t>
            </w:r>
          </w:p>
        </w:tc>
        <w:tc>
          <w:tcPr>
            <w:tcW w:w="22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gridAfter w:val="1"/>
          <w:wAfter w:w="97" w:type="dxa"/>
          <w:trHeight w:val="660"/>
        </w:trPr>
        <w:tc>
          <w:tcPr>
            <w:tcW w:w="3784"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2 02 03024 00 0000 151</w:t>
            </w:r>
          </w:p>
        </w:tc>
        <w:tc>
          <w:tcPr>
            <w:tcW w:w="5108" w:type="dxa"/>
            <w:gridSpan w:val="9"/>
            <w:tcBorders>
              <w:top w:val="nil"/>
              <w:left w:val="nil"/>
              <w:bottom w:val="single" w:sz="4" w:space="0" w:color="auto"/>
              <w:right w:val="single" w:sz="4" w:space="0" w:color="auto"/>
            </w:tcBorders>
            <w:shd w:val="clear" w:color="auto" w:fill="auto"/>
            <w:vAlign w:val="bottom"/>
            <w:hideMark/>
          </w:tcPr>
          <w:p w:rsidR="00D3259C" w:rsidRPr="00187157" w:rsidRDefault="00D3259C" w:rsidP="00195A48">
            <w:pPr>
              <w:spacing w:after="0" w:line="240" w:lineRule="auto"/>
              <w:rPr>
                <w:rFonts w:ascii="Times New Roman CYR" w:eastAsia="Times New Roman" w:hAnsi="Times New Roman CYR" w:cs="Times New Roman CYR"/>
                <w:sz w:val="20"/>
                <w:szCs w:val="20"/>
              </w:rPr>
            </w:pPr>
            <w:r w:rsidRPr="00187157">
              <w:rPr>
                <w:rFonts w:ascii="Times New Roman CYR" w:eastAsia="Times New Roman" w:hAnsi="Times New Roman CYR" w:cs="Times New Roman CYR"/>
                <w:sz w:val="20"/>
                <w:szCs w:val="20"/>
              </w:rPr>
              <w:t>Субвенции местным бюджетам на выполнение передаваемых полномочий субъектов Российской Федерации</w:t>
            </w:r>
          </w:p>
        </w:tc>
        <w:tc>
          <w:tcPr>
            <w:tcW w:w="158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0,10</w:t>
            </w:r>
          </w:p>
        </w:tc>
        <w:tc>
          <w:tcPr>
            <w:tcW w:w="120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0,10</w:t>
            </w:r>
          </w:p>
        </w:tc>
        <w:tc>
          <w:tcPr>
            <w:tcW w:w="1291"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100,0</w:t>
            </w:r>
          </w:p>
        </w:tc>
        <w:tc>
          <w:tcPr>
            <w:tcW w:w="22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gridAfter w:val="1"/>
          <w:wAfter w:w="97" w:type="dxa"/>
          <w:trHeight w:val="795"/>
        </w:trPr>
        <w:tc>
          <w:tcPr>
            <w:tcW w:w="3784"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2 02 03024 10 0000 151</w:t>
            </w:r>
          </w:p>
        </w:tc>
        <w:tc>
          <w:tcPr>
            <w:tcW w:w="5108" w:type="dxa"/>
            <w:gridSpan w:val="9"/>
            <w:tcBorders>
              <w:top w:val="nil"/>
              <w:left w:val="nil"/>
              <w:bottom w:val="single" w:sz="4" w:space="0" w:color="auto"/>
              <w:right w:val="single" w:sz="4" w:space="0" w:color="auto"/>
            </w:tcBorders>
            <w:shd w:val="clear" w:color="auto" w:fill="auto"/>
            <w:vAlign w:val="bottom"/>
            <w:hideMark/>
          </w:tcPr>
          <w:p w:rsidR="00D3259C" w:rsidRPr="00187157" w:rsidRDefault="00D3259C" w:rsidP="00195A48">
            <w:pPr>
              <w:spacing w:after="0" w:line="240" w:lineRule="auto"/>
              <w:rPr>
                <w:rFonts w:ascii="Times New Roman CYR" w:eastAsia="Times New Roman" w:hAnsi="Times New Roman CYR" w:cs="Times New Roman CYR"/>
                <w:sz w:val="20"/>
                <w:szCs w:val="20"/>
              </w:rPr>
            </w:pPr>
            <w:r w:rsidRPr="00187157">
              <w:rPr>
                <w:rFonts w:ascii="Times New Roman CYR" w:eastAsia="Times New Roman" w:hAnsi="Times New Roman CYR" w:cs="Times New Roman CYR"/>
                <w:sz w:val="20"/>
                <w:szCs w:val="20"/>
              </w:rPr>
              <w:t>Субвенции бюджетам поселений на выполнение передаваемых полномочий субъектов Российской Федерации</w:t>
            </w:r>
          </w:p>
        </w:tc>
        <w:tc>
          <w:tcPr>
            <w:tcW w:w="158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0,10</w:t>
            </w:r>
          </w:p>
        </w:tc>
        <w:tc>
          <w:tcPr>
            <w:tcW w:w="120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0,10</w:t>
            </w:r>
          </w:p>
        </w:tc>
        <w:tc>
          <w:tcPr>
            <w:tcW w:w="1291"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100,0</w:t>
            </w:r>
          </w:p>
        </w:tc>
        <w:tc>
          <w:tcPr>
            <w:tcW w:w="22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gridAfter w:val="1"/>
          <w:wAfter w:w="97" w:type="dxa"/>
          <w:trHeight w:val="375"/>
        </w:trPr>
        <w:tc>
          <w:tcPr>
            <w:tcW w:w="3784"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i/>
                <w:iCs/>
                <w:sz w:val="20"/>
                <w:szCs w:val="20"/>
              </w:rPr>
            </w:pPr>
            <w:r w:rsidRPr="00187157">
              <w:rPr>
                <w:rFonts w:ascii="Arial CYR" w:eastAsia="Times New Roman" w:hAnsi="Arial CYR" w:cs="Arial CYR"/>
                <w:i/>
                <w:iCs/>
                <w:sz w:val="20"/>
                <w:szCs w:val="20"/>
              </w:rPr>
              <w:t>2 02 04000 00 0000 151</w:t>
            </w:r>
          </w:p>
        </w:tc>
        <w:tc>
          <w:tcPr>
            <w:tcW w:w="5108" w:type="dxa"/>
            <w:gridSpan w:val="9"/>
            <w:tcBorders>
              <w:top w:val="nil"/>
              <w:left w:val="nil"/>
              <w:bottom w:val="single" w:sz="4" w:space="0" w:color="auto"/>
              <w:right w:val="single" w:sz="4" w:space="0" w:color="auto"/>
            </w:tcBorders>
            <w:shd w:val="clear" w:color="auto" w:fill="auto"/>
            <w:vAlign w:val="bottom"/>
            <w:hideMark/>
          </w:tcPr>
          <w:p w:rsidR="00D3259C" w:rsidRPr="00187157" w:rsidRDefault="00D3259C" w:rsidP="00195A48">
            <w:pPr>
              <w:spacing w:after="0" w:line="240" w:lineRule="auto"/>
              <w:rPr>
                <w:rFonts w:ascii="Times New Roman CYR" w:eastAsia="Times New Roman" w:hAnsi="Times New Roman CYR" w:cs="Times New Roman CYR"/>
                <w:i/>
                <w:iCs/>
                <w:sz w:val="24"/>
                <w:szCs w:val="24"/>
              </w:rPr>
            </w:pPr>
            <w:r w:rsidRPr="00187157">
              <w:rPr>
                <w:rFonts w:ascii="Times New Roman CYR" w:eastAsia="Times New Roman" w:hAnsi="Times New Roman CYR" w:cs="Times New Roman CYR"/>
                <w:i/>
                <w:iCs/>
                <w:sz w:val="24"/>
                <w:szCs w:val="24"/>
              </w:rPr>
              <w:t>Иные межбюджетные трансферты</w:t>
            </w:r>
          </w:p>
        </w:tc>
        <w:tc>
          <w:tcPr>
            <w:tcW w:w="158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i/>
                <w:iCs/>
                <w:sz w:val="20"/>
                <w:szCs w:val="20"/>
              </w:rPr>
            </w:pPr>
            <w:r w:rsidRPr="00187157">
              <w:rPr>
                <w:rFonts w:ascii="Bookman Old Style" w:eastAsia="Times New Roman" w:hAnsi="Bookman Old Style" w:cs="Arial CYR"/>
                <w:i/>
                <w:iCs/>
                <w:sz w:val="20"/>
                <w:szCs w:val="20"/>
              </w:rPr>
              <w:t>6 125,20</w:t>
            </w:r>
          </w:p>
        </w:tc>
        <w:tc>
          <w:tcPr>
            <w:tcW w:w="120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i/>
                <w:iCs/>
                <w:sz w:val="20"/>
                <w:szCs w:val="20"/>
              </w:rPr>
            </w:pPr>
            <w:r w:rsidRPr="00187157">
              <w:rPr>
                <w:rFonts w:ascii="Bookman Old Style" w:eastAsia="Times New Roman" w:hAnsi="Bookman Old Style" w:cs="Arial CYR"/>
                <w:i/>
                <w:iCs/>
                <w:sz w:val="20"/>
                <w:szCs w:val="20"/>
              </w:rPr>
              <w:t>5 445,20</w:t>
            </w:r>
          </w:p>
        </w:tc>
        <w:tc>
          <w:tcPr>
            <w:tcW w:w="1291"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88,9</w:t>
            </w:r>
          </w:p>
        </w:tc>
        <w:tc>
          <w:tcPr>
            <w:tcW w:w="22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gridAfter w:val="1"/>
          <w:wAfter w:w="97" w:type="dxa"/>
          <w:trHeight w:val="1110"/>
        </w:trPr>
        <w:tc>
          <w:tcPr>
            <w:tcW w:w="3784"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i/>
                <w:iCs/>
                <w:sz w:val="20"/>
                <w:szCs w:val="20"/>
              </w:rPr>
            </w:pPr>
            <w:r w:rsidRPr="00187157">
              <w:rPr>
                <w:rFonts w:ascii="Arial CYR" w:eastAsia="Times New Roman" w:hAnsi="Arial CYR" w:cs="Arial CYR"/>
                <w:i/>
                <w:iCs/>
                <w:sz w:val="20"/>
                <w:szCs w:val="20"/>
              </w:rPr>
              <w:t>2 02 04012 00 0000 151</w:t>
            </w:r>
          </w:p>
        </w:tc>
        <w:tc>
          <w:tcPr>
            <w:tcW w:w="5108" w:type="dxa"/>
            <w:gridSpan w:val="9"/>
            <w:tcBorders>
              <w:top w:val="nil"/>
              <w:left w:val="nil"/>
              <w:bottom w:val="single" w:sz="4" w:space="0" w:color="auto"/>
              <w:right w:val="single" w:sz="4" w:space="0" w:color="auto"/>
            </w:tcBorders>
            <w:shd w:val="clear" w:color="auto" w:fill="auto"/>
            <w:vAlign w:val="bottom"/>
            <w:hideMark/>
          </w:tcPr>
          <w:p w:rsidR="00D3259C" w:rsidRPr="00187157" w:rsidRDefault="00D3259C" w:rsidP="00195A48">
            <w:pPr>
              <w:spacing w:after="0" w:line="240" w:lineRule="auto"/>
              <w:rPr>
                <w:rFonts w:ascii="Times New Roman CYR" w:eastAsia="Times New Roman" w:hAnsi="Times New Roman CYR" w:cs="Times New Roman CYR"/>
                <w:i/>
                <w:iCs/>
                <w:sz w:val="20"/>
                <w:szCs w:val="20"/>
              </w:rPr>
            </w:pPr>
            <w:r w:rsidRPr="00187157">
              <w:rPr>
                <w:rFonts w:ascii="Times New Roman CYR" w:eastAsia="Times New Roman" w:hAnsi="Times New Roman CYR" w:cs="Times New Roman CYR"/>
                <w:i/>
                <w:iCs/>
                <w:sz w:val="20"/>
                <w:szCs w:val="20"/>
              </w:rPr>
              <w:t>Межбюджетные трансферты, передаваемые бюджетам  для компенсации дополнительных расходов, возникших в результате решений, принятых органами власти другого уровня</w:t>
            </w:r>
          </w:p>
        </w:tc>
        <w:tc>
          <w:tcPr>
            <w:tcW w:w="158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i/>
                <w:iCs/>
                <w:sz w:val="20"/>
                <w:szCs w:val="20"/>
              </w:rPr>
            </w:pPr>
            <w:r w:rsidRPr="00187157">
              <w:rPr>
                <w:rFonts w:ascii="Bookman Old Style" w:eastAsia="Times New Roman" w:hAnsi="Bookman Old Style" w:cs="Arial CYR"/>
                <w:i/>
                <w:iCs/>
                <w:sz w:val="20"/>
                <w:szCs w:val="20"/>
              </w:rPr>
              <w:t>5 123,20</w:t>
            </w:r>
          </w:p>
        </w:tc>
        <w:tc>
          <w:tcPr>
            <w:tcW w:w="120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i/>
                <w:iCs/>
                <w:sz w:val="20"/>
                <w:szCs w:val="20"/>
              </w:rPr>
            </w:pPr>
            <w:r w:rsidRPr="00187157">
              <w:rPr>
                <w:rFonts w:ascii="Bookman Old Style" w:eastAsia="Times New Roman" w:hAnsi="Bookman Old Style" w:cs="Arial CYR"/>
                <w:i/>
                <w:iCs/>
                <w:sz w:val="20"/>
                <w:szCs w:val="20"/>
              </w:rPr>
              <w:t>5 123,20</w:t>
            </w:r>
          </w:p>
        </w:tc>
        <w:tc>
          <w:tcPr>
            <w:tcW w:w="1291"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100,0</w:t>
            </w:r>
          </w:p>
        </w:tc>
        <w:tc>
          <w:tcPr>
            <w:tcW w:w="22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gridAfter w:val="1"/>
          <w:wAfter w:w="97" w:type="dxa"/>
          <w:trHeight w:val="1200"/>
        </w:trPr>
        <w:tc>
          <w:tcPr>
            <w:tcW w:w="3784"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i/>
                <w:iCs/>
                <w:sz w:val="20"/>
                <w:szCs w:val="20"/>
              </w:rPr>
            </w:pPr>
            <w:r w:rsidRPr="00187157">
              <w:rPr>
                <w:rFonts w:ascii="Arial CYR" w:eastAsia="Times New Roman" w:hAnsi="Arial CYR" w:cs="Arial CYR"/>
                <w:i/>
                <w:iCs/>
                <w:sz w:val="20"/>
                <w:szCs w:val="20"/>
              </w:rPr>
              <w:t>2 02 04012 10 0000 151</w:t>
            </w:r>
          </w:p>
        </w:tc>
        <w:tc>
          <w:tcPr>
            <w:tcW w:w="5108" w:type="dxa"/>
            <w:gridSpan w:val="9"/>
            <w:tcBorders>
              <w:top w:val="nil"/>
              <w:left w:val="nil"/>
              <w:bottom w:val="single" w:sz="4" w:space="0" w:color="auto"/>
              <w:right w:val="single" w:sz="4" w:space="0" w:color="auto"/>
            </w:tcBorders>
            <w:shd w:val="clear" w:color="auto" w:fill="auto"/>
            <w:vAlign w:val="bottom"/>
            <w:hideMark/>
          </w:tcPr>
          <w:p w:rsidR="00D3259C" w:rsidRPr="00187157" w:rsidRDefault="00D3259C" w:rsidP="00195A48">
            <w:pPr>
              <w:spacing w:after="0" w:line="240" w:lineRule="auto"/>
              <w:rPr>
                <w:rFonts w:ascii="Times New Roman CYR" w:eastAsia="Times New Roman" w:hAnsi="Times New Roman CYR" w:cs="Times New Roman CYR"/>
                <w:sz w:val="20"/>
                <w:szCs w:val="20"/>
              </w:rPr>
            </w:pPr>
            <w:r w:rsidRPr="00187157">
              <w:rPr>
                <w:rFonts w:ascii="Times New Roman CYR" w:eastAsia="Times New Roman" w:hAnsi="Times New Roman CYR" w:cs="Times New Roman CYR"/>
                <w:sz w:val="20"/>
                <w:szCs w:val="20"/>
              </w:rPr>
              <w:t>Межбюджетные трансферты, передаваемые бюджетам поселений для компенсации дополнительных расходов, возникших в результате решений, принятых органами власти другого уровня</w:t>
            </w:r>
          </w:p>
        </w:tc>
        <w:tc>
          <w:tcPr>
            <w:tcW w:w="158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5 123,20</w:t>
            </w:r>
          </w:p>
        </w:tc>
        <w:tc>
          <w:tcPr>
            <w:tcW w:w="120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5 123,20</w:t>
            </w:r>
          </w:p>
        </w:tc>
        <w:tc>
          <w:tcPr>
            <w:tcW w:w="1291"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100,0</w:t>
            </w:r>
          </w:p>
        </w:tc>
        <w:tc>
          <w:tcPr>
            <w:tcW w:w="22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gridAfter w:val="1"/>
          <w:wAfter w:w="97" w:type="dxa"/>
          <w:trHeight w:val="540"/>
        </w:trPr>
        <w:tc>
          <w:tcPr>
            <w:tcW w:w="3784"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i/>
                <w:iCs/>
                <w:sz w:val="20"/>
                <w:szCs w:val="20"/>
              </w:rPr>
            </w:pPr>
            <w:r w:rsidRPr="00187157">
              <w:rPr>
                <w:rFonts w:ascii="Arial CYR" w:eastAsia="Times New Roman" w:hAnsi="Arial CYR" w:cs="Arial CYR"/>
                <w:i/>
                <w:iCs/>
                <w:sz w:val="20"/>
                <w:szCs w:val="20"/>
              </w:rPr>
              <w:t>2 02 04999 00 0000 151</w:t>
            </w:r>
          </w:p>
        </w:tc>
        <w:tc>
          <w:tcPr>
            <w:tcW w:w="5108" w:type="dxa"/>
            <w:gridSpan w:val="9"/>
            <w:tcBorders>
              <w:top w:val="nil"/>
              <w:left w:val="nil"/>
              <w:bottom w:val="single" w:sz="4" w:space="0" w:color="auto"/>
              <w:right w:val="single" w:sz="4" w:space="0" w:color="auto"/>
            </w:tcBorders>
            <w:shd w:val="clear" w:color="auto" w:fill="auto"/>
            <w:vAlign w:val="bottom"/>
            <w:hideMark/>
          </w:tcPr>
          <w:p w:rsidR="00D3259C" w:rsidRPr="00187157" w:rsidRDefault="00D3259C" w:rsidP="00195A48">
            <w:pPr>
              <w:spacing w:after="0" w:line="240" w:lineRule="auto"/>
              <w:rPr>
                <w:rFonts w:ascii="Times New Roman CYR" w:eastAsia="Times New Roman" w:hAnsi="Times New Roman CYR" w:cs="Times New Roman CYR"/>
                <w:i/>
                <w:iCs/>
                <w:sz w:val="20"/>
                <w:szCs w:val="20"/>
              </w:rPr>
            </w:pPr>
            <w:r w:rsidRPr="00187157">
              <w:rPr>
                <w:rFonts w:ascii="Times New Roman CYR" w:eastAsia="Times New Roman" w:hAnsi="Times New Roman CYR" w:cs="Times New Roman CYR"/>
                <w:i/>
                <w:iCs/>
                <w:sz w:val="20"/>
                <w:szCs w:val="20"/>
              </w:rPr>
              <w:t>Прочие межбюджетные трансферты, передаваемые бюджетам</w:t>
            </w:r>
          </w:p>
        </w:tc>
        <w:tc>
          <w:tcPr>
            <w:tcW w:w="158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i/>
                <w:iCs/>
                <w:sz w:val="20"/>
                <w:szCs w:val="20"/>
              </w:rPr>
            </w:pPr>
            <w:r w:rsidRPr="00187157">
              <w:rPr>
                <w:rFonts w:ascii="Bookman Old Style" w:eastAsia="Times New Roman" w:hAnsi="Bookman Old Style" w:cs="Arial CYR"/>
                <w:i/>
                <w:iCs/>
                <w:sz w:val="20"/>
                <w:szCs w:val="20"/>
              </w:rPr>
              <w:t>1 002,00</w:t>
            </w:r>
          </w:p>
        </w:tc>
        <w:tc>
          <w:tcPr>
            <w:tcW w:w="120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i/>
                <w:iCs/>
                <w:sz w:val="20"/>
                <w:szCs w:val="20"/>
              </w:rPr>
            </w:pPr>
            <w:r w:rsidRPr="00187157">
              <w:rPr>
                <w:rFonts w:ascii="Bookman Old Style" w:eastAsia="Times New Roman" w:hAnsi="Bookman Old Style" w:cs="Arial CYR"/>
                <w:i/>
                <w:iCs/>
                <w:sz w:val="20"/>
                <w:szCs w:val="20"/>
              </w:rPr>
              <w:t>322,00</w:t>
            </w:r>
          </w:p>
        </w:tc>
        <w:tc>
          <w:tcPr>
            <w:tcW w:w="1291"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32,1</w:t>
            </w:r>
          </w:p>
        </w:tc>
        <w:tc>
          <w:tcPr>
            <w:tcW w:w="22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gridAfter w:val="1"/>
          <w:wAfter w:w="97" w:type="dxa"/>
          <w:trHeight w:val="540"/>
        </w:trPr>
        <w:tc>
          <w:tcPr>
            <w:tcW w:w="3784"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2 02 04999 10 0000 151</w:t>
            </w:r>
          </w:p>
        </w:tc>
        <w:tc>
          <w:tcPr>
            <w:tcW w:w="5108" w:type="dxa"/>
            <w:gridSpan w:val="9"/>
            <w:tcBorders>
              <w:top w:val="nil"/>
              <w:left w:val="nil"/>
              <w:bottom w:val="single" w:sz="4" w:space="0" w:color="auto"/>
              <w:right w:val="single" w:sz="4" w:space="0" w:color="auto"/>
            </w:tcBorders>
            <w:shd w:val="clear" w:color="auto" w:fill="auto"/>
            <w:vAlign w:val="bottom"/>
            <w:hideMark/>
          </w:tcPr>
          <w:p w:rsidR="00D3259C" w:rsidRPr="00187157" w:rsidRDefault="00D3259C" w:rsidP="00195A48">
            <w:pPr>
              <w:spacing w:after="0" w:line="240" w:lineRule="auto"/>
              <w:rPr>
                <w:rFonts w:ascii="Times New Roman CYR" w:eastAsia="Times New Roman" w:hAnsi="Times New Roman CYR" w:cs="Times New Roman CYR"/>
                <w:sz w:val="20"/>
                <w:szCs w:val="20"/>
              </w:rPr>
            </w:pPr>
            <w:r w:rsidRPr="00187157">
              <w:rPr>
                <w:rFonts w:ascii="Times New Roman CYR" w:eastAsia="Times New Roman" w:hAnsi="Times New Roman CYR" w:cs="Times New Roman CYR"/>
                <w:sz w:val="20"/>
                <w:szCs w:val="20"/>
              </w:rPr>
              <w:t>Прочие межбюджетные трансферты, передаваемые бюджетам сельских поселений</w:t>
            </w:r>
          </w:p>
        </w:tc>
        <w:tc>
          <w:tcPr>
            <w:tcW w:w="158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1 002,00</w:t>
            </w:r>
          </w:p>
        </w:tc>
        <w:tc>
          <w:tcPr>
            <w:tcW w:w="120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sz w:val="20"/>
                <w:szCs w:val="20"/>
              </w:rPr>
            </w:pPr>
            <w:r w:rsidRPr="00187157">
              <w:rPr>
                <w:rFonts w:ascii="Bookman Old Style" w:eastAsia="Times New Roman" w:hAnsi="Bookman Old Style" w:cs="Arial CYR"/>
                <w:sz w:val="20"/>
                <w:szCs w:val="20"/>
              </w:rPr>
              <w:t>322,00</w:t>
            </w:r>
          </w:p>
        </w:tc>
        <w:tc>
          <w:tcPr>
            <w:tcW w:w="1291"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32,1</w:t>
            </w:r>
          </w:p>
        </w:tc>
        <w:tc>
          <w:tcPr>
            <w:tcW w:w="22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gridAfter w:val="1"/>
          <w:wAfter w:w="97" w:type="dxa"/>
          <w:trHeight w:val="435"/>
        </w:trPr>
        <w:tc>
          <w:tcPr>
            <w:tcW w:w="3784"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r w:rsidRPr="00187157">
              <w:rPr>
                <w:rFonts w:ascii="Arial CYR" w:eastAsia="Times New Roman" w:hAnsi="Arial CYR" w:cs="Arial CYR"/>
                <w:sz w:val="20"/>
                <w:szCs w:val="20"/>
              </w:rPr>
              <w:t> </w:t>
            </w:r>
          </w:p>
        </w:tc>
        <w:tc>
          <w:tcPr>
            <w:tcW w:w="5108" w:type="dxa"/>
            <w:gridSpan w:val="9"/>
            <w:tcBorders>
              <w:top w:val="nil"/>
              <w:left w:val="nil"/>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rPr>
                <w:rFonts w:ascii="Times New Roman CYR" w:eastAsia="Times New Roman" w:hAnsi="Times New Roman CYR" w:cs="Times New Roman CYR"/>
                <w:b/>
                <w:bCs/>
                <w:sz w:val="20"/>
                <w:szCs w:val="20"/>
              </w:rPr>
            </w:pPr>
            <w:r w:rsidRPr="00187157">
              <w:rPr>
                <w:rFonts w:ascii="Times New Roman CYR" w:eastAsia="Times New Roman" w:hAnsi="Times New Roman CYR" w:cs="Times New Roman CYR"/>
                <w:b/>
                <w:bCs/>
                <w:sz w:val="20"/>
                <w:szCs w:val="20"/>
              </w:rPr>
              <w:t>ВСЕГО ДОХОДОВ</w:t>
            </w:r>
          </w:p>
        </w:tc>
        <w:tc>
          <w:tcPr>
            <w:tcW w:w="1580"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b/>
                <w:bCs/>
                <w:sz w:val="20"/>
                <w:szCs w:val="20"/>
              </w:rPr>
            </w:pPr>
            <w:r w:rsidRPr="00187157">
              <w:rPr>
                <w:rFonts w:ascii="Bookman Old Style" w:eastAsia="Times New Roman" w:hAnsi="Bookman Old Style" w:cs="Arial CYR"/>
                <w:b/>
                <w:bCs/>
                <w:sz w:val="20"/>
                <w:szCs w:val="20"/>
              </w:rPr>
              <w:t>55 756,90</w:t>
            </w:r>
          </w:p>
        </w:tc>
        <w:tc>
          <w:tcPr>
            <w:tcW w:w="1207" w:type="dxa"/>
            <w:gridSpan w:val="4"/>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Bookman Old Style" w:eastAsia="Times New Roman" w:hAnsi="Bookman Old Style" w:cs="Arial CYR"/>
                <w:b/>
                <w:bCs/>
                <w:sz w:val="20"/>
                <w:szCs w:val="20"/>
              </w:rPr>
            </w:pPr>
            <w:r w:rsidRPr="00187157">
              <w:rPr>
                <w:rFonts w:ascii="Bookman Old Style" w:eastAsia="Times New Roman" w:hAnsi="Bookman Old Style" w:cs="Arial CYR"/>
                <w:b/>
                <w:bCs/>
                <w:sz w:val="20"/>
                <w:szCs w:val="20"/>
              </w:rPr>
              <w:t>55 048,80</w:t>
            </w:r>
          </w:p>
        </w:tc>
        <w:tc>
          <w:tcPr>
            <w:tcW w:w="1291" w:type="dxa"/>
            <w:gridSpan w:val="3"/>
            <w:tcBorders>
              <w:top w:val="nil"/>
              <w:left w:val="nil"/>
              <w:bottom w:val="single" w:sz="4" w:space="0" w:color="auto"/>
              <w:right w:val="single" w:sz="4" w:space="0" w:color="auto"/>
            </w:tcBorders>
            <w:shd w:val="clear" w:color="auto" w:fill="auto"/>
            <w:noWrap/>
            <w:vAlign w:val="center"/>
            <w:hideMark/>
          </w:tcPr>
          <w:p w:rsidR="00D3259C" w:rsidRPr="00187157" w:rsidRDefault="00D3259C" w:rsidP="00195A48">
            <w:pPr>
              <w:spacing w:after="0" w:line="240" w:lineRule="auto"/>
              <w:jc w:val="center"/>
              <w:rPr>
                <w:rFonts w:ascii="Times New Roman CYR" w:eastAsia="Times New Roman" w:hAnsi="Times New Roman CYR" w:cs="Times New Roman CYR"/>
                <w:b/>
                <w:bCs/>
                <w:sz w:val="24"/>
                <w:szCs w:val="24"/>
              </w:rPr>
            </w:pPr>
            <w:r w:rsidRPr="00187157">
              <w:rPr>
                <w:rFonts w:ascii="Times New Roman CYR" w:eastAsia="Times New Roman" w:hAnsi="Times New Roman CYR" w:cs="Times New Roman CYR"/>
                <w:b/>
                <w:bCs/>
                <w:sz w:val="24"/>
                <w:szCs w:val="24"/>
              </w:rPr>
              <w:t>98,7</w:t>
            </w:r>
          </w:p>
        </w:tc>
        <w:tc>
          <w:tcPr>
            <w:tcW w:w="22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gridAfter w:val="1"/>
          <w:wAfter w:w="97" w:type="dxa"/>
          <w:trHeight w:val="300"/>
        </w:trPr>
        <w:tc>
          <w:tcPr>
            <w:tcW w:w="2320" w:type="dxa"/>
            <w:gridSpan w:val="3"/>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c>
          <w:tcPr>
            <w:tcW w:w="1464"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c>
          <w:tcPr>
            <w:tcW w:w="5108" w:type="dxa"/>
            <w:gridSpan w:val="9"/>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Bookman Old Style" w:eastAsia="Times New Roman" w:hAnsi="Bookman Old Style" w:cs="Arial CYR"/>
                <w:b/>
                <w:bCs/>
                <w:sz w:val="20"/>
                <w:szCs w:val="20"/>
              </w:rPr>
            </w:pPr>
          </w:p>
        </w:tc>
        <w:tc>
          <w:tcPr>
            <w:tcW w:w="1580" w:type="dxa"/>
            <w:gridSpan w:val="4"/>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Bookman Old Style" w:eastAsia="Times New Roman" w:hAnsi="Bookman Old Style" w:cs="Arial CYR"/>
                <w:b/>
                <w:bCs/>
                <w:sz w:val="20"/>
                <w:szCs w:val="20"/>
              </w:rPr>
            </w:pPr>
          </w:p>
        </w:tc>
        <w:tc>
          <w:tcPr>
            <w:tcW w:w="1207" w:type="dxa"/>
            <w:gridSpan w:val="4"/>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Bookman Old Style" w:eastAsia="Times New Roman" w:hAnsi="Bookman Old Style" w:cs="Arial CYR"/>
                <w:b/>
                <w:bCs/>
                <w:sz w:val="20"/>
                <w:szCs w:val="20"/>
              </w:rPr>
            </w:pPr>
          </w:p>
        </w:tc>
        <w:tc>
          <w:tcPr>
            <w:tcW w:w="1291" w:type="dxa"/>
            <w:gridSpan w:val="3"/>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Bookman Old Style" w:eastAsia="Times New Roman" w:hAnsi="Bookman Old Style" w:cs="Arial CYR"/>
                <w:b/>
                <w:bCs/>
                <w:sz w:val="20"/>
                <w:szCs w:val="20"/>
              </w:rPr>
            </w:pPr>
          </w:p>
        </w:tc>
        <w:tc>
          <w:tcPr>
            <w:tcW w:w="22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gridAfter w:val="4"/>
          <w:wAfter w:w="721" w:type="dxa"/>
          <w:trHeight w:val="255"/>
        </w:trPr>
        <w:tc>
          <w:tcPr>
            <w:tcW w:w="1531" w:type="dxa"/>
            <w:gridSpan w:val="2"/>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bookmarkStart w:id="37" w:name="RANGE!B1:M22"/>
            <w:bookmarkEnd w:id="37"/>
          </w:p>
        </w:tc>
        <w:tc>
          <w:tcPr>
            <w:tcW w:w="2504" w:type="dxa"/>
            <w:gridSpan w:val="4"/>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c>
          <w:tcPr>
            <w:tcW w:w="2100" w:type="dxa"/>
            <w:gridSpan w:val="2"/>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c>
          <w:tcPr>
            <w:tcW w:w="6433" w:type="dxa"/>
            <w:gridSpan w:val="14"/>
            <w:vMerge w:val="restart"/>
            <w:tcBorders>
              <w:top w:val="nil"/>
              <w:left w:val="nil"/>
              <w:bottom w:val="nil"/>
              <w:right w:val="nil"/>
            </w:tcBorders>
            <w:shd w:val="clear" w:color="auto" w:fill="auto"/>
            <w:vAlign w:val="center"/>
            <w:hideMark/>
          </w:tcPr>
          <w:p w:rsidR="00D3259C" w:rsidRPr="00187157" w:rsidRDefault="00D3259C" w:rsidP="00195A48">
            <w:pPr>
              <w:spacing w:after="0" w:line="240" w:lineRule="auto"/>
              <w:jc w:val="right"/>
              <w:rPr>
                <w:rFonts w:ascii="Arial CYR" w:eastAsia="Times New Roman" w:hAnsi="Arial CYR" w:cs="Arial CYR"/>
                <w:sz w:val="20"/>
                <w:szCs w:val="20"/>
              </w:rPr>
            </w:pPr>
            <w:r w:rsidRPr="00187157">
              <w:rPr>
                <w:rFonts w:ascii="Arial CYR" w:eastAsia="Times New Roman" w:hAnsi="Arial CYR" w:cs="Arial CYR"/>
                <w:sz w:val="20"/>
                <w:szCs w:val="20"/>
              </w:rPr>
              <w:t xml:space="preserve">                                                       Приложение 5                                                                               к решению семьдесят третьей сессии № 166 от  12.05. 2015г  Совета депутатов Кайгородского сельсовета Краснозерского района Новосибирской области   "Об исполнении бюджета Кайгородского сельсовета </w:t>
            </w:r>
            <w:r w:rsidRPr="00187157">
              <w:rPr>
                <w:rFonts w:ascii="Arial CYR" w:eastAsia="Times New Roman" w:hAnsi="Arial CYR" w:cs="Arial CYR"/>
                <w:sz w:val="20"/>
                <w:szCs w:val="20"/>
              </w:rPr>
              <w:br/>
              <w:t>Краснозерского района Новосибирской области  за 2014 год"</w:t>
            </w:r>
          </w:p>
        </w:tc>
      </w:tr>
      <w:tr w:rsidR="00D3259C" w:rsidRPr="00187157" w:rsidTr="00195A48">
        <w:trPr>
          <w:gridAfter w:val="4"/>
          <w:wAfter w:w="721" w:type="dxa"/>
          <w:trHeight w:val="255"/>
        </w:trPr>
        <w:tc>
          <w:tcPr>
            <w:tcW w:w="1531" w:type="dxa"/>
            <w:gridSpan w:val="2"/>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c>
          <w:tcPr>
            <w:tcW w:w="2504" w:type="dxa"/>
            <w:gridSpan w:val="4"/>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c>
          <w:tcPr>
            <w:tcW w:w="2100" w:type="dxa"/>
            <w:gridSpan w:val="2"/>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c>
          <w:tcPr>
            <w:tcW w:w="6433" w:type="dxa"/>
            <w:gridSpan w:val="14"/>
            <w:vMerge/>
            <w:tcBorders>
              <w:top w:val="nil"/>
              <w:left w:val="nil"/>
              <w:bottom w:val="nil"/>
              <w:right w:val="nil"/>
            </w:tcBorders>
            <w:vAlign w:val="center"/>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gridAfter w:val="4"/>
          <w:wAfter w:w="721" w:type="dxa"/>
          <w:trHeight w:val="255"/>
        </w:trPr>
        <w:tc>
          <w:tcPr>
            <w:tcW w:w="1531" w:type="dxa"/>
            <w:gridSpan w:val="2"/>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c>
          <w:tcPr>
            <w:tcW w:w="2504" w:type="dxa"/>
            <w:gridSpan w:val="4"/>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c>
          <w:tcPr>
            <w:tcW w:w="2100" w:type="dxa"/>
            <w:gridSpan w:val="2"/>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c>
          <w:tcPr>
            <w:tcW w:w="6433" w:type="dxa"/>
            <w:gridSpan w:val="14"/>
            <w:vMerge/>
            <w:tcBorders>
              <w:top w:val="nil"/>
              <w:left w:val="nil"/>
              <w:bottom w:val="nil"/>
              <w:right w:val="nil"/>
            </w:tcBorders>
            <w:vAlign w:val="center"/>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gridAfter w:val="4"/>
          <w:wAfter w:w="721" w:type="dxa"/>
          <w:trHeight w:val="825"/>
        </w:trPr>
        <w:tc>
          <w:tcPr>
            <w:tcW w:w="1531" w:type="dxa"/>
            <w:gridSpan w:val="2"/>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c>
          <w:tcPr>
            <w:tcW w:w="2504" w:type="dxa"/>
            <w:gridSpan w:val="4"/>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c>
          <w:tcPr>
            <w:tcW w:w="2100" w:type="dxa"/>
            <w:gridSpan w:val="2"/>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c>
          <w:tcPr>
            <w:tcW w:w="6433" w:type="dxa"/>
            <w:gridSpan w:val="14"/>
            <w:vMerge/>
            <w:tcBorders>
              <w:top w:val="nil"/>
              <w:left w:val="nil"/>
              <w:bottom w:val="nil"/>
              <w:right w:val="nil"/>
            </w:tcBorders>
            <w:vAlign w:val="center"/>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gridAfter w:val="4"/>
          <w:wAfter w:w="721" w:type="dxa"/>
          <w:trHeight w:val="255"/>
        </w:trPr>
        <w:tc>
          <w:tcPr>
            <w:tcW w:w="1531" w:type="dxa"/>
            <w:gridSpan w:val="2"/>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c>
          <w:tcPr>
            <w:tcW w:w="2504" w:type="dxa"/>
            <w:gridSpan w:val="4"/>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c>
          <w:tcPr>
            <w:tcW w:w="2100" w:type="dxa"/>
            <w:gridSpan w:val="2"/>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c>
          <w:tcPr>
            <w:tcW w:w="994"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c>
          <w:tcPr>
            <w:tcW w:w="994"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c>
          <w:tcPr>
            <w:tcW w:w="20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c>
          <w:tcPr>
            <w:tcW w:w="702" w:type="dxa"/>
            <w:gridSpan w:val="3"/>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c>
          <w:tcPr>
            <w:tcW w:w="70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c>
          <w:tcPr>
            <w:tcW w:w="1678" w:type="dxa"/>
            <w:gridSpan w:val="3"/>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c>
          <w:tcPr>
            <w:tcW w:w="46" w:type="dxa"/>
            <w:gridSpan w:val="2"/>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c>
          <w:tcPr>
            <w:tcW w:w="1115" w:type="dxa"/>
            <w:gridSpan w:val="2"/>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gridAfter w:val="4"/>
          <w:wAfter w:w="721" w:type="dxa"/>
          <w:trHeight w:val="255"/>
        </w:trPr>
        <w:tc>
          <w:tcPr>
            <w:tcW w:w="1531" w:type="dxa"/>
            <w:gridSpan w:val="2"/>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c>
          <w:tcPr>
            <w:tcW w:w="2504" w:type="dxa"/>
            <w:gridSpan w:val="4"/>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c>
          <w:tcPr>
            <w:tcW w:w="2100" w:type="dxa"/>
            <w:gridSpan w:val="2"/>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c>
          <w:tcPr>
            <w:tcW w:w="994"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c>
          <w:tcPr>
            <w:tcW w:w="994"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c>
          <w:tcPr>
            <w:tcW w:w="20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c>
          <w:tcPr>
            <w:tcW w:w="702" w:type="dxa"/>
            <w:gridSpan w:val="3"/>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c>
          <w:tcPr>
            <w:tcW w:w="70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c>
          <w:tcPr>
            <w:tcW w:w="1678" w:type="dxa"/>
            <w:gridSpan w:val="3"/>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c>
          <w:tcPr>
            <w:tcW w:w="46" w:type="dxa"/>
            <w:gridSpan w:val="2"/>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c>
          <w:tcPr>
            <w:tcW w:w="1115" w:type="dxa"/>
            <w:gridSpan w:val="2"/>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gridAfter w:val="4"/>
          <w:wAfter w:w="721" w:type="dxa"/>
          <w:trHeight w:val="510"/>
        </w:trPr>
        <w:tc>
          <w:tcPr>
            <w:tcW w:w="1531" w:type="dxa"/>
            <w:gridSpan w:val="2"/>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p>
        </w:tc>
        <w:tc>
          <w:tcPr>
            <w:tcW w:w="9876" w:type="dxa"/>
            <w:gridSpan w:val="16"/>
            <w:tcBorders>
              <w:top w:val="nil"/>
              <w:left w:val="nil"/>
              <w:bottom w:val="nil"/>
              <w:right w:val="nil"/>
            </w:tcBorders>
            <w:shd w:val="clear" w:color="auto" w:fill="auto"/>
            <w:vAlign w:val="bottom"/>
            <w:hideMark/>
          </w:tcPr>
          <w:p w:rsidR="00D3259C" w:rsidRPr="00187157" w:rsidRDefault="00D3259C" w:rsidP="00195A48">
            <w:pPr>
              <w:spacing w:after="0" w:line="240" w:lineRule="auto"/>
              <w:jc w:val="center"/>
              <w:rPr>
                <w:rFonts w:ascii="Times New Roman" w:eastAsia="Times New Roman" w:hAnsi="Times New Roman" w:cs="Times New Roman"/>
                <w:b/>
                <w:bCs/>
                <w:sz w:val="20"/>
                <w:szCs w:val="20"/>
              </w:rPr>
            </w:pPr>
            <w:r w:rsidRPr="00187157">
              <w:rPr>
                <w:rFonts w:ascii="Times New Roman" w:eastAsia="Times New Roman" w:hAnsi="Times New Roman" w:cs="Times New Roman"/>
                <w:b/>
                <w:bCs/>
                <w:sz w:val="20"/>
                <w:szCs w:val="20"/>
              </w:rPr>
              <w:t>ИСТОЧНИКИ ФИНАНСИРОВАНИЯ  ДЕФИЦИТА БЮДЖЕТА КАЙГОРОДСКОГО СЕЛЬСОВЕТА КРАСНОЗЕРСКОГО РАЙОНА НОВОСИБИРСКОЙ ОБЛАСТИ</w:t>
            </w:r>
          </w:p>
        </w:tc>
        <w:tc>
          <w:tcPr>
            <w:tcW w:w="46" w:type="dxa"/>
            <w:gridSpan w:val="2"/>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p>
        </w:tc>
        <w:tc>
          <w:tcPr>
            <w:tcW w:w="1115" w:type="dxa"/>
            <w:gridSpan w:val="2"/>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gridAfter w:val="4"/>
          <w:wAfter w:w="721" w:type="dxa"/>
          <w:trHeight w:val="255"/>
        </w:trPr>
        <w:tc>
          <w:tcPr>
            <w:tcW w:w="1531" w:type="dxa"/>
            <w:gridSpan w:val="2"/>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p>
        </w:tc>
        <w:tc>
          <w:tcPr>
            <w:tcW w:w="2504" w:type="dxa"/>
            <w:gridSpan w:val="4"/>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b/>
                <w:bCs/>
                <w:sz w:val="20"/>
                <w:szCs w:val="20"/>
              </w:rPr>
            </w:pPr>
          </w:p>
        </w:tc>
        <w:tc>
          <w:tcPr>
            <w:tcW w:w="2100" w:type="dxa"/>
            <w:gridSpan w:val="2"/>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b/>
                <w:bCs/>
                <w:sz w:val="20"/>
                <w:szCs w:val="20"/>
              </w:rPr>
            </w:pPr>
          </w:p>
        </w:tc>
        <w:tc>
          <w:tcPr>
            <w:tcW w:w="1988" w:type="dxa"/>
            <w:gridSpan w:val="2"/>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b/>
                <w:bCs/>
                <w:sz w:val="20"/>
                <w:szCs w:val="20"/>
              </w:rPr>
            </w:pPr>
            <w:r w:rsidRPr="00187157">
              <w:rPr>
                <w:rFonts w:ascii="Times New Roman" w:eastAsia="Times New Roman" w:hAnsi="Times New Roman" w:cs="Times New Roman"/>
                <w:b/>
                <w:bCs/>
                <w:sz w:val="20"/>
                <w:szCs w:val="20"/>
              </w:rPr>
              <w:t>за 2014 года</w:t>
            </w:r>
          </w:p>
        </w:tc>
        <w:tc>
          <w:tcPr>
            <w:tcW w:w="20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b/>
                <w:bCs/>
                <w:sz w:val="20"/>
                <w:szCs w:val="20"/>
              </w:rPr>
            </w:pPr>
          </w:p>
        </w:tc>
        <w:tc>
          <w:tcPr>
            <w:tcW w:w="702" w:type="dxa"/>
            <w:gridSpan w:val="3"/>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b/>
                <w:bCs/>
                <w:sz w:val="20"/>
                <w:szCs w:val="20"/>
              </w:rPr>
            </w:pPr>
          </w:p>
        </w:tc>
        <w:tc>
          <w:tcPr>
            <w:tcW w:w="70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b/>
                <w:bCs/>
                <w:sz w:val="20"/>
                <w:szCs w:val="20"/>
              </w:rPr>
            </w:pPr>
          </w:p>
        </w:tc>
        <w:tc>
          <w:tcPr>
            <w:tcW w:w="1678" w:type="dxa"/>
            <w:gridSpan w:val="3"/>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b/>
                <w:bCs/>
                <w:sz w:val="20"/>
                <w:szCs w:val="20"/>
              </w:rPr>
            </w:pPr>
          </w:p>
        </w:tc>
        <w:tc>
          <w:tcPr>
            <w:tcW w:w="46" w:type="dxa"/>
            <w:gridSpan w:val="2"/>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p>
        </w:tc>
        <w:tc>
          <w:tcPr>
            <w:tcW w:w="1115" w:type="dxa"/>
            <w:gridSpan w:val="2"/>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gridAfter w:val="4"/>
          <w:wAfter w:w="721" w:type="dxa"/>
          <w:trHeight w:val="255"/>
        </w:trPr>
        <w:tc>
          <w:tcPr>
            <w:tcW w:w="1531" w:type="dxa"/>
            <w:gridSpan w:val="2"/>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p>
        </w:tc>
        <w:tc>
          <w:tcPr>
            <w:tcW w:w="9876" w:type="dxa"/>
            <w:gridSpan w:val="16"/>
            <w:tcBorders>
              <w:top w:val="nil"/>
              <w:left w:val="nil"/>
              <w:bottom w:val="nil"/>
              <w:right w:val="nil"/>
            </w:tcBorders>
            <w:shd w:val="clear" w:color="auto" w:fill="auto"/>
            <w:noWrap/>
            <w:vAlign w:val="bottom"/>
            <w:hideMark/>
          </w:tcPr>
          <w:p w:rsidR="00D3259C" w:rsidRPr="00187157" w:rsidRDefault="00D3259C" w:rsidP="00195A48">
            <w:pPr>
              <w:spacing w:after="0" w:line="240" w:lineRule="auto"/>
              <w:jc w:val="center"/>
              <w:rPr>
                <w:rFonts w:ascii="Times New Roman" w:eastAsia="Times New Roman" w:hAnsi="Times New Roman" w:cs="Times New Roman"/>
                <w:b/>
                <w:bCs/>
                <w:sz w:val="20"/>
                <w:szCs w:val="20"/>
              </w:rPr>
            </w:pPr>
            <w:r w:rsidRPr="00187157">
              <w:rPr>
                <w:rFonts w:ascii="Times New Roman" w:eastAsia="Times New Roman" w:hAnsi="Times New Roman" w:cs="Times New Roman"/>
                <w:b/>
                <w:bCs/>
                <w:sz w:val="20"/>
                <w:szCs w:val="20"/>
              </w:rPr>
              <w:t>по кодам классификации источников финансирования дефицита бюджета</w:t>
            </w:r>
          </w:p>
        </w:tc>
        <w:tc>
          <w:tcPr>
            <w:tcW w:w="46" w:type="dxa"/>
            <w:gridSpan w:val="2"/>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p>
        </w:tc>
        <w:tc>
          <w:tcPr>
            <w:tcW w:w="1115" w:type="dxa"/>
            <w:gridSpan w:val="2"/>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gridAfter w:val="4"/>
          <w:wAfter w:w="721" w:type="dxa"/>
          <w:trHeight w:val="255"/>
        </w:trPr>
        <w:tc>
          <w:tcPr>
            <w:tcW w:w="12568" w:type="dxa"/>
            <w:gridSpan w:val="22"/>
            <w:tcBorders>
              <w:top w:val="nil"/>
              <w:left w:val="nil"/>
              <w:bottom w:val="nil"/>
              <w:right w:val="nil"/>
            </w:tcBorders>
            <w:shd w:val="clear" w:color="auto" w:fill="auto"/>
            <w:noWrap/>
            <w:vAlign w:val="bottom"/>
            <w:hideMark/>
          </w:tcPr>
          <w:p w:rsidR="00D3259C" w:rsidRPr="00187157" w:rsidRDefault="00D3259C" w:rsidP="00195A48">
            <w:pPr>
              <w:spacing w:after="0" w:line="240" w:lineRule="auto"/>
              <w:jc w:val="center"/>
              <w:rPr>
                <w:rFonts w:ascii="Times New Roman" w:eastAsia="Times New Roman" w:hAnsi="Times New Roman" w:cs="Times New Roman"/>
                <w:b/>
                <w:bCs/>
                <w:sz w:val="20"/>
                <w:szCs w:val="20"/>
              </w:rPr>
            </w:pPr>
            <w:r w:rsidRPr="00187157">
              <w:rPr>
                <w:rFonts w:ascii="Times New Roman" w:eastAsia="Times New Roman" w:hAnsi="Times New Roman" w:cs="Times New Roman"/>
                <w:b/>
                <w:bCs/>
                <w:sz w:val="20"/>
                <w:szCs w:val="20"/>
              </w:rPr>
              <w:t>(по главным администраторам источников финансирования дефицита бюджета поселения)</w:t>
            </w:r>
          </w:p>
        </w:tc>
      </w:tr>
      <w:tr w:rsidR="00D3259C" w:rsidRPr="00187157" w:rsidTr="00195A48">
        <w:trPr>
          <w:gridAfter w:val="4"/>
          <w:wAfter w:w="721" w:type="dxa"/>
          <w:trHeight w:val="255"/>
        </w:trPr>
        <w:tc>
          <w:tcPr>
            <w:tcW w:w="1531" w:type="dxa"/>
            <w:gridSpan w:val="2"/>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p>
        </w:tc>
        <w:tc>
          <w:tcPr>
            <w:tcW w:w="2504" w:type="dxa"/>
            <w:gridSpan w:val="4"/>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b/>
                <w:bCs/>
                <w:sz w:val="20"/>
                <w:szCs w:val="20"/>
              </w:rPr>
            </w:pPr>
          </w:p>
        </w:tc>
        <w:tc>
          <w:tcPr>
            <w:tcW w:w="2100" w:type="dxa"/>
            <w:gridSpan w:val="2"/>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b/>
                <w:bCs/>
                <w:sz w:val="20"/>
                <w:szCs w:val="20"/>
              </w:rPr>
            </w:pPr>
          </w:p>
        </w:tc>
        <w:tc>
          <w:tcPr>
            <w:tcW w:w="994"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b/>
                <w:bCs/>
                <w:sz w:val="20"/>
                <w:szCs w:val="20"/>
              </w:rPr>
            </w:pPr>
          </w:p>
        </w:tc>
        <w:tc>
          <w:tcPr>
            <w:tcW w:w="994"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b/>
                <w:bCs/>
                <w:sz w:val="20"/>
                <w:szCs w:val="20"/>
              </w:rPr>
            </w:pPr>
          </w:p>
        </w:tc>
        <w:tc>
          <w:tcPr>
            <w:tcW w:w="20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b/>
                <w:bCs/>
                <w:sz w:val="20"/>
                <w:szCs w:val="20"/>
              </w:rPr>
            </w:pPr>
          </w:p>
        </w:tc>
        <w:tc>
          <w:tcPr>
            <w:tcW w:w="702" w:type="dxa"/>
            <w:gridSpan w:val="3"/>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b/>
                <w:bCs/>
                <w:sz w:val="20"/>
                <w:szCs w:val="20"/>
              </w:rPr>
            </w:pPr>
          </w:p>
        </w:tc>
        <w:tc>
          <w:tcPr>
            <w:tcW w:w="70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b/>
                <w:bCs/>
                <w:sz w:val="20"/>
                <w:szCs w:val="20"/>
              </w:rPr>
            </w:pPr>
          </w:p>
        </w:tc>
        <w:tc>
          <w:tcPr>
            <w:tcW w:w="1678" w:type="dxa"/>
            <w:gridSpan w:val="3"/>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b/>
                <w:bCs/>
                <w:sz w:val="20"/>
                <w:szCs w:val="20"/>
              </w:rPr>
            </w:pPr>
          </w:p>
        </w:tc>
        <w:tc>
          <w:tcPr>
            <w:tcW w:w="46" w:type="dxa"/>
            <w:gridSpan w:val="2"/>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p>
        </w:tc>
        <w:tc>
          <w:tcPr>
            <w:tcW w:w="1115" w:type="dxa"/>
            <w:gridSpan w:val="2"/>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gridAfter w:val="4"/>
          <w:wAfter w:w="721" w:type="dxa"/>
          <w:trHeight w:val="255"/>
        </w:trPr>
        <w:tc>
          <w:tcPr>
            <w:tcW w:w="1531" w:type="dxa"/>
            <w:gridSpan w:val="2"/>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p>
        </w:tc>
        <w:tc>
          <w:tcPr>
            <w:tcW w:w="2504" w:type="dxa"/>
            <w:gridSpan w:val="4"/>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b/>
                <w:bCs/>
                <w:sz w:val="20"/>
                <w:szCs w:val="20"/>
              </w:rPr>
            </w:pPr>
          </w:p>
        </w:tc>
        <w:tc>
          <w:tcPr>
            <w:tcW w:w="2100" w:type="dxa"/>
            <w:gridSpan w:val="2"/>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b/>
                <w:bCs/>
                <w:sz w:val="20"/>
                <w:szCs w:val="20"/>
              </w:rPr>
            </w:pPr>
          </w:p>
        </w:tc>
        <w:tc>
          <w:tcPr>
            <w:tcW w:w="994"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b/>
                <w:bCs/>
                <w:sz w:val="20"/>
                <w:szCs w:val="20"/>
              </w:rPr>
            </w:pPr>
          </w:p>
        </w:tc>
        <w:tc>
          <w:tcPr>
            <w:tcW w:w="994"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b/>
                <w:bCs/>
                <w:sz w:val="20"/>
                <w:szCs w:val="20"/>
              </w:rPr>
            </w:pPr>
          </w:p>
        </w:tc>
        <w:tc>
          <w:tcPr>
            <w:tcW w:w="20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b/>
                <w:bCs/>
                <w:sz w:val="20"/>
                <w:szCs w:val="20"/>
              </w:rPr>
            </w:pPr>
          </w:p>
        </w:tc>
        <w:tc>
          <w:tcPr>
            <w:tcW w:w="702" w:type="dxa"/>
            <w:gridSpan w:val="3"/>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b/>
                <w:bCs/>
                <w:sz w:val="20"/>
                <w:szCs w:val="20"/>
              </w:rPr>
            </w:pPr>
          </w:p>
        </w:tc>
        <w:tc>
          <w:tcPr>
            <w:tcW w:w="70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b/>
                <w:bCs/>
                <w:sz w:val="20"/>
                <w:szCs w:val="20"/>
              </w:rPr>
            </w:pPr>
          </w:p>
        </w:tc>
        <w:tc>
          <w:tcPr>
            <w:tcW w:w="1678" w:type="dxa"/>
            <w:gridSpan w:val="3"/>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b/>
                <w:bCs/>
                <w:sz w:val="20"/>
                <w:szCs w:val="20"/>
              </w:rPr>
            </w:pPr>
          </w:p>
        </w:tc>
        <w:tc>
          <w:tcPr>
            <w:tcW w:w="46" w:type="dxa"/>
            <w:gridSpan w:val="2"/>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p>
        </w:tc>
        <w:tc>
          <w:tcPr>
            <w:tcW w:w="1115" w:type="dxa"/>
            <w:gridSpan w:val="2"/>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gridAfter w:val="4"/>
          <w:wAfter w:w="721" w:type="dxa"/>
          <w:trHeight w:val="255"/>
        </w:trPr>
        <w:tc>
          <w:tcPr>
            <w:tcW w:w="1531" w:type="dxa"/>
            <w:gridSpan w:val="2"/>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p>
        </w:tc>
        <w:tc>
          <w:tcPr>
            <w:tcW w:w="2504" w:type="dxa"/>
            <w:gridSpan w:val="4"/>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b/>
                <w:bCs/>
                <w:sz w:val="20"/>
                <w:szCs w:val="20"/>
              </w:rPr>
            </w:pPr>
          </w:p>
        </w:tc>
        <w:tc>
          <w:tcPr>
            <w:tcW w:w="2100" w:type="dxa"/>
            <w:gridSpan w:val="2"/>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p>
        </w:tc>
        <w:tc>
          <w:tcPr>
            <w:tcW w:w="994"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p>
        </w:tc>
        <w:tc>
          <w:tcPr>
            <w:tcW w:w="994"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b/>
                <w:bCs/>
                <w:sz w:val="20"/>
                <w:szCs w:val="20"/>
              </w:rPr>
            </w:pPr>
          </w:p>
        </w:tc>
        <w:tc>
          <w:tcPr>
            <w:tcW w:w="20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b/>
                <w:bCs/>
                <w:sz w:val="20"/>
                <w:szCs w:val="20"/>
              </w:rPr>
            </w:pPr>
          </w:p>
        </w:tc>
        <w:tc>
          <w:tcPr>
            <w:tcW w:w="702" w:type="dxa"/>
            <w:gridSpan w:val="3"/>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p>
        </w:tc>
        <w:tc>
          <w:tcPr>
            <w:tcW w:w="702"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p>
        </w:tc>
        <w:tc>
          <w:tcPr>
            <w:tcW w:w="1678" w:type="dxa"/>
            <w:gridSpan w:val="3"/>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r w:rsidRPr="00187157">
              <w:rPr>
                <w:rFonts w:ascii="Times New Roman" w:eastAsia="Times New Roman" w:hAnsi="Times New Roman" w:cs="Times New Roman"/>
                <w:sz w:val="20"/>
                <w:szCs w:val="20"/>
              </w:rPr>
              <w:t>(тыс.руб.)</w:t>
            </w:r>
          </w:p>
        </w:tc>
        <w:tc>
          <w:tcPr>
            <w:tcW w:w="46" w:type="dxa"/>
            <w:gridSpan w:val="2"/>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p>
        </w:tc>
        <w:tc>
          <w:tcPr>
            <w:tcW w:w="1115" w:type="dxa"/>
            <w:gridSpan w:val="2"/>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gridAfter w:val="4"/>
          <w:wAfter w:w="721" w:type="dxa"/>
          <w:trHeight w:val="765"/>
        </w:trPr>
        <w:tc>
          <w:tcPr>
            <w:tcW w:w="4035"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D3259C" w:rsidRPr="00187157" w:rsidRDefault="00D3259C" w:rsidP="00195A48">
            <w:pPr>
              <w:spacing w:after="0" w:line="240" w:lineRule="auto"/>
              <w:jc w:val="center"/>
              <w:rPr>
                <w:rFonts w:ascii="Times New Roman" w:eastAsia="Times New Roman" w:hAnsi="Times New Roman" w:cs="Times New Roman"/>
                <w:b/>
                <w:bCs/>
                <w:sz w:val="20"/>
                <w:szCs w:val="20"/>
              </w:rPr>
            </w:pPr>
            <w:r w:rsidRPr="00187157">
              <w:rPr>
                <w:rFonts w:ascii="Times New Roman" w:eastAsia="Times New Roman" w:hAnsi="Times New Roman" w:cs="Times New Roman"/>
                <w:b/>
                <w:bCs/>
                <w:sz w:val="20"/>
                <w:szCs w:val="20"/>
              </w:rPr>
              <w:t>Код бюджетной классификации Российской Федерации</w:t>
            </w:r>
          </w:p>
        </w:tc>
        <w:tc>
          <w:tcPr>
            <w:tcW w:w="4290" w:type="dxa"/>
            <w:gridSpan w:val="5"/>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D3259C" w:rsidRPr="00187157" w:rsidRDefault="00D3259C" w:rsidP="00195A48">
            <w:pPr>
              <w:spacing w:after="0" w:line="240" w:lineRule="auto"/>
              <w:jc w:val="center"/>
              <w:rPr>
                <w:rFonts w:ascii="Times New Roman" w:eastAsia="Times New Roman" w:hAnsi="Times New Roman" w:cs="Times New Roman"/>
                <w:b/>
                <w:bCs/>
                <w:sz w:val="20"/>
                <w:szCs w:val="20"/>
              </w:rPr>
            </w:pPr>
            <w:r w:rsidRPr="00187157">
              <w:rPr>
                <w:rFonts w:ascii="Times New Roman" w:eastAsia="Times New Roman" w:hAnsi="Times New Roman" w:cs="Times New Roman"/>
                <w:b/>
                <w:bCs/>
                <w:sz w:val="20"/>
                <w:szCs w:val="20"/>
              </w:rPr>
              <w:t>Наименование показателей</w:t>
            </w:r>
          </w:p>
        </w:tc>
        <w:tc>
          <w:tcPr>
            <w:tcW w:w="1404"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D3259C" w:rsidRPr="00187157" w:rsidRDefault="00D3259C" w:rsidP="00195A48">
            <w:pPr>
              <w:spacing w:after="0" w:line="240" w:lineRule="auto"/>
              <w:jc w:val="center"/>
              <w:rPr>
                <w:rFonts w:ascii="Times New Roman" w:eastAsia="Times New Roman" w:hAnsi="Times New Roman" w:cs="Times New Roman"/>
                <w:b/>
                <w:bCs/>
                <w:sz w:val="20"/>
                <w:szCs w:val="20"/>
              </w:rPr>
            </w:pPr>
            <w:r w:rsidRPr="00187157">
              <w:rPr>
                <w:rFonts w:ascii="Times New Roman" w:eastAsia="Times New Roman" w:hAnsi="Times New Roman" w:cs="Times New Roman"/>
                <w:b/>
                <w:bCs/>
                <w:sz w:val="20"/>
                <w:szCs w:val="20"/>
              </w:rPr>
              <w:t>Утвержденные бюджетные ассигнования</w:t>
            </w:r>
          </w:p>
        </w:tc>
        <w:tc>
          <w:tcPr>
            <w:tcW w:w="1678"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3259C" w:rsidRPr="00187157" w:rsidRDefault="00D3259C" w:rsidP="00195A48">
            <w:pPr>
              <w:spacing w:after="0" w:line="240" w:lineRule="auto"/>
              <w:jc w:val="center"/>
              <w:rPr>
                <w:rFonts w:ascii="Times New Roman" w:eastAsia="Times New Roman" w:hAnsi="Times New Roman" w:cs="Times New Roman"/>
                <w:b/>
                <w:bCs/>
                <w:sz w:val="20"/>
                <w:szCs w:val="20"/>
              </w:rPr>
            </w:pPr>
            <w:r w:rsidRPr="00187157">
              <w:rPr>
                <w:rFonts w:ascii="Times New Roman" w:eastAsia="Times New Roman" w:hAnsi="Times New Roman" w:cs="Times New Roman"/>
                <w:b/>
                <w:bCs/>
                <w:sz w:val="20"/>
                <w:szCs w:val="20"/>
              </w:rPr>
              <w:t>Исполнено на 01.01.2015г</w:t>
            </w:r>
          </w:p>
        </w:tc>
        <w:tc>
          <w:tcPr>
            <w:tcW w:w="46" w:type="dxa"/>
            <w:gridSpan w:val="2"/>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p>
        </w:tc>
        <w:tc>
          <w:tcPr>
            <w:tcW w:w="1115"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D3259C" w:rsidRPr="00187157" w:rsidRDefault="00D3259C" w:rsidP="00195A48">
            <w:pPr>
              <w:spacing w:after="0" w:line="240" w:lineRule="auto"/>
              <w:jc w:val="center"/>
              <w:rPr>
                <w:rFonts w:ascii="Times New Roman" w:eastAsia="Times New Roman" w:hAnsi="Times New Roman" w:cs="Times New Roman"/>
                <w:b/>
                <w:bCs/>
                <w:sz w:val="20"/>
                <w:szCs w:val="20"/>
              </w:rPr>
            </w:pPr>
            <w:r w:rsidRPr="00187157">
              <w:rPr>
                <w:rFonts w:ascii="Times New Roman" w:eastAsia="Times New Roman" w:hAnsi="Times New Roman" w:cs="Times New Roman"/>
                <w:b/>
                <w:bCs/>
                <w:sz w:val="20"/>
                <w:szCs w:val="20"/>
              </w:rPr>
              <w:t>Процент исполнения</w:t>
            </w:r>
          </w:p>
        </w:tc>
      </w:tr>
      <w:tr w:rsidR="00D3259C" w:rsidRPr="00187157" w:rsidTr="00195A48">
        <w:trPr>
          <w:gridAfter w:val="4"/>
          <w:wAfter w:w="721" w:type="dxa"/>
          <w:trHeight w:val="1455"/>
        </w:trPr>
        <w:tc>
          <w:tcPr>
            <w:tcW w:w="1531" w:type="dxa"/>
            <w:gridSpan w:val="2"/>
            <w:tcBorders>
              <w:top w:val="nil"/>
              <w:left w:val="single" w:sz="4" w:space="0" w:color="auto"/>
              <w:bottom w:val="single" w:sz="4" w:space="0" w:color="auto"/>
              <w:right w:val="single" w:sz="4" w:space="0" w:color="auto"/>
            </w:tcBorders>
            <w:shd w:val="clear" w:color="auto" w:fill="auto"/>
            <w:vAlign w:val="center"/>
            <w:hideMark/>
          </w:tcPr>
          <w:p w:rsidR="00D3259C" w:rsidRPr="00187157" w:rsidRDefault="00D3259C" w:rsidP="00195A48">
            <w:pPr>
              <w:spacing w:after="0" w:line="240" w:lineRule="auto"/>
              <w:jc w:val="center"/>
              <w:rPr>
                <w:rFonts w:ascii="Times New Roman" w:eastAsia="Times New Roman" w:hAnsi="Times New Roman" w:cs="Times New Roman"/>
                <w:b/>
                <w:bCs/>
                <w:sz w:val="20"/>
                <w:szCs w:val="20"/>
              </w:rPr>
            </w:pPr>
            <w:r w:rsidRPr="00187157">
              <w:rPr>
                <w:rFonts w:ascii="Times New Roman" w:eastAsia="Times New Roman" w:hAnsi="Times New Roman" w:cs="Times New Roman"/>
                <w:b/>
                <w:bCs/>
                <w:sz w:val="20"/>
                <w:szCs w:val="20"/>
              </w:rPr>
              <w:t>Главного администратора ИФДБ</w:t>
            </w:r>
          </w:p>
        </w:tc>
        <w:tc>
          <w:tcPr>
            <w:tcW w:w="2504" w:type="dxa"/>
            <w:gridSpan w:val="4"/>
            <w:tcBorders>
              <w:top w:val="nil"/>
              <w:left w:val="nil"/>
              <w:bottom w:val="single" w:sz="4" w:space="0" w:color="auto"/>
              <w:right w:val="single" w:sz="4" w:space="0" w:color="auto"/>
            </w:tcBorders>
            <w:shd w:val="clear" w:color="auto" w:fill="auto"/>
            <w:vAlign w:val="center"/>
            <w:hideMark/>
          </w:tcPr>
          <w:p w:rsidR="00D3259C" w:rsidRPr="00187157" w:rsidRDefault="00D3259C" w:rsidP="00195A48">
            <w:pPr>
              <w:spacing w:after="0" w:line="240" w:lineRule="auto"/>
              <w:jc w:val="center"/>
              <w:rPr>
                <w:rFonts w:ascii="Times New Roman" w:eastAsia="Times New Roman" w:hAnsi="Times New Roman" w:cs="Times New Roman"/>
                <w:b/>
                <w:bCs/>
                <w:sz w:val="20"/>
                <w:szCs w:val="20"/>
              </w:rPr>
            </w:pPr>
            <w:r w:rsidRPr="00187157">
              <w:rPr>
                <w:rFonts w:ascii="Times New Roman" w:eastAsia="Times New Roman" w:hAnsi="Times New Roman" w:cs="Times New Roman"/>
                <w:b/>
                <w:bCs/>
                <w:sz w:val="20"/>
                <w:szCs w:val="20"/>
              </w:rPr>
              <w:t>ИФДБ</w:t>
            </w:r>
          </w:p>
        </w:tc>
        <w:tc>
          <w:tcPr>
            <w:tcW w:w="4290" w:type="dxa"/>
            <w:gridSpan w:val="5"/>
            <w:vMerge/>
            <w:tcBorders>
              <w:top w:val="nil"/>
              <w:left w:val="nil"/>
              <w:bottom w:val="single" w:sz="4" w:space="0" w:color="auto"/>
              <w:right w:val="single" w:sz="4" w:space="0" w:color="auto"/>
            </w:tcBorders>
            <w:vAlign w:val="center"/>
            <w:hideMark/>
          </w:tcPr>
          <w:p w:rsidR="00D3259C" w:rsidRPr="00187157" w:rsidRDefault="00D3259C" w:rsidP="00195A48">
            <w:pPr>
              <w:spacing w:after="0" w:line="240" w:lineRule="auto"/>
              <w:rPr>
                <w:rFonts w:ascii="Times New Roman" w:eastAsia="Times New Roman" w:hAnsi="Times New Roman" w:cs="Times New Roman"/>
                <w:b/>
                <w:bCs/>
                <w:sz w:val="20"/>
                <w:szCs w:val="20"/>
              </w:rPr>
            </w:pPr>
          </w:p>
        </w:tc>
        <w:tc>
          <w:tcPr>
            <w:tcW w:w="1404" w:type="dxa"/>
            <w:gridSpan w:val="4"/>
            <w:vMerge/>
            <w:tcBorders>
              <w:top w:val="nil"/>
              <w:left w:val="nil"/>
              <w:bottom w:val="single" w:sz="4" w:space="0" w:color="auto"/>
              <w:right w:val="single" w:sz="4" w:space="0" w:color="auto"/>
            </w:tcBorders>
            <w:vAlign w:val="center"/>
            <w:hideMark/>
          </w:tcPr>
          <w:p w:rsidR="00D3259C" w:rsidRPr="00187157" w:rsidRDefault="00D3259C" w:rsidP="00195A48">
            <w:pPr>
              <w:spacing w:after="0" w:line="240" w:lineRule="auto"/>
              <w:rPr>
                <w:rFonts w:ascii="Times New Roman" w:eastAsia="Times New Roman" w:hAnsi="Times New Roman" w:cs="Times New Roman"/>
                <w:b/>
                <w:bCs/>
                <w:sz w:val="20"/>
                <w:szCs w:val="20"/>
              </w:rPr>
            </w:pPr>
          </w:p>
        </w:tc>
        <w:tc>
          <w:tcPr>
            <w:tcW w:w="1678" w:type="dxa"/>
            <w:gridSpan w:val="3"/>
            <w:vMerge/>
            <w:tcBorders>
              <w:top w:val="single" w:sz="4" w:space="0" w:color="auto"/>
              <w:left w:val="single" w:sz="4" w:space="0" w:color="auto"/>
              <w:bottom w:val="single" w:sz="4" w:space="0" w:color="000000"/>
              <w:right w:val="single" w:sz="4" w:space="0" w:color="auto"/>
            </w:tcBorders>
            <w:vAlign w:val="center"/>
            <w:hideMark/>
          </w:tcPr>
          <w:p w:rsidR="00D3259C" w:rsidRPr="00187157" w:rsidRDefault="00D3259C" w:rsidP="00195A48">
            <w:pPr>
              <w:spacing w:after="0" w:line="240" w:lineRule="auto"/>
              <w:rPr>
                <w:rFonts w:ascii="Times New Roman" w:eastAsia="Times New Roman" w:hAnsi="Times New Roman" w:cs="Times New Roman"/>
                <w:b/>
                <w:bCs/>
                <w:sz w:val="20"/>
                <w:szCs w:val="20"/>
              </w:rPr>
            </w:pPr>
          </w:p>
        </w:tc>
        <w:tc>
          <w:tcPr>
            <w:tcW w:w="46" w:type="dxa"/>
            <w:gridSpan w:val="2"/>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p>
        </w:tc>
        <w:tc>
          <w:tcPr>
            <w:tcW w:w="1115" w:type="dxa"/>
            <w:gridSpan w:val="2"/>
            <w:vMerge/>
            <w:tcBorders>
              <w:top w:val="single" w:sz="4" w:space="0" w:color="auto"/>
              <w:left w:val="single" w:sz="4" w:space="0" w:color="auto"/>
              <w:bottom w:val="single" w:sz="4" w:space="0" w:color="000000"/>
              <w:right w:val="single" w:sz="4" w:space="0" w:color="auto"/>
            </w:tcBorders>
            <w:vAlign w:val="center"/>
            <w:hideMark/>
          </w:tcPr>
          <w:p w:rsidR="00D3259C" w:rsidRPr="00187157" w:rsidRDefault="00D3259C" w:rsidP="00195A48">
            <w:pPr>
              <w:spacing w:after="0" w:line="240" w:lineRule="auto"/>
              <w:rPr>
                <w:rFonts w:ascii="Times New Roman" w:eastAsia="Times New Roman" w:hAnsi="Times New Roman" w:cs="Times New Roman"/>
                <w:b/>
                <w:bCs/>
                <w:sz w:val="20"/>
                <w:szCs w:val="20"/>
              </w:rPr>
            </w:pPr>
          </w:p>
        </w:tc>
      </w:tr>
      <w:tr w:rsidR="00D3259C" w:rsidRPr="00187157" w:rsidTr="00195A48">
        <w:trPr>
          <w:gridAfter w:val="4"/>
          <w:wAfter w:w="721" w:type="dxa"/>
          <w:trHeight w:val="525"/>
        </w:trPr>
        <w:tc>
          <w:tcPr>
            <w:tcW w:w="4035" w:type="dxa"/>
            <w:gridSpan w:val="6"/>
            <w:tcBorders>
              <w:top w:val="nil"/>
              <w:left w:val="single" w:sz="4" w:space="0" w:color="auto"/>
              <w:bottom w:val="single" w:sz="4" w:space="0" w:color="auto"/>
              <w:right w:val="single" w:sz="4" w:space="0" w:color="000000"/>
            </w:tcBorders>
            <w:shd w:val="clear" w:color="auto" w:fill="auto"/>
            <w:vAlign w:val="center"/>
            <w:hideMark/>
          </w:tcPr>
          <w:p w:rsidR="00D3259C" w:rsidRPr="00187157" w:rsidRDefault="00D3259C" w:rsidP="00195A48">
            <w:pPr>
              <w:spacing w:after="0" w:line="240" w:lineRule="auto"/>
              <w:jc w:val="center"/>
              <w:rPr>
                <w:rFonts w:ascii="Times New Roman" w:eastAsia="Times New Roman" w:hAnsi="Times New Roman" w:cs="Times New Roman"/>
                <w:b/>
                <w:bCs/>
                <w:sz w:val="20"/>
                <w:szCs w:val="20"/>
              </w:rPr>
            </w:pPr>
            <w:r w:rsidRPr="00187157">
              <w:rPr>
                <w:rFonts w:ascii="Times New Roman" w:eastAsia="Times New Roman" w:hAnsi="Times New Roman" w:cs="Times New Roman"/>
                <w:b/>
                <w:bCs/>
                <w:sz w:val="20"/>
                <w:szCs w:val="20"/>
              </w:rPr>
              <w:t> </w:t>
            </w:r>
          </w:p>
        </w:tc>
        <w:tc>
          <w:tcPr>
            <w:tcW w:w="4290" w:type="dxa"/>
            <w:gridSpan w:val="5"/>
            <w:tcBorders>
              <w:top w:val="single" w:sz="4" w:space="0" w:color="auto"/>
              <w:left w:val="nil"/>
              <w:bottom w:val="single" w:sz="4" w:space="0" w:color="auto"/>
              <w:right w:val="single" w:sz="4" w:space="0" w:color="000000"/>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b/>
                <w:bCs/>
                <w:sz w:val="20"/>
                <w:szCs w:val="20"/>
              </w:rPr>
            </w:pPr>
            <w:r w:rsidRPr="00187157">
              <w:rPr>
                <w:rFonts w:ascii="Times New Roman" w:eastAsia="Times New Roman" w:hAnsi="Times New Roman" w:cs="Times New Roman"/>
                <w:b/>
                <w:bCs/>
                <w:sz w:val="20"/>
                <w:szCs w:val="20"/>
              </w:rPr>
              <w:t>ПРОФИЦИТ ( + ), ДЕФИЦИТ ( - ) БЮДЖЕТА</w:t>
            </w:r>
          </w:p>
        </w:tc>
        <w:tc>
          <w:tcPr>
            <w:tcW w:w="1404"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3259C" w:rsidRPr="00187157" w:rsidRDefault="00D3259C" w:rsidP="00195A48">
            <w:pPr>
              <w:spacing w:after="0" w:line="240" w:lineRule="auto"/>
              <w:jc w:val="center"/>
              <w:rPr>
                <w:rFonts w:ascii="Times New Roman" w:eastAsia="Times New Roman" w:hAnsi="Times New Roman" w:cs="Times New Roman"/>
                <w:sz w:val="20"/>
                <w:szCs w:val="20"/>
              </w:rPr>
            </w:pPr>
            <w:r w:rsidRPr="00187157">
              <w:rPr>
                <w:rFonts w:ascii="Times New Roman" w:eastAsia="Times New Roman" w:hAnsi="Times New Roman" w:cs="Times New Roman"/>
                <w:sz w:val="20"/>
                <w:szCs w:val="20"/>
              </w:rPr>
              <w:t>708,20</w:t>
            </w:r>
          </w:p>
        </w:tc>
        <w:tc>
          <w:tcPr>
            <w:tcW w:w="1724" w:type="dxa"/>
            <w:gridSpan w:val="5"/>
            <w:tcBorders>
              <w:top w:val="single" w:sz="4" w:space="0" w:color="auto"/>
              <w:left w:val="nil"/>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jc w:val="center"/>
              <w:rPr>
                <w:rFonts w:ascii="Times New Roman" w:eastAsia="Times New Roman" w:hAnsi="Times New Roman" w:cs="Times New Roman"/>
                <w:b/>
                <w:bCs/>
                <w:sz w:val="20"/>
                <w:szCs w:val="20"/>
              </w:rPr>
            </w:pPr>
            <w:r w:rsidRPr="00187157">
              <w:rPr>
                <w:rFonts w:ascii="Times New Roman" w:eastAsia="Times New Roman" w:hAnsi="Times New Roman" w:cs="Times New Roman"/>
                <w:b/>
                <w:bCs/>
                <w:sz w:val="20"/>
                <w:szCs w:val="20"/>
              </w:rPr>
              <w:t>706,4</w:t>
            </w:r>
          </w:p>
        </w:tc>
        <w:tc>
          <w:tcPr>
            <w:tcW w:w="1115" w:type="dxa"/>
            <w:gridSpan w:val="2"/>
            <w:tcBorders>
              <w:top w:val="nil"/>
              <w:left w:val="single" w:sz="4" w:space="0" w:color="auto"/>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jc w:val="right"/>
              <w:rPr>
                <w:rFonts w:ascii="Arial CYR" w:eastAsia="Times New Roman" w:hAnsi="Arial CYR" w:cs="Arial CYR"/>
                <w:b/>
                <w:bCs/>
                <w:sz w:val="20"/>
                <w:szCs w:val="20"/>
              </w:rPr>
            </w:pPr>
            <w:r w:rsidRPr="00187157">
              <w:rPr>
                <w:rFonts w:ascii="Arial CYR" w:eastAsia="Times New Roman" w:hAnsi="Arial CYR" w:cs="Arial CYR"/>
                <w:b/>
                <w:bCs/>
                <w:sz w:val="20"/>
                <w:szCs w:val="20"/>
              </w:rPr>
              <w:t>99,7</w:t>
            </w:r>
          </w:p>
        </w:tc>
      </w:tr>
      <w:tr w:rsidR="00D3259C" w:rsidRPr="00187157" w:rsidTr="00195A48">
        <w:trPr>
          <w:gridAfter w:val="4"/>
          <w:wAfter w:w="721" w:type="dxa"/>
          <w:trHeight w:val="780"/>
        </w:trPr>
        <w:tc>
          <w:tcPr>
            <w:tcW w:w="1531" w:type="dxa"/>
            <w:gridSpan w:val="2"/>
            <w:tcBorders>
              <w:top w:val="nil"/>
              <w:left w:val="single" w:sz="4" w:space="0" w:color="auto"/>
              <w:bottom w:val="single" w:sz="4" w:space="0" w:color="auto"/>
              <w:right w:val="single" w:sz="4" w:space="0" w:color="auto"/>
            </w:tcBorders>
            <w:shd w:val="clear" w:color="auto" w:fill="auto"/>
            <w:vAlign w:val="center"/>
            <w:hideMark/>
          </w:tcPr>
          <w:p w:rsidR="00D3259C" w:rsidRPr="00187157" w:rsidRDefault="00D3259C" w:rsidP="00195A48">
            <w:pPr>
              <w:spacing w:after="0" w:line="240" w:lineRule="auto"/>
              <w:rPr>
                <w:rFonts w:ascii="Times New Roman" w:eastAsia="Times New Roman" w:hAnsi="Times New Roman" w:cs="Times New Roman"/>
                <w:b/>
                <w:bCs/>
                <w:sz w:val="20"/>
                <w:szCs w:val="20"/>
              </w:rPr>
            </w:pPr>
            <w:r w:rsidRPr="00187157">
              <w:rPr>
                <w:rFonts w:ascii="Times New Roman" w:eastAsia="Times New Roman" w:hAnsi="Times New Roman" w:cs="Times New Roman"/>
                <w:b/>
                <w:bCs/>
                <w:sz w:val="20"/>
                <w:szCs w:val="20"/>
              </w:rPr>
              <w:t>205</w:t>
            </w:r>
          </w:p>
        </w:tc>
        <w:tc>
          <w:tcPr>
            <w:tcW w:w="2504" w:type="dxa"/>
            <w:gridSpan w:val="4"/>
            <w:tcBorders>
              <w:top w:val="nil"/>
              <w:left w:val="nil"/>
              <w:bottom w:val="single" w:sz="4" w:space="0" w:color="auto"/>
              <w:right w:val="nil"/>
            </w:tcBorders>
            <w:shd w:val="clear" w:color="auto" w:fill="auto"/>
            <w:vAlign w:val="center"/>
            <w:hideMark/>
          </w:tcPr>
          <w:p w:rsidR="00D3259C" w:rsidRPr="00187157" w:rsidRDefault="00D3259C" w:rsidP="00195A48">
            <w:pPr>
              <w:spacing w:after="0" w:line="240" w:lineRule="auto"/>
              <w:jc w:val="center"/>
              <w:rPr>
                <w:rFonts w:ascii="Times New Roman" w:eastAsia="Times New Roman" w:hAnsi="Times New Roman" w:cs="Times New Roman"/>
                <w:b/>
                <w:bCs/>
                <w:sz w:val="20"/>
                <w:szCs w:val="20"/>
              </w:rPr>
            </w:pPr>
            <w:r w:rsidRPr="00187157">
              <w:rPr>
                <w:rFonts w:ascii="Times New Roman" w:eastAsia="Times New Roman" w:hAnsi="Times New Roman" w:cs="Times New Roman"/>
                <w:b/>
                <w:bCs/>
                <w:sz w:val="20"/>
                <w:szCs w:val="20"/>
              </w:rPr>
              <w:t> </w:t>
            </w:r>
          </w:p>
        </w:tc>
        <w:tc>
          <w:tcPr>
            <w:tcW w:w="4290"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D3259C" w:rsidRPr="00187157" w:rsidRDefault="00D3259C" w:rsidP="00195A48">
            <w:pPr>
              <w:spacing w:after="0" w:line="240" w:lineRule="auto"/>
              <w:jc w:val="center"/>
              <w:rPr>
                <w:rFonts w:ascii="Times New Roman" w:eastAsia="Times New Roman" w:hAnsi="Times New Roman" w:cs="Times New Roman"/>
                <w:b/>
                <w:bCs/>
                <w:sz w:val="20"/>
                <w:szCs w:val="20"/>
              </w:rPr>
            </w:pPr>
            <w:r w:rsidRPr="00187157">
              <w:rPr>
                <w:rFonts w:ascii="Times New Roman" w:eastAsia="Times New Roman" w:hAnsi="Times New Roman" w:cs="Times New Roman"/>
                <w:b/>
                <w:bCs/>
                <w:sz w:val="20"/>
                <w:szCs w:val="20"/>
              </w:rPr>
              <w:t>администрация Кайгородского сельсовета Краснозерского района Новосибирской области</w:t>
            </w:r>
          </w:p>
        </w:tc>
        <w:tc>
          <w:tcPr>
            <w:tcW w:w="1404"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3259C" w:rsidRPr="00187157" w:rsidRDefault="00D3259C" w:rsidP="00195A48">
            <w:pPr>
              <w:spacing w:after="0" w:line="240" w:lineRule="auto"/>
              <w:jc w:val="center"/>
              <w:rPr>
                <w:rFonts w:ascii="Times New Roman" w:eastAsia="Times New Roman" w:hAnsi="Times New Roman" w:cs="Times New Roman"/>
                <w:sz w:val="20"/>
                <w:szCs w:val="20"/>
              </w:rPr>
            </w:pPr>
            <w:r w:rsidRPr="00187157">
              <w:rPr>
                <w:rFonts w:ascii="Times New Roman" w:eastAsia="Times New Roman" w:hAnsi="Times New Roman" w:cs="Times New Roman"/>
                <w:sz w:val="20"/>
                <w:szCs w:val="20"/>
              </w:rPr>
              <w:t> </w:t>
            </w:r>
          </w:p>
        </w:tc>
        <w:tc>
          <w:tcPr>
            <w:tcW w:w="1724" w:type="dxa"/>
            <w:gridSpan w:val="5"/>
            <w:tcBorders>
              <w:top w:val="single" w:sz="4" w:space="0" w:color="auto"/>
              <w:left w:val="nil"/>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jc w:val="center"/>
              <w:rPr>
                <w:rFonts w:ascii="Times New Roman" w:eastAsia="Times New Roman" w:hAnsi="Times New Roman" w:cs="Times New Roman"/>
                <w:b/>
                <w:bCs/>
                <w:sz w:val="20"/>
                <w:szCs w:val="20"/>
              </w:rPr>
            </w:pPr>
            <w:r w:rsidRPr="00187157">
              <w:rPr>
                <w:rFonts w:ascii="Times New Roman" w:eastAsia="Times New Roman" w:hAnsi="Times New Roman" w:cs="Times New Roman"/>
                <w:b/>
                <w:bCs/>
                <w:sz w:val="20"/>
                <w:szCs w:val="20"/>
              </w:rPr>
              <w:t> </w:t>
            </w:r>
          </w:p>
        </w:tc>
        <w:tc>
          <w:tcPr>
            <w:tcW w:w="1115" w:type="dxa"/>
            <w:gridSpan w:val="2"/>
            <w:tcBorders>
              <w:top w:val="nil"/>
              <w:left w:val="single" w:sz="4" w:space="0" w:color="auto"/>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b/>
                <w:bCs/>
                <w:sz w:val="20"/>
                <w:szCs w:val="20"/>
              </w:rPr>
            </w:pPr>
            <w:r w:rsidRPr="00187157">
              <w:rPr>
                <w:rFonts w:ascii="Arial CYR" w:eastAsia="Times New Roman" w:hAnsi="Arial CYR" w:cs="Arial CYR"/>
                <w:b/>
                <w:bCs/>
                <w:sz w:val="20"/>
                <w:szCs w:val="20"/>
              </w:rPr>
              <w:t> </w:t>
            </w:r>
          </w:p>
        </w:tc>
      </w:tr>
      <w:tr w:rsidR="00D3259C" w:rsidRPr="00187157" w:rsidTr="00195A48">
        <w:trPr>
          <w:gridAfter w:val="4"/>
          <w:wAfter w:w="721" w:type="dxa"/>
          <w:trHeight w:val="555"/>
        </w:trPr>
        <w:tc>
          <w:tcPr>
            <w:tcW w:w="1531" w:type="dxa"/>
            <w:gridSpan w:val="2"/>
            <w:tcBorders>
              <w:top w:val="nil"/>
              <w:left w:val="single" w:sz="4" w:space="0" w:color="auto"/>
              <w:bottom w:val="single" w:sz="4" w:space="0" w:color="auto"/>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r w:rsidRPr="00187157">
              <w:rPr>
                <w:rFonts w:ascii="Times New Roman" w:eastAsia="Times New Roman" w:hAnsi="Times New Roman" w:cs="Times New Roman"/>
                <w:sz w:val="20"/>
                <w:szCs w:val="20"/>
              </w:rPr>
              <w:t>205</w:t>
            </w:r>
          </w:p>
        </w:tc>
        <w:tc>
          <w:tcPr>
            <w:tcW w:w="2504" w:type="dxa"/>
            <w:gridSpan w:val="4"/>
            <w:tcBorders>
              <w:top w:val="nil"/>
              <w:left w:val="single" w:sz="4" w:space="0" w:color="auto"/>
              <w:bottom w:val="single" w:sz="4" w:space="0" w:color="auto"/>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r w:rsidRPr="00187157">
              <w:rPr>
                <w:rFonts w:ascii="Times New Roman" w:eastAsia="Times New Roman" w:hAnsi="Times New Roman" w:cs="Times New Roman"/>
                <w:sz w:val="20"/>
                <w:szCs w:val="20"/>
              </w:rPr>
              <w:t>01 05 00 00 00 0000 000</w:t>
            </w:r>
          </w:p>
        </w:tc>
        <w:tc>
          <w:tcPr>
            <w:tcW w:w="4290"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r w:rsidRPr="00187157">
              <w:rPr>
                <w:rFonts w:ascii="Times New Roman" w:eastAsia="Times New Roman" w:hAnsi="Times New Roman" w:cs="Times New Roman"/>
                <w:sz w:val="20"/>
                <w:szCs w:val="20"/>
              </w:rPr>
              <w:t>Изменение остатков средств на счетах по учету средств бюджета</w:t>
            </w:r>
          </w:p>
        </w:tc>
        <w:tc>
          <w:tcPr>
            <w:tcW w:w="1404"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3259C" w:rsidRPr="00187157" w:rsidRDefault="00D3259C" w:rsidP="00195A48">
            <w:pPr>
              <w:spacing w:after="0" w:line="240" w:lineRule="auto"/>
              <w:jc w:val="center"/>
              <w:rPr>
                <w:rFonts w:ascii="Times New Roman" w:eastAsia="Times New Roman" w:hAnsi="Times New Roman" w:cs="Times New Roman"/>
                <w:sz w:val="20"/>
                <w:szCs w:val="20"/>
              </w:rPr>
            </w:pPr>
            <w:r w:rsidRPr="00187157">
              <w:rPr>
                <w:rFonts w:ascii="Times New Roman" w:eastAsia="Times New Roman" w:hAnsi="Times New Roman" w:cs="Times New Roman"/>
                <w:sz w:val="20"/>
                <w:szCs w:val="20"/>
              </w:rPr>
              <w:t>-708,20</w:t>
            </w:r>
          </w:p>
        </w:tc>
        <w:tc>
          <w:tcPr>
            <w:tcW w:w="1678" w:type="dxa"/>
            <w:gridSpan w:val="3"/>
            <w:tcBorders>
              <w:top w:val="nil"/>
              <w:left w:val="nil"/>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jc w:val="center"/>
              <w:rPr>
                <w:rFonts w:ascii="Times New Roman" w:eastAsia="Times New Roman" w:hAnsi="Times New Roman" w:cs="Times New Roman"/>
                <w:sz w:val="20"/>
                <w:szCs w:val="20"/>
              </w:rPr>
            </w:pPr>
            <w:r w:rsidRPr="00187157">
              <w:rPr>
                <w:rFonts w:ascii="Times New Roman" w:eastAsia="Times New Roman" w:hAnsi="Times New Roman" w:cs="Times New Roman"/>
                <w:sz w:val="20"/>
                <w:szCs w:val="20"/>
              </w:rPr>
              <w:t>-706,40</w:t>
            </w:r>
          </w:p>
        </w:tc>
        <w:tc>
          <w:tcPr>
            <w:tcW w:w="46" w:type="dxa"/>
            <w:gridSpan w:val="2"/>
            <w:tcBorders>
              <w:top w:val="nil"/>
              <w:left w:val="nil"/>
              <w:bottom w:val="nil"/>
              <w:right w:val="nil"/>
            </w:tcBorders>
            <w:shd w:val="clear" w:color="auto" w:fill="auto"/>
            <w:noWrap/>
            <w:vAlign w:val="bottom"/>
            <w:hideMark/>
          </w:tcPr>
          <w:p w:rsidR="00D3259C" w:rsidRPr="00187157" w:rsidRDefault="00D3259C" w:rsidP="00195A48">
            <w:pPr>
              <w:spacing w:after="0" w:line="240" w:lineRule="auto"/>
              <w:jc w:val="center"/>
              <w:rPr>
                <w:rFonts w:ascii="Times New Roman" w:eastAsia="Times New Roman" w:hAnsi="Times New Roman" w:cs="Times New Roman"/>
                <w:sz w:val="20"/>
                <w:szCs w:val="20"/>
              </w:rPr>
            </w:pPr>
          </w:p>
        </w:tc>
        <w:tc>
          <w:tcPr>
            <w:tcW w:w="1115" w:type="dxa"/>
            <w:gridSpan w:val="2"/>
            <w:tcBorders>
              <w:top w:val="nil"/>
              <w:left w:val="single" w:sz="4" w:space="0" w:color="auto"/>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jc w:val="right"/>
              <w:rPr>
                <w:rFonts w:ascii="Arial CYR" w:eastAsia="Times New Roman" w:hAnsi="Arial CYR" w:cs="Arial CYR"/>
                <w:sz w:val="20"/>
                <w:szCs w:val="20"/>
              </w:rPr>
            </w:pPr>
            <w:r w:rsidRPr="00187157">
              <w:rPr>
                <w:rFonts w:ascii="Arial CYR" w:eastAsia="Times New Roman" w:hAnsi="Arial CYR" w:cs="Arial CYR"/>
                <w:sz w:val="20"/>
                <w:szCs w:val="20"/>
              </w:rPr>
              <w:t>99,7</w:t>
            </w:r>
          </w:p>
        </w:tc>
      </w:tr>
      <w:tr w:rsidR="00D3259C" w:rsidRPr="00187157" w:rsidTr="00195A48">
        <w:trPr>
          <w:gridAfter w:val="4"/>
          <w:wAfter w:w="721" w:type="dxa"/>
          <w:trHeight w:val="555"/>
        </w:trPr>
        <w:tc>
          <w:tcPr>
            <w:tcW w:w="1531" w:type="dxa"/>
            <w:gridSpan w:val="2"/>
            <w:tcBorders>
              <w:top w:val="nil"/>
              <w:left w:val="single" w:sz="4" w:space="0" w:color="auto"/>
              <w:bottom w:val="single" w:sz="4" w:space="0" w:color="auto"/>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r w:rsidRPr="00187157">
              <w:rPr>
                <w:rFonts w:ascii="Times New Roman" w:eastAsia="Times New Roman" w:hAnsi="Times New Roman" w:cs="Times New Roman"/>
                <w:sz w:val="20"/>
                <w:szCs w:val="20"/>
              </w:rPr>
              <w:t>205</w:t>
            </w:r>
          </w:p>
        </w:tc>
        <w:tc>
          <w:tcPr>
            <w:tcW w:w="2504" w:type="dxa"/>
            <w:gridSpan w:val="4"/>
            <w:tcBorders>
              <w:top w:val="nil"/>
              <w:left w:val="single" w:sz="4" w:space="0" w:color="auto"/>
              <w:bottom w:val="single" w:sz="4" w:space="0" w:color="auto"/>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r w:rsidRPr="00187157">
              <w:rPr>
                <w:rFonts w:ascii="Times New Roman" w:eastAsia="Times New Roman" w:hAnsi="Times New Roman" w:cs="Times New Roman"/>
                <w:sz w:val="20"/>
                <w:szCs w:val="20"/>
              </w:rPr>
              <w:t>01 05 00 00 00 0000 500</w:t>
            </w:r>
          </w:p>
        </w:tc>
        <w:tc>
          <w:tcPr>
            <w:tcW w:w="4290"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r w:rsidRPr="00187157">
              <w:rPr>
                <w:rFonts w:ascii="Times New Roman" w:eastAsia="Times New Roman" w:hAnsi="Times New Roman" w:cs="Times New Roman"/>
                <w:sz w:val="20"/>
                <w:szCs w:val="20"/>
              </w:rPr>
              <w:t>Увеличение остатков средств бюджетов</w:t>
            </w:r>
          </w:p>
        </w:tc>
        <w:tc>
          <w:tcPr>
            <w:tcW w:w="1404"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3259C" w:rsidRPr="00187157" w:rsidRDefault="00D3259C" w:rsidP="00195A48">
            <w:pPr>
              <w:spacing w:after="0" w:line="240" w:lineRule="auto"/>
              <w:jc w:val="center"/>
              <w:rPr>
                <w:rFonts w:ascii="Times New Roman" w:eastAsia="Times New Roman" w:hAnsi="Times New Roman" w:cs="Times New Roman"/>
                <w:sz w:val="20"/>
                <w:szCs w:val="20"/>
              </w:rPr>
            </w:pPr>
            <w:r w:rsidRPr="00187157">
              <w:rPr>
                <w:rFonts w:ascii="Times New Roman" w:eastAsia="Times New Roman" w:hAnsi="Times New Roman" w:cs="Times New Roman"/>
                <w:sz w:val="20"/>
                <w:szCs w:val="20"/>
              </w:rPr>
              <w:t>-55 756,90</w:t>
            </w:r>
          </w:p>
        </w:tc>
        <w:tc>
          <w:tcPr>
            <w:tcW w:w="1678" w:type="dxa"/>
            <w:gridSpan w:val="3"/>
            <w:tcBorders>
              <w:top w:val="nil"/>
              <w:left w:val="nil"/>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jc w:val="center"/>
              <w:rPr>
                <w:rFonts w:ascii="Times New Roman" w:eastAsia="Times New Roman" w:hAnsi="Times New Roman" w:cs="Times New Roman"/>
                <w:sz w:val="20"/>
                <w:szCs w:val="20"/>
              </w:rPr>
            </w:pPr>
            <w:r w:rsidRPr="00187157">
              <w:rPr>
                <w:rFonts w:ascii="Times New Roman" w:eastAsia="Times New Roman" w:hAnsi="Times New Roman" w:cs="Times New Roman"/>
                <w:sz w:val="20"/>
                <w:szCs w:val="20"/>
              </w:rPr>
              <w:t>-55 048,80</w:t>
            </w:r>
          </w:p>
        </w:tc>
        <w:tc>
          <w:tcPr>
            <w:tcW w:w="46" w:type="dxa"/>
            <w:gridSpan w:val="2"/>
            <w:tcBorders>
              <w:top w:val="nil"/>
              <w:left w:val="nil"/>
              <w:bottom w:val="nil"/>
              <w:right w:val="nil"/>
            </w:tcBorders>
            <w:shd w:val="clear" w:color="auto" w:fill="auto"/>
            <w:noWrap/>
            <w:vAlign w:val="bottom"/>
            <w:hideMark/>
          </w:tcPr>
          <w:p w:rsidR="00D3259C" w:rsidRPr="00187157" w:rsidRDefault="00D3259C" w:rsidP="00195A48">
            <w:pPr>
              <w:spacing w:after="0" w:line="240" w:lineRule="auto"/>
              <w:jc w:val="center"/>
              <w:rPr>
                <w:rFonts w:ascii="Times New Roman" w:eastAsia="Times New Roman" w:hAnsi="Times New Roman" w:cs="Times New Roman"/>
                <w:sz w:val="20"/>
                <w:szCs w:val="20"/>
              </w:rPr>
            </w:pPr>
          </w:p>
        </w:tc>
        <w:tc>
          <w:tcPr>
            <w:tcW w:w="1115" w:type="dxa"/>
            <w:gridSpan w:val="2"/>
            <w:tcBorders>
              <w:top w:val="nil"/>
              <w:left w:val="single" w:sz="4" w:space="0" w:color="auto"/>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jc w:val="right"/>
              <w:rPr>
                <w:rFonts w:ascii="Arial CYR" w:eastAsia="Times New Roman" w:hAnsi="Arial CYR" w:cs="Arial CYR"/>
                <w:sz w:val="20"/>
                <w:szCs w:val="20"/>
              </w:rPr>
            </w:pPr>
            <w:r w:rsidRPr="00187157">
              <w:rPr>
                <w:rFonts w:ascii="Arial CYR" w:eastAsia="Times New Roman" w:hAnsi="Arial CYR" w:cs="Arial CYR"/>
                <w:sz w:val="20"/>
                <w:szCs w:val="20"/>
              </w:rPr>
              <w:t>98,7</w:t>
            </w:r>
          </w:p>
        </w:tc>
      </w:tr>
      <w:tr w:rsidR="00D3259C" w:rsidRPr="00187157" w:rsidTr="00195A48">
        <w:trPr>
          <w:gridAfter w:val="4"/>
          <w:wAfter w:w="721" w:type="dxa"/>
          <w:trHeight w:val="555"/>
        </w:trPr>
        <w:tc>
          <w:tcPr>
            <w:tcW w:w="1531" w:type="dxa"/>
            <w:gridSpan w:val="2"/>
            <w:tcBorders>
              <w:top w:val="nil"/>
              <w:left w:val="single" w:sz="4" w:space="0" w:color="auto"/>
              <w:bottom w:val="single" w:sz="4" w:space="0" w:color="auto"/>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r w:rsidRPr="00187157">
              <w:rPr>
                <w:rFonts w:ascii="Times New Roman" w:eastAsia="Times New Roman" w:hAnsi="Times New Roman" w:cs="Times New Roman"/>
                <w:sz w:val="20"/>
                <w:szCs w:val="20"/>
              </w:rPr>
              <w:t>205</w:t>
            </w:r>
          </w:p>
        </w:tc>
        <w:tc>
          <w:tcPr>
            <w:tcW w:w="2504" w:type="dxa"/>
            <w:gridSpan w:val="4"/>
            <w:tcBorders>
              <w:top w:val="nil"/>
              <w:left w:val="single" w:sz="4" w:space="0" w:color="auto"/>
              <w:bottom w:val="single" w:sz="4" w:space="0" w:color="auto"/>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r w:rsidRPr="00187157">
              <w:rPr>
                <w:rFonts w:ascii="Times New Roman" w:eastAsia="Times New Roman" w:hAnsi="Times New Roman" w:cs="Times New Roman"/>
                <w:sz w:val="20"/>
                <w:szCs w:val="20"/>
              </w:rPr>
              <w:t>01 05 02 01 10 0000 510</w:t>
            </w:r>
          </w:p>
        </w:tc>
        <w:tc>
          <w:tcPr>
            <w:tcW w:w="4290"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r w:rsidRPr="00187157">
              <w:rPr>
                <w:rFonts w:ascii="Times New Roman" w:eastAsia="Times New Roman" w:hAnsi="Times New Roman" w:cs="Times New Roman"/>
                <w:sz w:val="20"/>
                <w:szCs w:val="20"/>
              </w:rPr>
              <w:t>Увеличение прочих остатков денежных средств бюджетов поселений</w:t>
            </w:r>
          </w:p>
        </w:tc>
        <w:tc>
          <w:tcPr>
            <w:tcW w:w="1404"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3259C" w:rsidRPr="00187157" w:rsidRDefault="00D3259C" w:rsidP="00195A48">
            <w:pPr>
              <w:spacing w:after="0" w:line="240" w:lineRule="auto"/>
              <w:jc w:val="center"/>
              <w:rPr>
                <w:rFonts w:ascii="Times New Roman" w:eastAsia="Times New Roman" w:hAnsi="Times New Roman" w:cs="Times New Roman"/>
                <w:sz w:val="20"/>
                <w:szCs w:val="20"/>
              </w:rPr>
            </w:pPr>
            <w:r w:rsidRPr="00187157">
              <w:rPr>
                <w:rFonts w:ascii="Times New Roman" w:eastAsia="Times New Roman" w:hAnsi="Times New Roman" w:cs="Times New Roman"/>
                <w:sz w:val="20"/>
                <w:szCs w:val="20"/>
              </w:rPr>
              <w:t>-55 756,90</w:t>
            </w:r>
          </w:p>
        </w:tc>
        <w:tc>
          <w:tcPr>
            <w:tcW w:w="1678" w:type="dxa"/>
            <w:gridSpan w:val="3"/>
            <w:tcBorders>
              <w:top w:val="nil"/>
              <w:left w:val="nil"/>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jc w:val="center"/>
              <w:rPr>
                <w:rFonts w:ascii="Times New Roman" w:eastAsia="Times New Roman" w:hAnsi="Times New Roman" w:cs="Times New Roman"/>
                <w:sz w:val="20"/>
                <w:szCs w:val="20"/>
              </w:rPr>
            </w:pPr>
            <w:r w:rsidRPr="00187157">
              <w:rPr>
                <w:rFonts w:ascii="Times New Roman" w:eastAsia="Times New Roman" w:hAnsi="Times New Roman" w:cs="Times New Roman"/>
                <w:sz w:val="20"/>
                <w:szCs w:val="20"/>
              </w:rPr>
              <w:t>-55 048,80</w:t>
            </w:r>
          </w:p>
        </w:tc>
        <w:tc>
          <w:tcPr>
            <w:tcW w:w="46" w:type="dxa"/>
            <w:gridSpan w:val="2"/>
            <w:tcBorders>
              <w:top w:val="nil"/>
              <w:left w:val="nil"/>
              <w:bottom w:val="nil"/>
              <w:right w:val="nil"/>
            </w:tcBorders>
            <w:shd w:val="clear" w:color="auto" w:fill="auto"/>
            <w:noWrap/>
            <w:vAlign w:val="bottom"/>
            <w:hideMark/>
          </w:tcPr>
          <w:p w:rsidR="00D3259C" w:rsidRPr="00187157" w:rsidRDefault="00D3259C" w:rsidP="00195A48">
            <w:pPr>
              <w:spacing w:after="0" w:line="240" w:lineRule="auto"/>
              <w:jc w:val="center"/>
              <w:rPr>
                <w:rFonts w:ascii="Times New Roman" w:eastAsia="Times New Roman" w:hAnsi="Times New Roman" w:cs="Times New Roman"/>
                <w:sz w:val="20"/>
                <w:szCs w:val="20"/>
              </w:rPr>
            </w:pPr>
          </w:p>
        </w:tc>
        <w:tc>
          <w:tcPr>
            <w:tcW w:w="1115" w:type="dxa"/>
            <w:gridSpan w:val="2"/>
            <w:tcBorders>
              <w:top w:val="nil"/>
              <w:left w:val="single" w:sz="4" w:space="0" w:color="auto"/>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jc w:val="right"/>
              <w:rPr>
                <w:rFonts w:ascii="Arial CYR" w:eastAsia="Times New Roman" w:hAnsi="Arial CYR" w:cs="Arial CYR"/>
                <w:sz w:val="20"/>
                <w:szCs w:val="20"/>
              </w:rPr>
            </w:pPr>
            <w:r w:rsidRPr="00187157">
              <w:rPr>
                <w:rFonts w:ascii="Arial CYR" w:eastAsia="Times New Roman" w:hAnsi="Arial CYR" w:cs="Arial CYR"/>
                <w:sz w:val="20"/>
                <w:szCs w:val="20"/>
              </w:rPr>
              <w:t>98,7</w:t>
            </w:r>
          </w:p>
        </w:tc>
      </w:tr>
      <w:tr w:rsidR="00D3259C" w:rsidRPr="00187157" w:rsidTr="00195A48">
        <w:trPr>
          <w:gridAfter w:val="4"/>
          <w:wAfter w:w="721" w:type="dxa"/>
          <w:trHeight w:val="555"/>
        </w:trPr>
        <w:tc>
          <w:tcPr>
            <w:tcW w:w="1531" w:type="dxa"/>
            <w:gridSpan w:val="2"/>
            <w:tcBorders>
              <w:top w:val="nil"/>
              <w:left w:val="single" w:sz="4" w:space="0" w:color="auto"/>
              <w:bottom w:val="single" w:sz="4" w:space="0" w:color="auto"/>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r w:rsidRPr="00187157">
              <w:rPr>
                <w:rFonts w:ascii="Times New Roman" w:eastAsia="Times New Roman" w:hAnsi="Times New Roman" w:cs="Times New Roman"/>
                <w:sz w:val="20"/>
                <w:szCs w:val="20"/>
              </w:rPr>
              <w:t>205</w:t>
            </w:r>
          </w:p>
        </w:tc>
        <w:tc>
          <w:tcPr>
            <w:tcW w:w="2504" w:type="dxa"/>
            <w:gridSpan w:val="4"/>
            <w:tcBorders>
              <w:top w:val="nil"/>
              <w:left w:val="single" w:sz="4" w:space="0" w:color="auto"/>
              <w:bottom w:val="single" w:sz="4" w:space="0" w:color="auto"/>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r w:rsidRPr="00187157">
              <w:rPr>
                <w:rFonts w:ascii="Times New Roman" w:eastAsia="Times New Roman" w:hAnsi="Times New Roman" w:cs="Times New Roman"/>
                <w:sz w:val="20"/>
                <w:szCs w:val="20"/>
              </w:rPr>
              <w:t>01 05 00 00 00 0000 600</w:t>
            </w:r>
          </w:p>
        </w:tc>
        <w:tc>
          <w:tcPr>
            <w:tcW w:w="4290"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r w:rsidRPr="00187157">
              <w:rPr>
                <w:rFonts w:ascii="Times New Roman" w:eastAsia="Times New Roman" w:hAnsi="Times New Roman" w:cs="Times New Roman"/>
                <w:sz w:val="20"/>
                <w:szCs w:val="20"/>
              </w:rPr>
              <w:t>Уменьшение остатков средств бюджетов</w:t>
            </w:r>
          </w:p>
        </w:tc>
        <w:tc>
          <w:tcPr>
            <w:tcW w:w="1404"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3259C" w:rsidRPr="00187157" w:rsidRDefault="00D3259C" w:rsidP="00195A48">
            <w:pPr>
              <w:spacing w:after="0" w:line="240" w:lineRule="auto"/>
              <w:jc w:val="center"/>
              <w:rPr>
                <w:rFonts w:ascii="Times New Roman" w:eastAsia="Times New Roman" w:hAnsi="Times New Roman" w:cs="Times New Roman"/>
                <w:sz w:val="20"/>
                <w:szCs w:val="20"/>
              </w:rPr>
            </w:pPr>
            <w:r w:rsidRPr="00187157">
              <w:rPr>
                <w:rFonts w:ascii="Times New Roman" w:eastAsia="Times New Roman" w:hAnsi="Times New Roman" w:cs="Times New Roman"/>
                <w:sz w:val="20"/>
                <w:szCs w:val="20"/>
              </w:rPr>
              <w:t>55 048,70</w:t>
            </w:r>
          </w:p>
        </w:tc>
        <w:tc>
          <w:tcPr>
            <w:tcW w:w="1678" w:type="dxa"/>
            <w:gridSpan w:val="3"/>
            <w:tcBorders>
              <w:top w:val="nil"/>
              <w:left w:val="nil"/>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jc w:val="center"/>
              <w:rPr>
                <w:rFonts w:ascii="Times New Roman" w:eastAsia="Times New Roman" w:hAnsi="Times New Roman" w:cs="Times New Roman"/>
                <w:sz w:val="20"/>
                <w:szCs w:val="20"/>
              </w:rPr>
            </w:pPr>
            <w:r w:rsidRPr="00187157">
              <w:rPr>
                <w:rFonts w:ascii="Times New Roman" w:eastAsia="Times New Roman" w:hAnsi="Times New Roman" w:cs="Times New Roman"/>
                <w:sz w:val="20"/>
                <w:szCs w:val="20"/>
              </w:rPr>
              <w:t>54 342,40</w:t>
            </w:r>
          </w:p>
        </w:tc>
        <w:tc>
          <w:tcPr>
            <w:tcW w:w="46" w:type="dxa"/>
            <w:gridSpan w:val="2"/>
            <w:tcBorders>
              <w:top w:val="nil"/>
              <w:left w:val="nil"/>
              <w:bottom w:val="nil"/>
              <w:right w:val="nil"/>
            </w:tcBorders>
            <w:shd w:val="clear" w:color="auto" w:fill="auto"/>
            <w:noWrap/>
            <w:vAlign w:val="bottom"/>
            <w:hideMark/>
          </w:tcPr>
          <w:p w:rsidR="00D3259C" w:rsidRPr="00187157" w:rsidRDefault="00D3259C" w:rsidP="00195A48">
            <w:pPr>
              <w:spacing w:after="0" w:line="240" w:lineRule="auto"/>
              <w:jc w:val="center"/>
              <w:rPr>
                <w:rFonts w:ascii="Times New Roman" w:eastAsia="Times New Roman" w:hAnsi="Times New Roman" w:cs="Times New Roman"/>
                <w:sz w:val="20"/>
                <w:szCs w:val="20"/>
              </w:rPr>
            </w:pPr>
          </w:p>
        </w:tc>
        <w:tc>
          <w:tcPr>
            <w:tcW w:w="1115" w:type="dxa"/>
            <w:gridSpan w:val="2"/>
            <w:tcBorders>
              <w:top w:val="nil"/>
              <w:left w:val="single" w:sz="4" w:space="0" w:color="auto"/>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jc w:val="right"/>
              <w:rPr>
                <w:rFonts w:ascii="Arial CYR" w:eastAsia="Times New Roman" w:hAnsi="Arial CYR" w:cs="Arial CYR"/>
                <w:sz w:val="20"/>
                <w:szCs w:val="20"/>
              </w:rPr>
            </w:pPr>
            <w:r w:rsidRPr="00187157">
              <w:rPr>
                <w:rFonts w:ascii="Arial CYR" w:eastAsia="Times New Roman" w:hAnsi="Arial CYR" w:cs="Arial CYR"/>
                <w:sz w:val="20"/>
                <w:szCs w:val="20"/>
              </w:rPr>
              <w:t>98,7</w:t>
            </w:r>
          </w:p>
        </w:tc>
      </w:tr>
      <w:tr w:rsidR="00D3259C" w:rsidRPr="00187157" w:rsidTr="00195A48">
        <w:trPr>
          <w:gridAfter w:val="4"/>
          <w:wAfter w:w="721" w:type="dxa"/>
          <w:trHeight w:val="555"/>
        </w:trPr>
        <w:tc>
          <w:tcPr>
            <w:tcW w:w="1531" w:type="dxa"/>
            <w:gridSpan w:val="2"/>
            <w:tcBorders>
              <w:top w:val="nil"/>
              <w:left w:val="single" w:sz="4" w:space="0" w:color="auto"/>
              <w:bottom w:val="single" w:sz="4" w:space="0" w:color="auto"/>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r w:rsidRPr="00187157">
              <w:rPr>
                <w:rFonts w:ascii="Times New Roman" w:eastAsia="Times New Roman" w:hAnsi="Times New Roman" w:cs="Times New Roman"/>
                <w:sz w:val="20"/>
                <w:szCs w:val="20"/>
              </w:rPr>
              <w:t>205</w:t>
            </w:r>
          </w:p>
        </w:tc>
        <w:tc>
          <w:tcPr>
            <w:tcW w:w="2504" w:type="dxa"/>
            <w:gridSpan w:val="4"/>
            <w:tcBorders>
              <w:top w:val="nil"/>
              <w:left w:val="single" w:sz="4" w:space="0" w:color="auto"/>
              <w:bottom w:val="single" w:sz="4" w:space="0" w:color="auto"/>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r w:rsidRPr="00187157">
              <w:rPr>
                <w:rFonts w:ascii="Times New Roman" w:eastAsia="Times New Roman" w:hAnsi="Times New Roman" w:cs="Times New Roman"/>
                <w:sz w:val="20"/>
                <w:szCs w:val="20"/>
              </w:rPr>
              <w:t>01 05 02 01 10 0000 610</w:t>
            </w:r>
          </w:p>
        </w:tc>
        <w:tc>
          <w:tcPr>
            <w:tcW w:w="4290"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r w:rsidRPr="00187157">
              <w:rPr>
                <w:rFonts w:ascii="Times New Roman" w:eastAsia="Times New Roman" w:hAnsi="Times New Roman" w:cs="Times New Roman"/>
                <w:sz w:val="20"/>
                <w:szCs w:val="20"/>
              </w:rPr>
              <w:t>Уменьшение прочих остатков денежных средств бюджетов поселений</w:t>
            </w:r>
          </w:p>
        </w:tc>
        <w:tc>
          <w:tcPr>
            <w:tcW w:w="1404"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3259C" w:rsidRPr="00187157" w:rsidRDefault="00D3259C" w:rsidP="00195A48">
            <w:pPr>
              <w:spacing w:after="0" w:line="240" w:lineRule="auto"/>
              <w:jc w:val="center"/>
              <w:rPr>
                <w:rFonts w:ascii="Times New Roman" w:eastAsia="Times New Roman" w:hAnsi="Times New Roman" w:cs="Times New Roman"/>
                <w:sz w:val="20"/>
                <w:szCs w:val="20"/>
              </w:rPr>
            </w:pPr>
            <w:r w:rsidRPr="00187157">
              <w:rPr>
                <w:rFonts w:ascii="Times New Roman" w:eastAsia="Times New Roman" w:hAnsi="Times New Roman" w:cs="Times New Roman"/>
                <w:sz w:val="20"/>
                <w:szCs w:val="20"/>
              </w:rPr>
              <w:t>55 048,70</w:t>
            </w:r>
          </w:p>
        </w:tc>
        <w:tc>
          <w:tcPr>
            <w:tcW w:w="1678" w:type="dxa"/>
            <w:gridSpan w:val="3"/>
            <w:tcBorders>
              <w:top w:val="nil"/>
              <w:left w:val="nil"/>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jc w:val="center"/>
              <w:rPr>
                <w:rFonts w:ascii="Times New Roman" w:eastAsia="Times New Roman" w:hAnsi="Times New Roman" w:cs="Times New Roman"/>
                <w:sz w:val="20"/>
                <w:szCs w:val="20"/>
              </w:rPr>
            </w:pPr>
            <w:r w:rsidRPr="00187157">
              <w:rPr>
                <w:rFonts w:ascii="Times New Roman" w:eastAsia="Times New Roman" w:hAnsi="Times New Roman" w:cs="Times New Roman"/>
                <w:sz w:val="20"/>
                <w:szCs w:val="20"/>
              </w:rPr>
              <w:t>54 342,40</w:t>
            </w:r>
          </w:p>
        </w:tc>
        <w:tc>
          <w:tcPr>
            <w:tcW w:w="46" w:type="dxa"/>
            <w:gridSpan w:val="2"/>
            <w:tcBorders>
              <w:top w:val="nil"/>
              <w:left w:val="nil"/>
              <w:bottom w:val="nil"/>
              <w:right w:val="nil"/>
            </w:tcBorders>
            <w:shd w:val="clear" w:color="auto" w:fill="auto"/>
            <w:noWrap/>
            <w:vAlign w:val="bottom"/>
            <w:hideMark/>
          </w:tcPr>
          <w:p w:rsidR="00D3259C" w:rsidRPr="00187157" w:rsidRDefault="00D3259C" w:rsidP="00195A48">
            <w:pPr>
              <w:spacing w:after="0" w:line="240" w:lineRule="auto"/>
              <w:jc w:val="center"/>
              <w:rPr>
                <w:rFonts w:ascii="Times New Roman" w:eastAsia="Times New Roman" w:hAnsi="Times New Roman" w:cs="Times New Roman"/>
                <w:sz w:val="20"/>
                <w:szCs w:val="20"/>
              </w:rPr>
            </w:pPr>
          </w:p>
        </w:tc>
        <w:tc>
          <w:tcPr>
            <w:tcW w:w="1115" w:type="dxa"/>
            <w:gridSpan w:val="2"/>
            <w:tcBorders>
              <w:top w:val="nil"/>
              <w:left w:val="single" w:sz="4" w:space="0" w:color="auto"/>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jc w:val="right"/>
              <w:rPr>
                <w:rFonts w:ascii="Arial CYR" w:eastAsia="Times New Roman" w:hAnsi="Arial CYR" w:cs="Arial CYR"/>
                <w:sz w:val="20"/>
                <w:szCs w:val="20"/>
              </w:rPr>
            </w:pPr>
            <w:r w:rsidRPr="00187157">
              <w:rPr>
                <w:rFonts w:ascii="Arial CYR" w:eastAsia="Times New Roman" w:hAnsi="Arial CYR" w:cs="Arial CYR"/>
                <w:sz w:val="20"/>
                <w:szCs w:val="20"/>
              </w:rPr>
              <w:t>98,7</w:t>
            </w:r>
          </w:p>
        </w:tc>
      </w:tr>
    </w:tbl>
    <w:p w:rsidR="00D3259C" w:rsidRDefault="00D3259C" w:rsidP="00D3259C">
      <w:pPr>
        <w:spacing w:after="0"/>
        <w:rPr>
          <w:rFonts w:ascii="Times New Roman" w:hAnsi="Times New Roman" w:cs="Times New Roman"/>
        </w:rPr>
      </w:pPr>
    </w:p>
    <w:tbl>
      <w:tblPr>
        <w:tblW w:w="9395" w:type="dxa"/>
        <w:tblInd w:w="88" w:type="dxa"/>
        <w:tblLook w:val="04A0"/>
      </w:tblPr>
      <w:tblGrid>
        <w:gridCol w:w="640"/>
        <w:gridCol w:w="1384"/>
        <w:gridCol w:w="1256"/>
        <w:gridCol w:w="1255"/>
        <w:gridCol w:w="221"/>
        <w:gridCol w:w="221"/>
        <w:gridCol w:w="258"/>
        <w:gridCol w:w="829"/>
        <w:gridCol w:w="576"/>
        <w:gridCol w:w="1494"/>
        <w:gridCol w:w="221"/>
        <w:gridCol w:w="1128"/>
      </w:tblGrid>
      <w:tr w:rsidR="00D3259C" w:rsidRPr="00187157" w:rsidTr="00195A48">
        <w:trPr>
          <w:trHeight w:val="2085"/>
        </w:trPr>
        <w:tc>
          <w:tcPr>
            <w:tcW w:w="715"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c>
          <w:tcPr>
            <w:tcW w:w="1594"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c>
          <w:tcPr>
            <w:tcW w:w="1443"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c>
          <w:tcPr>
            <w:tcW w:w="1441"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c>
          <w:tcPr>
            <w:tcW w:w="4202" w:type="dxa"/>
            <w:gridSpan w:val="8"/>
            <w:tcBorders>
              <w:top w:val="nil"/>
              <w:left w:val="nil"/>
              <w:bottom w:val="nil"/>
              <w:right w:val="nil"/>
            </w:tcBorders>
            <w:shd w:val="clear" w:color="auto" w:fill="auto"/>
            <w:vAlign w:val="center"/>
            <w:hideMark/>
          </w:tcPr>
          <w:p w:rsidR="00D3259C" w:rsidRPr="00187157" w:rsidRDefault="00D3259C" w:rsidP="00195A48">
            <w:pPr>
              <w:spacing w:after="0" w:line="240" w:lineRule="auto"/>
              <w:jc w:val="right"/>
              <w:rPr>
                <w:rFonts w:ascii="Arial CYR" w:eastAsia="Times New Roman" w:hAnsi="Arial CYR" w:cs="Arial CYR"/>
                <w:sz w:val="20"/>
                <w:szCs w:val="20"/>
              </w:rPr>
            </w:pPr>
            <w:r w:rsidRPr="00187157">
              <w:rPr>
                <w:rFonts w:ascii="Arial CYR" w:eastAsia="Times New Roman" w:hAnsi="Arial CYR" w:cs="Arial CYR"/>
                <w:sz w:val="20"/>
                <w:szCs w:val="20"/>
              </w:rPr>
              <w:t xml:space="preserve">Приложение 6                                                                                к решению семьдесят третьей сессии № 166 от  12.05. 2015г  Совета депутатов Кайгородского сельсовета Краснозерского района Новосибирской области   "Об исполнении бюджета Кайгородского сельсовета </w:t>
            </w:r>
            <w:r w:rsidRPr="00187157">
              <w:rPr>
                <w:rFonts w:ascii="Arial CYR" w:eastAsia="Times New Roman" w:hAnsi="Arial CYR" w:cs="Arial CYR"/>
                <w:sz w:val="20"/>
                <w:szCs w:val="20"/>
              </w:rPr>
              <w:br/>
              <w:t>Краснозерского района Новосибирской области  за 2014 год"</w:t>
            </w:r>
          </w:p>
        </w:tc>
      </w:tr>
      <w:tr w:rsidR="00D3259C" w:rsidRPr="00187157" w:rsidTr="00195A48">
        <w:trPr>
          <w:trHeight w:val="255"/>
        </w:trPr>
        <w:tc>
          <w:tcPr>
            <w:tcW w:w="715"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c>
          <w:tcPr>
            <w:tcW w:w="7808" w:type="dxa"/>
            <w:gridSpan w:val="9"/>
            <w:vMerge w:val="restart"/>
            <w:tcBorders>
              <w:top w:val="nil"/>
              <w:left w:val="nil"/>
              <w:bottom w:val="nil"/>
              <w:right w:val="nil"/>
            </w:tcBorders>
            <w:shd w:val="clear" w:color="auto" w:fill="auto"/>
            <w:vAlign w:val="bottom"/>
            <w:hideMark/>
          </w:tcPr>
          <w:p w:rsidR="00D3259C" w:rsidRPr="00187157" w:rsidRDefault="00D3259C" w:rsidP="00195A48">
            <w:pPr>
              <w:spacing w:after="0" w:line="240" w:lineRule="auto"/>
              <w:jc w:val="center"/>
              <w:rPr>
                <w:rFonts w:ascii="Times New Roman" w:eastAsia="Times New Roman" w:hAnsi="Times New Roman" w:cs="Times New Roman"/>
                <w:b/>
                <w:bCs/>
                <w:sz w:val="20"/>
                <w:szCs w:val="20"/>
              </w:rPr>
            </w:pPr>
            <w:r w:rsidRPr="00187157">
              <w:rPr>
                <w:rFonts w:ascii="Times New Roman" w:eastAsia="Times New Roman" w:hAnsi="Times New Roman" w:cs="Times New Roman"/>
                <w:b/>
                <w:bCs/>
                <w:sz w:val="20"/>
                <w:szCs w:val="20"/>
              </w:rPr>
              <w:t>ИСТОЧНИКИ ФИНАНСИРОВАНИЯ  ДЕФИЦИТА БЮДЖЕТА  КАЙГОРОДСКОГО СЕЛЬСОВЕТА КРАСНОЗЕРСКОГО РАЙОНА НОВОСИБИРСКОЙ ОБЛАСТИ</w:t>
            </w:r>
          </w:p>
        </w:tc>
        <w:tc>
          <w:tcPr>
            <w:tcW w:w="44"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c>
          <w:tcPr>
            <w:tcW w:w="828"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trHeight w:val="255"/>
        </w:trPr>
        <w:tc>
          <w:tcPr>
            <w:tcW w:w="715"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c>
          <w:tcPr>
            <w:tcW w:w="7808" w:type="dxa"/>
            <w:gridSpan w:val="9"/>
            <w:vMerge/>
            <w:tcBorders>
              <w:top w:val="nil"/>
              <w:left w:val="nil"/>
              <w:bottom w:val="nil"/>
              <w:right w:val="nil"/>
            </w:tcBorders>
            <w:vAlign w:val="center"/>
            <w:hideMark/>
          </w:tcPr>
          <w:p w:rsidR="00D3259C" w:rsidRPr="00187157" w:rsidRDefault="00D3259C" w:rsidP="00195A48">
            <w:pPr>
              <w:spacing w:after="0" w:line="240" w:lineRule="auto"/>
              <w:rPr>
                <w:rFonts w:ascii="Times New Roman" w:eastAsia="Times New Roman" w:hAnsi="Times New Roman" w:cs="Times New Roman"/>
                <w:b/>
                <w:bCs/>
                <w:sz w:val="20"/>
                <w:szCs w:val="20"/>
              </w:rPr>
            </w:pPr>
          </w:p>
        </w:tc>
        <w:tc>
          <w:tcPr>
            <w:tcW w:w="44"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c>
          <w:tcPr>
            <w:tcW w:w="828"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trHeight w:val="255"/>
        </w:trPr>
        <w:tc>
          <w:tcPr>
            <w:tcW w:w="715"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p>
        </w:tc>
        <w:tc>
          <w:tcPr>
            <w:tcW w:w="7808" w:type="dxa"/>
            <w:gridSpan w:val="9"/>
            <w:vMerge/>
            <w:tcBorders>
              <w:top w:val="nil"/>
              <w:left w:val="nil"/>
              <w:bottom w:val="nil"/>
              <w:right w:val="nil"/>
            </w:tcBorders>
            <w:vAlign w:val="center"/>
            <w:hideMark/>
          </w:tcPr>
          <w:p w:rsidR="00D3259C" w:rsidRPr="00187157" w:rsidRDefault="00D3259C" w:rsidP="00195A48">
            <w:pPr>
              <w:spacing w:after="0" w:line="240" w:lineRule="auto"/>
              <w:rPr>
                <w:rFonts w:ascii="Times New Roman" w:eastAsia="Times New Roman" w:hAnsi="Times New Roman" w:cs="Times New Roman"/>
                <w:b/>
                <w:bCs/>
                <w:sz w:val="20"/>
                <w:szCs w:val="20"/>
              </w:rPr>
            </w:pPr>
          </w:p>
        </w:tc>
        <w:tc>
          <w:tcPr>
            <w:tcW w:w="44"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p>
        </w:tc>
        <w:tc>
          <w:tcPr>
            <w:tcW w:w="828"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trHeight w:val="255"/>
        </w:trPr>
        <w:tc>
          <w:tcPr>
            <w:tcW w:w="715"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p>
        </w:tc>
        <w:tc>
          <w:tcPr>
            <w:tcW w:w="1594"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b/>
                <w:bCs/>
                <w:sz w:val="20"/>
                <w:szCs w:val="20"/>
              </w:rPr>
            </w:pPr>
          </w:p>
        </w:tc>
        <w:tc>
          <w:tcPr>
            <w:tcW w:w="1443"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b/>
                <w:bCs/>
                <w:sz w:val="20"/>
                <w:szCs w:val="20"/>
              </w:rPr>
            </w:pPr>
          </w:p>
        </w:tc>
        <w:tc>
          <w:tcPr>
            <w:tcW w:w="1592" w:type="dxa"/>
            <w:gridSpan w:val="2"/>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b/>
                <w:bCs/>
                <w:sz w:val="20"/>
                <w:szCs w:val="20"/>
              </w:rPr>
            </w:pPr>
            <w:r w:rsidRPr="00187157">
              <w:rPr>
                <w:rFonts w:ascii="Times New Roman" w:eastAsia="Times New Roman" w:hAnsi="Times New Roman" w:cs="Times New Roman"/>
                <w:b/>
                <w:bCs/>
                <w:sz w:val="20"/>
                <w:szCs w:val="20"/>
              </w:rPr>
              <w:t>за  2014 года</w:t>
            </w:r>
          </w:p>
        </w:tc>
        <w:tc>
          <w:tcPr>
            <w:tcW w:w="151"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b/>
                <w:bCs/>
                <w:sz w:val="20"/>
                <w:szCs w:val="20"/>
              </w:rPr>
            </w:pPr>
          </w:p>
        </w:tc>
        <w:tc>
          <w:tcPr>
            <w:tcW w:w="255"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b/>
                <w:bCs/>
                <w:sz w:val="20"/>
                <w:szCs w:val="20"/>
              </w:rPr>
            </w:pPr>
          </w:p>
        </w:tc>
        <w:tc>
          <w:tcPr>
            <w:tcW w:w="624"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b/>
                <w:bCs/>
                <w:sz w:val="20"/>
                <w:szCs w:val="20"/>
              </w:rPr>
            </w:pPr>
          </w:p>
        </w:tc>
        <w:tc>
          <w:tcPr>
            <w:tcW w:w="426"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b/>
                <w:bCs/>
                <w:sz w:val="20"/>
                <w:szCs w:val="20"/>
              </w:rPr>
            </w:pPr>
          </w:p>
        </w:tc>
        <w:tc>
          <w:tcPr>
            <w:tcW w:w="1723"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b/>
                <w:bCs/>
                <w:sz w:val="20"/>
                <w:szCs w:val="20"/>
              </w:rPr>
            </w:pPr>
          </w:p>
        </w:tc>
        <w:tc>
          <w:tcPr>
            <w:tcW w:w="44"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p>
        </w:tc>
        <w:tc>
          <w:tcPr>
            <w:tcW w:w="828"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trHeight w:val="255"/>
        </w:trPr>
        <w:tc>
          <w:tcPr>
            <w:tcW w:w="715"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p>
        </w:tc>
        <w:tc>
          <w:tcPr>
            <w:tcW w:w="7808" w:type="dxa"/>
            <w:gridSpan w:val="9"/>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b/>
                <w:bCs/>
                <w:sz w:val="20"/>
                <w:szCs w:val="20"/>
              </w:rPr>
            </w:pPr>
            <w:r w:rsidRPr="00187157">
              <w:rPr>
                <w:rFonts w:ascii="Times New Roman" w:eastAsia="Times New Roman" w:hAnsi="Times New Roman" w:cs="Times New Roman"/>
                <w:b/>
                <w:bCs/>
                <w:sz w:val="20"/>
                <w:szCs w:val="20"/>
              </w:rPr>
              <w:t>по кодам групп, подгрупп, статей, видов источников финансирования</w:t>
            </w:r>
          </w:p>
        </w:tc>
        <w:tc>
          <w:tcPr>
            <w:tcW w:w="44"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p>
        </w:tc>
        <w:tc>
          <w:tcPr>
            <w:tcW w:w="828"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trHeight w:val="255"/>
        </w:trPr>
        <w:tc>
          <w:tcPr>
            <w:tcW w:w="715"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p>
        </w:tc>
        <w:tc>
          <w:tcPr>
            <w:tcW w:w="7808" w:type="dxa"/>
            <w:gridSpan w:val="9"/>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b/>
                <w:bCs/>
                <w:sz w:val="20"/>
                <w:szCs w:val="20"/>
              </w:rPr>
            </w:pPr>
            <w:r w:rsidRPr="00187157">
              <w:rPr>
                <w:rFonts w:ascii="Times New Roman" w:eastAsia="Times New Roman" w:hAnsi="Times New Roman" w:cs="Times New Roman"/>
                <w:b/>
                <w:bCs/>
                <w:sz w:val="20"/>
                <w:szCs w:val="20"/>
              </w:rPr>
              <w:t>дефицитов бюджетов классификации операций  сектора государственного</w:t>
            </w:r>
          </w:p>
        </w:tc>
        <w:tc>
          <w:tcPr>
            <w:tcW w:w="44"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p>
        </w:tc>
        <w:tc>
          <w:tcPr>
            <w:tcW w:w="828"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trHeight w:val="255"/>
        </w:trPr>
        <w:tc>
          <w:tcPr>
            <w:tcW w:w="715"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p>
        </w:tc>
        <w:tc>
          <w:tcPr>
            <w:tcW w:w="5659" w:type="dxa"/>
            <w:gridSpan w:val="7"/>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b/>
                <w:bCs/>
                <w:sz w:val="20"/>
                <w:szCs w:val="20"/>
              </w:rPr>
            </w:pPr>
            <w:r w:rsidRPr="00187157">
              <w:rPr>
                <w:rFonts w:ascii="Times New Roman" w:eastAsia="Times New Roman" w:hAnsi="Times New Roman" w:cs="Times New Roman"/>
                <w:b/>
                <w:bCs/>
                <w:sz w:val="20"/>
                <w:szCs w:val="20"/>
              </w:rPr>
              <w:t>управления, относящихся к источниками финансирования дефицитов</w:t>
            </w:r>
          </w:p>
        </w:tc>
        <w:tc>
          <w:tcPr>
            <w:tcW w:w="426"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b/>
                <w:bCs/>
                <w:sz w:val="20"/>
                <w:szCs w:val="20"/>
              </w:rPr>
            </w:pPr>
          </w:p>
        </w:tc>
        <w:tc>
          <w:tcPr>
            <w:tcW w:w="1723"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b/>
                <w:bCs/>
                <w:sz w:val="20"/>
                <w:szCs w:val="20"/>
              </w:rPr>
            </w:pPr>
          </w:p>
        </w:tc>
        <w:tc>
          <w:tcPr>
            <w:tcW w:w="44"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p>
        </w:tc>
        <w:tc>
          <w:tcPr>
            <w:tcW w:w="828"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trHeight w:val="255"/>
        </w:trPr>
        <w:tc>
          <w:tcPr>
            <w:tcW w:w="715"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p>
        </w:tc>
        <w:tc>
          <w:tcPr>
            <w:tcW w:w="1594"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b/>
                <w:bCs/>
                <w:sz w:val="20"/>
                <w:szCs w:val="20"/>
              </w:rPr>
            </w:pPr>
          </w:p>
        </w:tc>
        <w:tc>
          <w:tcPr>
            <w:tcW w:w="1443"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b/>
                <w:bCs/>
                <w:sz w:val="20"/>
                <w:szCs w:val="20"/>
              </w:rPr>
            </w:pPr>
          </w:p>
        </w:tc>
        <w:tc>
          <w:tcPr>
            <w:tcW w:w="1441"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b/>
                <w:bCs/>
                <w:sz w:val="20"/>
                <w:szCs w:val="20"/>
              </w:rPr>
            </w:pPr>
            <w:r w:rsidRPr="00187157">
              <w:rPr>
                <w:rFonts w:ascii="Times New Roman" w:eastAsia="Times New Roman" w:hAnsi="Times New Roman" w:cs="Times New Roman"/>
                <w:b/>
                <w:bCs/>
                <w:sz w:val="20"/>
                <w:szCs w:val="20"/>
              </w:rPr>
              <w:t>бюджетов</w:t>
            </w:r>
          </w:p>
        </w:tc>
        <w:tc>
          <w:tcPr>
            <w:tcW w:w="151"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b/>
                <w:bCs/>
                <w:sz w:val="20"/>
                <w:szCs w:val="20"/>
              </w:rPr>
            </w:pPr>
          </w:p>
        </w:tc>
        <w:tc>
          <w:tcPr>
            <w:tcW w:w="151"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b/>
                <w:bCs/>
                <w:sz w:val="20"/>
                <w:szCs w:val="20"/>
              </w:rPr>
            </w:pPr>
          </w:p>
        </w:tc>
        <w:tc>
          <w:tcPr>
            <w:tcW w:w="255"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b/>
                <w:bCs/>
                <w:sz w:val="20"/>
                <w:szCs w:val="20"/>
              </w:rPr>
            </w:pPr>
          </w:p>
        </w:tc>
        <w:tc>
          <w:tcPr>
            <w:tcW w:w="624"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b/>
                <w:bCs/>
                <w:sz w:val="20"/>
                <w:szCs w:val="20"/>
              </w:rPr>
            </w:pPr>
          </w:p>
        </w:tc>
        <w:tc>
          <w:tcPr>
            <w:tcW w:w="426"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b/>
                <w:bCs/>
                <w:sz w:val="20"/>
                <w:szCs w:val="20"/>
              </w:rPr>
            </w:pPr>
          </w:p>
        </w:tc>
        <w:tc>
          <w:tcPr>
            <w:tcW w:w="1723"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b/>
                <w:bCs/>
                <w:sz w:val="20"/>
                <w:szCs w:val="20"/>
              </w:rPr>
            </w:pPr>
          </w:p>
        </w:tc>
        <w:tc>
          <w:tcPr>
            <w:tcW w:w="44"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p>
        </w:tc>
        <w:tc>
          <w:tcPr>
            <w:tcW w:w="828"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Arial CYR" w:eastAsia="Times New Roman" w:hAnsi="Arial CYR" w:cs="Arial CYR"/>
                <w:sz w:val="20"/>
                <w:szCs w:val="20"/>
              </w:rPr>
            </w:pPr>
          </w:p>
        </w:tc>
      </w:tr>
      <w:tr w:rsidR="00D3259C" w:rsidRPr="00187157" w:rsidTr="00195A48">
        <w:trPr>
          <w:trHeight w:val="255"/>
        </w:trPr>
        <w:tc>
          <w:tcPr>
            <w:tcW w:w="715"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p>
        </w:tc>
        <w:tc>
          <w:tcPr>
            <w:tcW w:w="1594"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b/>
                <w:bCs/>
                <w:sz w:val="20"/>
                <w:szCs w:val="20"/>
              </w:rPr>
            </w:pPr>
          </w:p>
        </w:tc>
        <w:tc>
          <w:tcPr>
            <w:tcW w:w="1443"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p>
        </w:tc>
        <w:tc>
          <w:tcPr>
            <w:tcW w:w="1441"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p>
        </w:tc>
        <w:tc>
          <w:tcPr>
            <w:tcW w:w="151"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b/>
                <w:bCs/>
                <w:sz w:val="20"/>
                <w:szCs w:val="20"/>
              </w:rPr>
            </w:pPr>
          </w:p>
        </w:tc>
        <w:tc>
          <w:tcPr>
            <w:tcW w:w="151"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b/>
                <w:bCs/>
                <w:sz w:val="20"/>
                <w:szCs w:val="20"/>
              </w:rPr>
            </w:pPr>
          </w:p>
        </w:tc>
        <w:tc>
          <w:tcPr>
            <w:tcW w:w="255"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b/>
                <w:bCs/>
                <w:sz w:val="20"/>
                <w:szCs w:val="20"/>
              </w:rPr>
            </w:pPr>
          </w:p>
        </w:tc>
        <w:tc>
          <w:tcPr>
            <w:tcW w:w="624"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p>
        </w:tc>
        <w:tc>
          <w:tcPr>
            <w:tcW w:w="426"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p>
        </w:tc>
        <w:tc>
          <w:tcPr>
            <w:tcW w:w="1723"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p>
        </w:tc>
        <w:tc>
          <w:tcPr>
            <w:tcW w:w="44"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p>
        </w:tc>
        <w:tc>
          <w:tcPr>
            <w:tcW w:w="828"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jc w:val="right"/>
              <w:rPr>
                <w:rFonts w:ascii="Arial CYR" w:eastAsia="Times New Roman" w:hAnsi="Arial CYR" w:cs="Arial CYR"/>
                <w:sz w:val="16"/>
                <w:szCs w:val="16"/>
              </w:rPr>
            </w:pPr>
            <w:r w:rsidRPr="00187157">
              <w:rPr>
                <w:rFonts w:ascii="Arial CYR" w:eastAsia="Times New Roman" w:hAnsi="Arial CYR" w:cs="Arial CYR"/>
                <w:sz w:val="16"/>
                <w:szCs w:val="16"/>
              </w:rPr>
              <w:t>руб.</w:t>
            </w:r>
          </w:p>
        </w:tc>
      </w:tr>
      <w:tr w:rsidR="00D3259C" w:rsidRPr="00187157" w:rsidTr="00195A48">
        <w:trPr>
          <w:trHeight w:val="765"/>
        </w:trPr>
        <w:tc>
          <w:tcPr>
            <w:tcW w:w="2309"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D3259C" w:rsidRPr="00187157" w:rsidRDefault="00D3259C" w:rsidP="00195A48">
            <w:pPr>
              <w:spacing w:after="0" w:line="240" w:lineRule="auto"/>
              <w:jc w:val="center"/>
              <w:rPr>
                <w:rFonts w:ascii="Times New Roman" w:eastAsia="Times New Roman" w:hAnsi="Times New Roman" w:cs="Times New Roman"/>
                <w:b/>
                <w:bCs/>
                <w:sz w:val="20"/>
                <w:szCs w:val="20"/>
              </w:rPr>
            </w:pPr>
            <w:r w:rsidRPr="00187157">
              <w:rPr>
                <w:rFonts w:ascii="Times New Roman" w:eastAsia="Times New Roman" w:hAnsi="Times New Roman" w:cs="Times New Roman"/>
                <w:b/>
                <w:bCs/>
                <w:sz w:val="20"/>
                <w:szCs w:val="20"/>
              </w:rPr>
              <w:t>КБК</w:t>
            </w:r>
          </w:p>
        </w:tc>
        <w:tc>
          <w:tcPr>
            <w:tcW w:w="3186"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D3259C" w:rsidRPr="00187157" w:rsidRDefault="00D3259C" w:rsidP="00195A48">
            <w:pPr>
              <w:spacing w:after="0" w:line="240" w:lineRule="auto"/>
              <w:jc w:val="center"/>
              <w:rPr>
                <w:rFonts w:ascii="Times New Roman" w:eastAsia="Times New Roman" w:hAnsi="Times New Roman" w:cs="Times New Roman"/>
                <w:b/>
                <w:bCs/>
                <w:sz w:val="20"/>
                <w:szCs w:val="20"/>
              </w:rPr>
            </w:pPr>
            <w:r w:rsidRPr="00187157">
              <w:rPr>
                <w:rFonts w:ascii="Times New Roman" w:eastAsia="Times New Roman" w:hAnsi="Times New Roman" w:cs="Times New Roman"/>
                <w:b/>
                <w:bCs/>
                <w:sz w:val="20"/>
                <w:szCs w:val="20"/>
              </w:rPr>
              <w:t>Наименование кода группы, подгруппы, статьи, вида источников  финансирования дефицитов бюджетов (по главным администраторам источников финансирования дефицита бюджета</w:t>
            </w:r>
          </w:p>
        </w:tc>
        <w:tc>
          <w:tcPr>
            <w:tcW w:w="255" w:type="dxa"/>
            <w:tcBorders>
              <w:top w:val="single" w:sz="4" w:space="0" w:color="auto"/>
              <w:left w:val="nil"/>
              <w:bottom w:val="nil"/>
              <w:right w:val="nil"/>
            </w:tcBorders>
            <w:shd w:val="clear" w:color="auto" w:fill="auto"/>
            <w:noWrap/>
            <w:vAlign w:val="center"/>
            <w:hideMark/>
          </w:tcPr>
          <w:p w:rsidR="00D3259C" w:rsidRPr="00187157" w:rsidRDefault="00D3259C" w:rsidP="00195A48">
            <w:pPr>
              <w:spacing w:after="0" w:line="240" w:lineRule="auto"/>
              <w:jc w:val="center"/>
              <w:rPr>
                <w:rFonts w:ascii="Times New Roman" w:eastAsia="Times New Roman" w:hAnsi="Times New Roman" w:cs="Times New Roman"/>
                <w:b/>
                <w:bCs/>
                <w:sz w:val="20"/>
                <w:szCs w:val="20"/>
              </w:rPr>
            </w:pPr>
            <w:r w:rsidRPr="00187157">
              <w:rPr>
                <w:rFonts w:ascii="Times New Roman" w:eastAsia="Times New Roman" w:hAnsi="Times New Roman" w:cs="Times New Roman"/>
                <w:b/>
                <w:bCs/>
                <w:sz w:val="20"/>
                <w:szCs w:val="20"/>
              </w:rPr>
              <w:t> </w:t>
            </w:r>
          </w:p>
        </w:tc>
        <w:tc>
          <w:tcPr>
            <w:tcW w:w="105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D3259C" w:rsidRPr="00187157" w:rsidRDefault="00D3259C" w:rsidP="00195A48">
            <w:pPr>
              <w:spacing w:after="0" w:line="240" w:lineRule="auto"/>
              <w:jc w:val="center"/>
              <w:rPr>
                <w:rFonts w:ascii="Times New Roman" w:eastAsia="Times New Roman" w:hAnsi="Times New Roman" w:cs="Times New Roman"/>
                <w:b/>
                <w:bCs/>
                <w:sz w:val="20"/>
                <w:szCs w:val="20"/>
              </w:rPr>
            </w:pPr>
            <w:r w:rsidRPr="00187157">
              <w:rPr>
                <w:rFonts w:ascii="Times New Roman" w:eastAsia="Times New Roman" w:hAnsi="Times New Roman" w:cs="Times New Roman"/>
                <w:b/>
                <w:bCs/>
                <w:sz w:val="20"/>
                <w:szCs w:val="20"/>
              </w:rPr>
              <w:t>Утвержденные бюджетные ассигнования</w:t>
            </w:r>
          </w:p>
        </w:tc>
        <w:tc>
          <w:tcPr>
            <w:tcW w:w="172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3259C" w:rsidRPr="00187157" w:rsidRDefault="00D3259C" w:rsidP="00195A48">
            <w:pPr>
              <w:spacing w:after="0" w:line="240" w:lineRule="auto"/>
              <w:jc w:val="center"/>
              <w:rPr>
                <w:rFonts w:ascii="Times New Roman" w:eastAsia="Times New Roman" w:hAnsi="Times New Roman" w:cs="Times New Roman"/>
                <w:b/>
                <w:bCs/>
                <w:sz w:val="20"/>
                <w:szCs w:val="20"/>
              </w:rPr>
            </w:pPr>
            <w:r w:rsidRPr="00187157">
              <w:rPr>
                <w:rFonts w:ascii="Times New Roman" w:eastAsia="Times New Roman" w:hAnsi="Times New Roman" w:cs="Times New Roman"/>
                <w:b/>
                <w:bCs/>
                <w:sz w:val="20"/>
                <w:szCs w:val="20"/>
              </w:rPr>
              <w:t>Исполнено на 01.01.2015г</w:t>
            </w:r>
          </w:p>
        </w:tc>
        <w:tc>
          <w:tcPr>
            <w:tcW w:w="44"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p>
        </w:tc>
        <w:tc>
          <w:tcPr>
            <w:tcW w:w="828"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D3259C" w:rsidRPr="00187157" w:rsidRDefault="00D3259C" w:rsidP="00195A48">
            <w:pPr>
              <w:spacing w:after="0" w:line="240" w:lineRule="auto"/>
              <w:jc w:val="center"/>
              <w:rPr>
                <w:rFonts w:ascii="Times New Roman" w:eastAsia="Times New Roman" w:hAnsi="Times New Roman" w:cs="Times New Roman"/>
                <w:b/>
                <w:bCs/>
                <w:sz w:val="20"/>
                <w:szCs w:val="20"/>
              </w:rPr>
            </w:pPr>
            <w:r w:rsidRPr="00187157">
              <w:rPr>
                <w:rFonts w:ascii="Times New Roman" w:eastAsia="Times New Roman" w:hAnsi="Times New Roman" w:cs="Times New Roman"/>
                <w:b/>
                <w:bCs/>
                <w:sz w:val="20"/>
                <w:szCs w:val="20"/>
              </w:rPr>
              <w:t>Процент исполнения</w:t>
            </w:r>
          </w:p>
        </w:tc>
      </w:tr>
      <w:tr w:rsidR="00D3259C" w:rsidRPr="00187157" w:rsidTr="00195A48">
        <w:trPr>
          <w:trHeight w:val="45"/>
        </w:trPr>
        <w:tc>
          <w:tcPr>
            <w:tcW w:w="2309" w:type="dxa"/>
            <w:gridSpan w:val="2"/>
            <w:vMerge/>
            <w:tcBorders>
              <w:top w:val="single" w:sz="4" w:space="0" w:color="auto"/>
              <w:left w:val="single" w:sz="4" w:space="0" w:color="auto"/>
              <w:bottom w:val="single" w:sz="4" w:space="0" w:color="000000"/>
              <w:right w:val="single" w:sz="4" w:space="0" w:color="000000"/>
            </w:tcBorders>
            <w:vAlign w:val="center"/>
            <w:hideMark/>
          </w:tcPr>
          <w:p w:rsidR="00D3259C" w:rsidRPr="00187157" w:rsidRDefault="00D3259C" w:rsidP="00195A48">
            <w:pPr>
              <w:spacing w:after="0" w:line="240" w:lineRule="auto"/>
              <w:rPr>
                <w:rFonts w:ascii="Times New Roman" w:eastAsia="Times New Roman" w:hAnsi="Times New Roman" w:cs="Times New Roman"/>
                <w:b/>
                <w:bCs/>
                <w:sz w:val="20"/>
                <w:szCs w:val="20"/>
              </w:rPr>
            </w:pPr>
          </w:p>
        </w:tc>
        <w:tc>
          <w:tcPr>
            <w:tcW w:w="3186" w:type="dxa"/>
            <w:gridSpan w:val="4"/>
            <w:vMerge/>
            <w:tcBorders>
              <w:top w:val="single" w:sz="4" w:space="0" w:color="auto"/>
              <w:left w:val="single" w:sz="4" w:space="0" w:color="auto"/>
              <w:bottom w:val="single" w:sz="4" w:space="0" w:color="000000"/>
              <w:right w:val="single" w:sz="4" w:space="0" w:color="000000"/>
            </w:tcBorders>
            <w:vAlign w:val="center"/>
            <w:hideMark/>
          </w:tcPr>
          <w:p w:rsidR="00D3259C" w:rsidRPr="00187157" w:rsidRDefault="00D3259C" w:rsidP="00195A48">
            <w:pPr>
              <w:spacing w:after="0" w:line="240" w:lineRule="auto"/>
              <w:rPr>
                <w:rFonts w:ascii="Times New Roman" w:eastAsia="Times New Roman" w:hAnsi="Times New Roman" w:cs="Times New Roman"/>
                <w:b/>
                <w:bCs/>
                <w:sz w:val="20"/>
                <w:szCs w:val="20"/>
              </w:rPr>
            </w:pPr>
          </w:p>
        </w:tc>
        <w:tc>
          <w:tcPr>
            <w:tcW w:w="255" w:type="dxa"/>
            <w:tcBorders>
              <w:top w:val="nil"/>
              <w:left w:val="nil"/>
              <w:bottom w:val="single" w:sz="4" w:space="0" w:color="auto"/>
              <w:right w:val="nil"/>
            </w:tcBorders>
            <w:shd w:val="clear" w:color="auto" w:fill="auto"/>
            <w:noWrap/>
            <w:vAlign w:val="center"/>
            <w:hideMark/>
          </w:tcPr>
          <w:p w:rsidR="00D3259C" w:rsidRPr="00187157" w:rsidRDefault="00D3259C" w:rsidP="00195A48">
            <w:pPr>
              <w:spacing w:after="0" w:line="240" w:lineRule="auto"/>
              <w:jc w:val="center"/>
              <w:rPr>
                <w:rFonts w:ascii="Times New Roman" w:eastAsia="Times New Roman" w:hAnsi="Times New Roman" w:cs="Times New Roman"/>
                <w:b/>
                <w:bCs/>
                <w:sz w:val="20"/>
                <w:szCs w:val="20"/>
              </w:rPr>
            </w:pPr>
            <w:r w:rsidRPr="00187157">
              <w:rPr>
                <w:rFonts w:ascii="Times New Roman" w:eastAsia="Times New Roman" w:hAnsi="Times New Roman" w:cs="Times New Roman"/>
                <w:b/>
                <w:bCs/>
                <w:sz w:val="20"/>
                <w:szCs w:val="20"/>
              </w:rPr>
              <w:t> </w:t>
            </w:r>
          </w:p>
        </w:tc>
        <w:tc>
          <w:tcPr>
            <w:tcW w:w="1050" w:type="dxa"/>
            <w:gridSpan w:val="2"/>
            <w:vMerge/>
            <w:tcBorders>
              <w:top w:val="nil"/>
              <w:left w:val="nil"/>
              <w:bottom w:val="single" w:sz="4" w:space="0" w:color="auto"/>
              <w:right w:val="nil"/>
            </w:tcBorders>
            <w:vAlign w:val="center"/>
            <w:hideMark/>
          </w:tcPr>
          <w:p w:rsidR="00D3259C" w:rsidRPr="00187157" w:rsidRDefault="00D3259C" w:rsidP="00195A48">
            <w:pPr>
              <w:spacing w:after="0" w:line="240" w:lineRule="auto"/>
              <w:rPr>
                <w:rFonts w:ascii="Times New Roman" w:eastAsia="Times New Roman" w:hAnsi="Times New Roman" w:cs="Times New Roman"/>
                <w:b/>
                <w:bCs/>
                <w:sz w:val="20"/>
                <w:szCs w:val="20"/>
              </w:rPr>
            </w:pPr>
          </w:p>
        </w:tc>
        <w:tc>
          <w:tcPr>
            <w:tcW w:w="1723" w:type="dxa"/>
            <w:vMerge/>
            <w:tcBorders>
              <w:top w:val="single" w:sz="4" w:space="0" w:color="auto"/>
              <w:left w:val="single" w:sz="4" w:space="0" w:color="auto"/>
              <w:bottom w:val="single" w:sz="4" w:space="0" w:color="000000"/>
              <w:right w:val="single" w:sz="4" w:space="0" w:color="auto"/>
            </w:tcBorders>
            <w:vAlign w:val="center"/>
            <w:hideMark/>
          </w:tcPr>
          <w:p w:rsidR="00D3259C" w:rsidRPr="00187157" w:rsidRDefault="00D3259C" w:rsidP="00195A48">
            <w:pPr>
              <w:spacing w:after="0" w:line="240" w:lineRule="auto"/>
              <w:rPr>
                <w:rFonts w:ascii="Times New Roman" w:eastAsia="Times New Roman" w:hAnsi="Times New Roman" w:cs="Times New Roman"/>
                <w:b/>
                <w:bCs/>
                <w:sz w:val="20"/>
                <w:szCs w:val="20"/>
              </w:rPr>
            </w:pPr>
          </w:p>
        </w:tc>
        <w:tc>
          <w:tcPr>
            <w:tcW w:w="44"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p>
        </w:tc>
        <w:tc>
          <w:tcPr>
            <w:tcW w:w="828" w:type="dxa"/>
            <w:vMerge/>
            <w:tcBorders>
              <w:top w:val="single" w:sz="4" w:space="0" w:color="auto"/>
              <w:left w:val="single" w:sz="4" w:space="0" w:color="auto"/>
              <w:bottom w:val="single" w:sz="4" w:space="0" w:color="000000"/>
              <w:right w:val="single" w:sz="4" w:space="0" w:color="auto"/>
            </w:tcBorders>
            <w:vAlign w:val="center"/>
            <w:hideMark/>
          </w:tcPr>
          <w:p w:rsidR="00D3259C" w:rsidRPr="00187157" w:rsidRDefault="00D3259C" w:rsidP="00195A48">
            <w:pPr>
              <w:spacing w:after="0" w:line="240" w:lineRule="auto"/>
              <w:rPr>
                <w:rFonts w:ascii="Times New Roman" w:eastAsia="Times New Roman" w:hAnsi="Times New Roman" w:cs="Times New Roman"/>
                <w:b/>
                <w:bCs/>
                <w:sz w:val="20"/>
                <w:szCs w:val="20"/>
              </w:rPr>
            </w:pPr>
          </w:p>
        </w:tc>
      </w:tr>
      <w:tr w:rsidR="00D3259C" w:rsidRPr="00187157" w:rsidTr="00195A48">
        <w:trPr>
          <w:trHeight w:val="480"/>
        </w:trPr>
        <w:tc>
          <w:tcPr>
            <w:tcW w:w="2309"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b/>
                <w:bCs/>
                <w:sz w:val="20"/>
                <w:szCs w:val="20"/>
              </w:rPr>
            </w:pPr>
            <w:r w:rsidRPr="00187157">
              <w:rPr>
                <w:rFonts w:ascii="Times New Roman" w:eastAsia="Times New Roman" w:hAnsi="Times New Roman" w:cs="Times New Roman"/>
                <w:b/>
                <w:bCs/>
                <w:sz w:val="20"/>
                <w:szCs w:val="20"/>
              </w:rPr>
              <w:t> </w:t>
            </w:r>
          </w:p>
        </w:tc>
        <w:tc>
          <w:tcPr>
            <w:tcW w:w="3186" w:type="dxa"/>
            <w:gridSpan w:val="4"/>
            <w:tcBorders>
              <w:top w:val="single" w:sz="4" w:space="0" w:color="auto"/>
              <w:left w:val="nil"/>
              <w:bottom w:val="single" w:sz="4" w:space="0" w:color="auto"/>
              <w:right w:val="single" w:sz="4" w:space="0" w:color="000000"/>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b/>
                <w:bCs/>
                <w:sz w:val="20"/>
                <w:szCs w:val="20"/>
              </w:rPr>
            </w:pPr>
            <w:r w:rsidRPr="00187157">
              <w:rPr>
                <w:rFonts w:ascii="Times New Roman" w:eastAsia="Times New Roman" w:hAnsi="Times New Roman" w:cs="Times New Roman"/>
                <w:b/>
                <w:bCs/>
                <w:sz w:val="20"/>
                <w:szCs w:val="20"/>
              </w:rPr>
              <w:t>ПРОФИЦИТ ( + ), ДЕФИЦИТ ( - ) БЮДЖЕТА</w:t>
            </w:r>
          </w:p>
        </w:tc>
        <w:tc>
          <w:tcPr>
            <w:tcW w:w="255" w:type="dxa"/>
            <w:tcBorders>
              <w:top w:val="nil"/>
              <w:left w:val="nil"/>
              <w:bottom w:val="single" w:sz="4" w:space="0" w:color="auto"/>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b/>
                <w:bCs/>
                <w:sz w:val="20"/>
                <w:szCs w:val="20"/>
              </w:rPr>
            </w:pPr>
            <w:r w:rsidRPr="00187157">
              <w:rPr>
                <w:rFonts w:ascii="Times New Roman" w:eastAsia="Times New Roman" w:hAnsi="Times New Roman" w:cs="Times New Roman"/>
                <w:b/>
                <w:bCs/>
                <w:sz w:val="20"/>
                <w:szCs w:val="20"/>
              </w:rPr>
              <w:t> </w:t>
            </w:r>
          </w:p>
        </w:tc>
        <w:tc>
          <w:tcPr>
            <w:tcW w:w="105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3259C" w:rsidRPr="00187157" w:rsidRDefault="00D3259C" w:rsidP="00195A48">
            <w:pPr>
              <w:spacing w:after="0" w:line="240" w:lineRule="auto"/>
              <w:jc w:val="center"/>
              <w:rPr>
                <w:rFonts w:ascii="Times New Roman" w:eastAsia="Times New Roman" w:hAnsi="Times New Roman" w:cs="Times New Roman"/>
                <w:sz w:val="20"/>
                <w:szCs w:val="20"/>
              </w:rPr>
            </w:pPr>
            <w:r w:rsidRPr="00187157">
              <w:rPr>
                <w:rFonts w:ascii="Times New Roman" w:eastAsia="Times New Roman" w:hAnsi="Times New Roman" w:cs="Times New Roman"/>
                <w:sz w:val="20"/>
                <w:szCs w:val="20"/>
              </w:rPr>
              <w:t>708,20</w:t>
            </w:r>
          </w:p>
        </w:tc>
        <w:tc>
          <w:tcPr>
            <w:tcW w:w="1767" w:type="dxa"/>
            <w:gridSpan w:val="2"/>
            <w:tcBorders>
              <w:top w:val="single" w:sz="4" w:space="0" w:color="auto"/>
              <w:left w:val="nil"/>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jc w:val="center"/>
              <w:rPr>
                <w:rFonts w:ascii="Times New Roman" w:eastAsia="Times New Roman" w:hAnsi="Times New Roman" w:cs="Times New Roman"/>
                <w:b/>
                <w:bCs/>
                <w:sz w:val="20"/>
                <w:szCs w:val="20"/>
              </w:rPr>
            </w:pPr>
            <w:r w:rsidRPr="00187157">
              <w:rPr>
                <w:rFonts w:ascii="Times New Roman" w:eastAsia="Times New Roman" w:hAnsi="Times New Roman" w:cs="Times New Roman"/>
                <w:b/>
                <w:bCs/>
                <w:sz w:val="20"/>
                <w:szCs w:val="20"/>
              </w:rPr>
              <w:t>706,4</w:t>
            </w:r>
          </w:p>
        </w:tc>
        <w:tc>
          <w:tcPr>
            <w:tcW w:w="828" w:type="dxa"/>
            <w:tcBorders>
              <w:top w:val="nil"/>
              <w:left w:val="single" w:sz="4" w:space="0" w:color="auto"/>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jc w:val="right"/>
              <w:rPr>
                <w:rFonts w:ascii="Arial CYR" w:eastAsia="Times New Roman" w:hAnsi="Arial CYR" w:cs="Arial CYR"/>
                <w:b/>
                <w:bCs/>
                <w:sz w:val="20"/>
                <w:szCs w:val="20"/>
              </w:rPr>
            </w:pPr>
            <w:r w:rsidRPr="00187157">
              <w:rPr>
                <w:rFonts w:ascii="Arial CYR" w:eastAsia="Times New Roman" w:hAnsi="Arial CYR" w:cs="Arial CYR"/>
                <w:b/>
                <w:bCs/>
                <w:sz w:val="20"/>
                <w:szCs w:val="20"/>
              </w:rPr>
              <w:t>99,7</w:t>
            </w:r>
          </w:p>
        </w:tc>
      </w:tr>
      <w:tr w:rsidR="00D3259C" w:rsidRPr="00187157" w:rsidTr="00195A48">
        <w:trPr>
          <w:trHeight w:val="555"/>
        </w:trPr>
        <w:tc>
          <w:tcPr>
            <w:tcW w:w="2309"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r w:rsidRPr="00187157">
              <w:rPr>
                <w:rFonts w:ascii="Times New Roman" w:eastAsia="Times New Roman" w:hAnsi="Times New Roman" w:cs="Times New Roman"/>
                <w:sz w:val="20"/>
                <w:szCs w:val="20"/>
              </w:rPr>
              <w:t>01 05 00 00 00 0000 000</w:t>
            </w:r>
          </w:p>
        </w:tc>
        <w:tc>
          <w:tcPr>
            <w:tcW w:w="3186" w:type="dxa"/>
            <w:gridSpan w:val="4"/>
            <w:tcBorders>
              <w:top w:val="single" w:sz="4" w:space="0" w:color="auto"/>
              <w:left w:val="nil"/>
              <w:bottom w:val="single" w:sz="4" w:space="0" w:color="auto"/>
              <w:right w:val="single" w:sz="4" w:space="0" w:color="000000"/>
            </w:tcBorders>
            <w:shd w:val="clear" w:color="auto" w:fill="auto"/>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r w:rsidRPr="00187157">
              <w:rPr>
                <w:rFonts w:ascii="Times New Roman" w:eastAsia="Times New Roman" w:hAnsi="Times New Roman" w:cs="Times New Roman"/>
                <w:sz w:val="20"/>
                <w:szCs w:val="20"/>
              </w:rPr>
              <w:t>Изменение остатков средств на счетах по учету средств бюджета</w:t>
            </w:r>
          </w:p>
        </w:tc>
        <w:tc>
          <w:tcPr>
            <w:tcW w:w="255" w:type="dxa"/>
            <w:tcBorders>
              <w:top w:val="nil"/>
              <w:left w:val="nil"/>
              <w:bottom w:val="single" w:sz="4" w:space="0" w:color="auto"/>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r w:rsidRPr="00187157">
              <w:rPr>
                <w:rFonts w:ascii="Times New Roman" w:eastAsia="Times New Roman" w:hAnsi="Times New Roman" w:cs="Times New Roman"/>
                <w:sz w:val="20"/>
                <w:szCs w:val="20"/>
              </w:rPr>
              <w:t> </w:t>
            </w:r>
          </w:p>
        </w:tc>
        <w:tc>
          <w:tcPr>
            <w:tcW w:w="105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3259C" w:rsidRPr="00187157" w:rsidRDefault="00D3259C" w:rsidP="00195A48">
            <w:pPr>
              <w:spacing w:after="0" w:line="240" w:lineRule="auto"/>
              <w:jc w:val="center"/>
              <w:rPr>
                <w:rFonts w:ascii="Times New Roman" w:eastAsia="Times New Roman" w:hAnsi="Times New Roman" w:cs="Times New Roman"/>
                <w:sz w:val="20"/>
                <w:szCs w:val="20"/>
              </w:rPr>
            </w:pPr>
            <w:r w:rsidRPr="00187157">
              <w:rPr>
                <w:rFonts w:ascii="Times New Roman" w:eastAsia="Times New Roman" w:hAnsi="Times New Roman" w:cs="Times New Roman"/>
                <w:sz w:val="20"/>
                <w:szCs w:val="20"/>
              </w:rPr>
              <w:t>-708,20</w:t>
            </w:r>
          </w:p>
        </w:tc>
        <w:tc>
          <w:tcPr>
            <w:tcW w:w="1723" w:type="dxa"/>
            <w:tcBorders>
              <w:top w:val="nil"/>
              <w:left w:val="nil"/>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jc w:val="center"/>
              <w:rPr>
                <w:rFonts w:ascii="Times New Roman" w:eastAsia="Times New Roman" w:hAnsi="Times New Roman" w:cs="Times New Roman"/>
                <w:sz w:val="20"/>
                <w:szCs w:val="20"/>
              </w:rPr>
            </w:pPr>
            <w:r w:rsidRPr="00187157">
              <w:rPr>
                <w:rFonts w:ascii="Times New Roman" w:eastAsia="Times New Roman" w:hAnsi="Times New Roman" w:cs="Times New Roman"/>
                <w:sz w:val="20"/>
                <w:szCs w:val="20"/>
              </w:rPr>
              <w:t>-706,40</w:t>
            </w:r>
          </w:p>
        </w:tc>
        <w:tc>
          <w:tcPr>
            <w:tcW w:w="44"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jc w:val="center"/>
              <w:rPr>
                <w:rFonts w:ascii="Times New Roman" w:eastAsia="Times New Roman" w:hAnsi="Times New Roman" w:cs="Times New Roman"/>
                <w:sz w:val="20"/>
                <w:szCs w:val="20"/>
              </w:rPr>
            </w:pPr>
          </w:p>
        </w:tc>
        <w:tc>
          <w:tcPr>
            <w:tcW w:w="828" w:type="dxa"/>
            <w:tcBorders>
              <w:top w:val="nil"/>
              <w:left w:val="single" w:sz="4" w:space="0" w:color="auto"/>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jc w:val="right"/>
              <w:rPr>
                <w:rFonts w:ascii="Arial CYR" w:eastAsia="Times New Roman" w:hAnsi="Arial CYR" w:cs="Arial CYR"/>
                <w:sz w:val="20"/>
                <w:szCs w:val="20"/>
              </w:rPr>
            </w:pPr>
            <w:r w:rsidRPr="00187157">
              <w:rPr>
                <w:rFonts w:ascii="Arial CYR" w:eastAsia="Times New Roman" w:hAnsi="Arial CYR" w:cs="Arial CYR"/>
                <w:sz w:val="20"/>
                <w:szCs w:val="20"/>
              </w:rPr>
              <w:t>99,7</w:t>
            </w:r>
          </w:p>
        </w:tc>
      </w:tr>
      <w:tr w:rsidR="00D3259C" w:rsidRPr="00187157" w:rsidTr="00195A48">
        <w:trPr>
          <w:trHeight w:val="555"/>
        </w:trPr>
        <w:tc>
          <w:tcPr>
            <w:tcW w:w="2309"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r w:rsidRPr="00187157">
              <w:rPr>
                <w:rFonts w:ascii="Times New Roman" w:eastAsia="Times New Roman" w:hAnsi="Times New Roman" w:cs="Times New Roman"/>
                <w:sz w:val="20"/>
                <w:szCs w:val="20"/>
              </w:rPr>
              <w:t>01 05 00 00 00 0000 500</w:t>
            </w:r>
          </w:p>
        </w:tc>
        <w:tc>
          <w:tcPr>
            <w:tcW w:w="3186" w:type="dxa"/>
            <w:gridSpan w:val="4"/>
            <w:tcBorders>
              <w:top w:val="single" w:sz="4" w:space="0" w:color="auto"/>
              <w:left w:val="nil"/>
              <w:bottom w:val="single" w:sz="4" w:space="0" w:color="auto"/>
              <w:right w:val="single" w:sz="4" w:space="0" w:color="000000"/>
            </w:tcBorders>
            <w:shd w:val="clear" w:color="auto" w:fill="auto"/>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r w:rsidRPr="00187157">
              <w:rPr>
                <w:rFonts w:ascii="Times New Roman" w:eastAsia="Times New Roman" w:hAnsi="Times New Roman" w:cs="Times New Roman"/>
                <w:sz w:val="20"/>
                <w:szCs w:val="20"/>
              </w:rPr>
              <w:t>Увеличение остатков средств бюджетов</w:t>
            </w:r>
          </w:p>
        </w:tc>
        <w:tc>
          <w:tcPr>
            <w:tcW w:w="255" w:type="dxa"/>
            <w:tcBorders>
              <w:top w:val="nil"/>
              <w:left w:val="nil"/>
              <w:bottom w:val="single" w:sz="4" w:space="0" w:color="auto"/>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r w:rsidRPr="00187157">
              <w:rPr>
                <w:rFonts w:ascii="Times New Roman" w:eastAsia="Times New Roman" w:hAnsi="Times New Roman" w:cs="Times New Roman"/>
                <w:sz w:val="20"/>
                <w:szCs w:val="20"/>
              </w:rPr>
              <w:t> </w:t>
            </w:r>
          </w:p>
        </w:tc>
        <w:tc>
          <w:tcPr>
            <w:tcW w:w="105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3259C" w:rsidRPr="00187157" w:rsidRDefault="00D3259C" w:rsidP="00195A48">
            <w:pPr>
              <w:spacing w:after="0" w:line="240" w:lineRule="auto"/>
              <w:jc w:val="center"/>
              <w:rPr>
                <w:rFonts w:ascii="Times New Roman" w:eastAsia="Times New Roman" w:hAnsi="Times New Roman" w:cs="Times New Roman"/>
                <w:sz w:val="20"/>
                <w:szCs w:val="20"/>
              </w:rPr>
            </w:pPr>
            <w:r w:rsidRPr="00187157">
              <w:rPr>
                <w:rFonts w:ascii="Times New Roman" w:eastAsia="Times New Roman" w:hAnsi="Times New Roman" w:cs="Times New Roman"/>
                <w:sz w:val="20"/>
                <w:szCs w:val="20"/>
              </w:rPr>
              <w:t>-55 756,90</w:t>
            </w:r>
          </w:p>
        </w:tc>
        <w:tc>
          <w:tcPr>
            <w:tcW w:w="1723" w:type="dxa"/>
            <w:tcBorders>
              <w:top w:val="nil"/>
              <w:left w:val="nil"/>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jc w:val="center"/>
              <w:rPr>
                <w:rFonts w:ascii="Times New Roman" w:eastAsia="Times New Roman" w:hAnsi="Times New Roman" w:cs="Times New Roman"/>
                <w:sz w:val="20"/>
                <w:szCs w:val="20"/>
              </w:rPr>
            </w:pPr>
            <w:r w:rsidRPr="00187157">
              <w:rPr>
                <w:rFonts w:ascii="Times New Roman" w:eastAsia="Times New Roman" w:hAnsi="Times New Roman" w:cs="Times New Roman"/>
                <w:sz w:val="20"/>
                <w:szCs w:val="20"/>
              </w:rPr>
              <w:t>-55 048,80</w:t>
            </w:r>
          </w:p>
        </w:tc>
        <w:tc>
          <w:tcPr>
            <w:tcW w:w="44"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jc w:val="center"/>
              <w:rPr>
                <w:rFonts w:ascii="Times New Roman" w:eastAsia="Times New Roman" w:hAnsi="Times New Roman" w:cs="Times New Roman"/>
                <w:sz w:val="20"/>
                <w:szCs w:val="20"/>
              </w:rPr>
            </w:pPr>
          </w:p>
        </w:tc>
        <w:tc>
          <w:tcPr>
            <w:tcW w:w="828" w:type="dxa"/>
            <w:tcBorders>
              <w:top w:val="nil"/>
              <w:left w:val="single" w:sz="4" w:space="0" w:color="auto"/>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jc w:val="right"/>
              <w:rPr>
                <w:rFonts w:ascii="Arial CYR" w:eastAsia="Times New Roman" w:hAnsi="Arial CYR" w:cs="Arial CYR"/>
                <w:sz w:val="20"/>
                <w:szCs w:val="20"/>
              </w:rPr>
            </w:pPr>
            <w:r w:rsidRPr="00187157">
              <w:rPr>
                <w:rFonts w:ascii="Arial CYR" w:eastAsia="Times New Roman" w:hAnsi="Arial CYR" w:cs="Arial CYR"/>
                <w:sz w:val="20"/>
                <w:szCs w:val="20"/>
              </w:rPr>
              <w:t>98,7</w:t>
            </w:r>
          </w:p>
        </w:tc>
      </w:tr>
      <w:tr w:rsidR="00D3259C" w:rsidRPr="00187157" w:rsidTr="00195A48">
        <w:trPr>
          <w:trHeight w:val="555"/>
        </w:trPr>
        <w:tc>
          <w:tcPr>
            <w:tcW w:w="2309"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r w:rsidRPr="00187157">
              <w:rPr>
                <w:rFonts w:ascii="Times New Roman" w:eastAsia="Times New Roman" w:hAnsi="Times New Roman" w:cs="Times New Roman"/>
                <w:sz w:val="20"/>
                <w:szCs w:val="20"/>
              </w:rPr>
              <w:t>01 05 02 01 10 0000 510</w:t>
            </w:r>
          </w:p>
        </w:tc>
        <w:tc>
          <w:tcPr>
            <w:tcW w:w="3186" w:type="dxa"/>
            <w:gridSpan w:val="4"/>
            <w:tcBorders>
              <w:top w:val="single" w:sz="4" w:space="0" w:color="auto"/>
              <w:left w:val="nil"/>
              <w:bottom w:val="single" w:sz="4" w:space="0" w:color="auto"/>
              <w:right w:val="single" w:sz="4" w:space="0" w:color="000000"/>
            </w:tcBorders>
            <w:shd w:val="clear" w:color="auto" w:fill="auto"/>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r w:rsidRPr="00187157">
              <w:rPr>
                <w:rFonts w:ascii="Times New Roman" w:eastAsia="Times New Roman" w:hAnsi="Times New Roman" w:cs="Times New Roman"/>
                <w:sz w:val="20"/>
                <w:szCs w:val="20"/>
              </w:rPr>
              <w:t>Увеличение прочих остатков денежных средств бюджетов поселений</w:t>
            </w:r>
          </w:p>
        </w:tc>
        <w:tc>
          <w:tcPr>
            <w:tcW w:w="255" w:type="dxa"/>
            <w:tcBorders>
              <w:top w:val="nil"/>
              <w:left w:val="nil"/>
              <w:bottom w:val="single" w:sz="4" w:space="0" w:color="auto"/>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r w:rsidRPr="00187157">
              <w:rPr>
                <w:rFonts w:ascii="Times New Roman" w:eastAsia="Times New Roman" w:hAnsi="Times New Roman" w:cs="Times New Roman"/>
                <w:sz w:val="20"/>
                <w:szCs w:val="20"/>
              </w:rPr>
              <w:t> </w:t>
            </w:r>
          </w:p>
        </w:tc>
        <w:tc>
          <w:tcPr>
            <w:tcW w:w="105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3259C" w:rsidRPr="00187157" w:rsidRDefault="00D3259C" w:rsidP="00195A48">
            <w:pPr>
              <w:spacing w:after="0" w:line="240" w:lineRule="auto"/>
              <w:jc w:val="center"/>
              <w:rPr>
                <w:rFonts w:ascii="Times New Roman" w:eastAsia="Times New Roman" w:hAnsi="Times New Roman" w:cs="Times New Roman"/>
                <w:sz w:val="20"/>
                <w:szCs w:val="20"/>
              </w:rPr>
            </w:pPr>
            <w:r w:rsidRPr="00187157">
              <w:rPr>
                <w:rFonts w:ascii="Times New Roman" w:eastAsia="Times New Roman" w:hAnsi="Times New Roman" w:cs="Times New Roman"/>
                <w:sz w:val="20"/>
                <w:szCs w:val="20"/>
              </w:rPr>
              <w:t>-55 756,90</w:t>
            </w:r>
          </w:p>
        </w:tc>
        <w:tc>
          <w:tcPr>
            <w:tcW w:w="1723" w:type="dxa"/>
            <w:tcBorders>
              <w:top w:val="nil"/>
              <w:left w:val="nil"/>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jc w:val="center"/>
              <w:rPr>
                <w:rFonts w:ascii="Times New Roman" w:eastAsia="Times New Roman" w:hAnsi="Times New Roman" w:cs="Times New Roman"/>
                <w:sz w:val="20"/>
                <w:szCs w:val="20"/>
              </w:rPr>
            </w:pPr>
            <w:r w:rsidRPr="00187157">
              <w:rPr>
                <w:rFonts w:ascii="Times New Roman" w:eastAsia="Times New Roman" w:hAnsi="Times New Roman" w:cs="Times New Roman"/>
                <w:sz w:val="20"/>
                <w:szCs w:val="20"/>
              </w:rPr>
              <w:t>-55 048,80</w:t>
            </w:r>
          </w:p>
        </w:tc>
        <w:tc>
          <w:tcPr>
            <w:tcW w:w="44"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jc w:val="center"/>
              <w:rPr>
                <w:rFonts w:ascii="Times New Roman" w:eastAsia="Times New Roman" w:hAnsi="Times New Roman" w:cs="Times New Roman"/>
                <w:sz w:val="20"/>
                <w:szCs w:val="20"/>
              </w:rPr>
            </w:pPr>
          </w:p>
        </w:tc>
        <w:tc>
          <w:tcPr>
            <w:tcW w:w="828" w:type="dxa"/>
            <w:tcBorders>
              <w:top w:val="nil"/>
              <w:left w:val="single" w:sz="4" w:space="0" w:color="auto"/>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jc w:val="right"/>
              <w:rPr>
                <w:rFonts w:ascii="Arial CYR" w:eastAsia="Times New Roman" w:hAnsi="Arial CYR" w:cs="Arial CYR"/>
                <w:sz w:val="20"/>
                <w:szCs w:val="20"/>
              </w:rPr>
            </w:pPr>
            <w:r w:rsidRPr="00187157">
              <w:rPr>
                <w:rFonts w:ascii="Arial CYR" w:eastAsia="Times New Roman" w:hAnsi="Arial CYR" w:cs="Arial CYR"/>
                <w:sz w:val="20"/>
                <w:szCs w:val="20"/>
              </w:rPr>
              <w:t>98,7</w:t>
            </w:r>
          </w:p>
        </w:tc>
      </w:tr>
      <w:tr w:rsidR="00D3259C" w:rsidRPr="00187157" w:rsidTr="00195A48">
        <w:trPr>
          <w:trHeight w:val="795"/>
        </w:trPr>
        <w:tc>
          <w:tcPr>
            <w:tcW w:w="2309"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r w:rsidRPr="00187157">
              <w:rPr>
                <w:rFonts w:ascii="Times New Roman" w:eastAsia="Times New Roman" w:hAnsi="Times New Roman" w:cs="Times New Roman"/>
                <w:sz w:val="20"/>
                <w:szCs w:val="20"/>
              </w:rPr>
              <w:t>01 05 00 00 00 0000 600</w:t>
            </w:r>
          </w:p>
        </w:tc>
        <w:tc>
          <w:tcPr>
            <w:tcW w:w="3186" w:type="dxa"/>
            <w:gridSpan w:val="4"/>
            <w:tcBorders>
              <w:top w:val="single" w:sz="4" w:space="0" w:color="auto"/>
              <w:left w:val="nil"/>
              <w:bottom w:val="single" w:sz="4" w:space="0" w:color="auto"/>
              <w:right w:val="single" w:sz="4" w:space="0" w:color="000000"/>
            </w:tcBorders>
            <w:shd w:val="clear" w:color="auto" w:fill="auto"/>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r w:rsidRPr="00187157">
              <w:rPr>
                <w:rFonts w:ascii="Times New Roman" w:eastAsia="Times New Roman" w:hAnsi="Times New Roman" w:cs="Times New Roman"/>
                <w:sz w:val="20"/>
                <w:szCs w:val="20"/>
              </w:rPr>
              <w:t>Уменьшение остатков средств бюджетов</w:t>
            </w:r>
          </w:p>
        </w:tc>
        <w:tc>
          <w:tcPr>
            <w:tcW w:w="255" w:type="dxa"/>
            <w:tcBorders>
              <w:top w:val="nil"/>
              <w:left w:val="nil"/>
              <w:bottom w:val="single" w:sz="4" w:space="0" w:color="auto"/>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r w:rsidRPr="00187157">
              <w:rPr>
                <w:rFonts w:ascii="Times New Roman" w:eastAsia="Times New Roman" w:hAnsi="Times New Roman" w:cs="Times New Roman"/>
                <w:sz w:val="20"/>
                <w:szCs w:val="20"/>
              </w:rPr>
              <w:t> </w:t>
            </w:r>
          </w:p>
        </w:tc>
        <w:tc>
          <w:tcPr>
            <w:tcW w:w="105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3259C" w:rsidRPr="00187157" w:rsidRDefault="00D3259C" w:rsidP="00195A48">
            <w:pPr>
              <w:spacing w:after="0" w:line="240" w:lineRule="auto"/>
              <w:jc w:val="center"/>
              <w:rPr>
                <w:rFonts w:ascii="Times New Roman" w:eastAsia="Times New Roman" w:hAnsi="Times New Roman" w:cs="Times New Roman"/>
                <w:sz w:val="20"/>
                <w:szCs w:val="20"/>
              </w:rPr>
            </w:pPr>
            <w:r w:rsidRPr="00187157">
              <w:rPr>
                <w:rFonts w:ascii="Times New Roman" w:eastAsia="Times New Roman" w:hAnsi="Times New Roman" w:cs="Times New Roman"/>
                <w:sz w:val="20"/>
                <w:szCs w:val="20"/>
              </w:rPr>
              <w:t>55 048,70</w:t>
            </w:r>
          </w:p>
        </w:tc>
        <w:tc>
          <w:tcPr>
            <w:tcW w:w="1723" w:type="dxa"/>
            <w:tcBorders>
              <w:top w:val="nil"/>
              <w:left w:val="nil"/>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jc w:val="center"/>
              <w:rPr>
                <w:rFonts w:ascii="Times New Roman" w:eastAsia="Times New Roman" w:hAnsi="Times New Roman" w:cs="Times New Roman"/>
                <w:sz w:val="20"/>
                <w:szCs w:val="20"/>
              </w:rPr>
            </w:pPr>
            <w:r w:rsidRPr="00187157">
              <w:rPr>
                <w:rFonts w:ascii="Times New Roman" w:eastAsia="Times New Roman" w:hAnsi="Times New Roman" w:cs="Times New Roman"/>
                <w:sz w:val="20"/>
                <w:szCs w:val="20"/>
              </w:rPr>
              <w:t>54 342,40</w:t>
            </w:r>
          </w:p>
        </w:tc>
        <w:tc>
          <w:tcPr>
            <w:tcW w:w="44"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jc w:val="center"/>
              <w:rPr>
                <w:rFonts w:ascii="Times New Roman" w:eastAsia="Times New Roman" w:hAnsi="Times New Roman" w:cs="Times New Roman"/>
                <w:sz w:val="20"/>
                <w:szCs w:val="20"/>
              </w:rPr>
            </w:pPr>
          </w:p>
        </w:tc>
        <w:tc>
          <w:tcPr>
            <w:tcW w:w="828" w:type="dxa"/>
            <w:tcBorders>
              <w:top w:val="nil"/>
              <w:left w:val="single" w:sz="4" w:space="0" w:color="auto"/>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jc w:val="right"/>
              <w:rPr>
                <w:rFonts w:ascii="Arial CYR" w:eastAsia="Times New Roman" w:hAnsi="Arial CYR" w:cs="Arial CYR"/>
                <w:sz w:val="20"/>
                <w:szCs w:val="20"/>
              </w:rPr>
            </w:pPr>
            <w:r w:rsidRPr="00187157">
              <w:rPr>
                <w:rFonts w:ascii="Arial CYR" w:eastAsia="Times New Roman" w:hAnsi="Arial CYR" w:cs="Arial CYR"/>
                <w:sz w:val="20"/>
                <w:szCs w:val="20"/>
              </w:rPr>
              <w:t>98,7</w:t>
            </w:r>
          </w:p>
        </w:tc>
      </w:tr>
      <w:tr w:rsidR="00D3259C" w:rsidRPr="00187157" w:rsidTr="00195A48">
        <w:trPr>
          <w:trHeight w:val="555"/>
        </w:trPr>
        <w:tc>
          <w:tcPr>
            <w:tcW w:w="2309"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r w:rsidRPr="00187157">
              <w:rPr>
                <w:rFonts w:ascii="Times New Roman" w:eastAsia="Times New Roman" w:hAnsi="Times New Roman" w:cs="Times New Roman"/>
                <w:sz w:val="20"/>
                <w:szCs w:val="20"/>
              </w:rPr>
              <w:t>01 05 02 01 10 0000 610</w:t>
            </w:r>
          </w:p>
        </w:tc>
        <w:tc>
          <w:tcPr>
            <w:tcW w:w="3186" w:type="dxa"/>
            <w:gridSpan w:val="4"/>
            <w:tcBorders>
              <w:top w:val="single" w:sz="4" w:space="0" w:color="auto"/>
              <w:left w:val="nil"/>
              <w:bottom w:val="single" w:sz="4" w:space="0" w:color="auto"/>
              <w:right w:val="single" w:sz="4" w:space="0" w:color="000000"/>
            </w:tcBorders>
            <w:shd w:val="clear" w:color="auto" w:fill="auto"/>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r w:rsidRPr="00187157">
              <w:rPr>
                <w:rFonts w:ascii="Times New Roman" w:eastAsia="Times New Roman" w:hAnsi="Times New Roman" w:cs="Times New Roman"/>
                <w:sz w:val="20"/>
                <w:szCs w:val="20"/>
              </w:rPr>
              <w:t>Уменьшение прочих остатков денежных средств бюджетов поселений</w:t>
            </w:r>
          </w:p>
        </w:tc>
        <w:tc>
          <w:tcPr>
            <w:tcW w:w="255" w:type="dxa"/>
            <w:tcBorders>
              <w:top w:val="nil"/>
              <w:left w:val="nil"/>
              <w:bottom w:val="single" w:sz="4" w:space="0" w:color="auto"/>
              <w:right w:val="nil"/>
            </w:tcBorders>
            <w:shd w:val="clear" w:color="auto" w:fill="auto"/>
            <w:noWrap/>
            <w:vAlign w:val="bottom"/>
            <w:hideMark/>
          </w:tcPr>
          <w:p w:rsidR="00D3259C" w:rsidRPr="00187157" w:rsidRDefault="00D3259C" w:rsidP="00195A48">
            <w:pPr>
              <w:spacing w:after="0" w:line="240" w:lineRule="auto"/>
              <w:rPr>
                <w:rFonts w:ascii="Times New Roman" w:eastAsia="Times New Roman" w:hAnsi="Times New Roman" w:cs="Times New Roman"/>
                <w:sz w:val="20"/>
                <w:szCs w:val="20"/>
              </w:rPr>
            </w:pPr>
            <w:r w:rsidRPr="00187157">
              <w:rPr>
                <w:rFonts w:ascii="Times New Roman" w:eastAsia="Times New Roman" w:hAnsi="Times New Roman" w:cs="Times New Roman"/>
                <w:sz w:val="20"/>
                <w:szCs w:val="20"/>
              </w:rPr>
              <w:t> </w:t>
            </w:r>
          </w:p>
        </w:tc>
        <w:tc>
          <w:tcPr>
            <w:tcW w:w="105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3259C" w:rsidRPr="00187157" w:rsidRDefault="00D3259C" w:rsidP="00195A48">
            <w:pPr>
              <w:spacing w:after="0" w:line="240" w:lineRule="auto"/>
              <w:jc w:val="center"/>
              <w:rPr>
                <w:rFonts w:ascii="Times New Roman" w:eastAsia="Times New Roman" w:hAnsi="Times New Roman" w:cs="Times New Roman"/>
                <w:sz w:val="20"/>
                <w:szCs w:val="20"/>
              </w:rPr>
            </w:pPr>
            <w:r w:rsidRPr="00187157">
              <w:rPr>
                <w:rFonts w:ascii="Times New Roman" w:eastAsia="Times New Roman" w:hAnsi="Times New Roman" w:cs="Times New Roman"/>
                <w:sz w:val="20"/>
                <w:szCs w:val="20"/>
              </w:rPr>
              <w:t>55 048,70</w:t>
            </w:r>
          </w:p>
        </w:tc>
        <w:tc>
          <w:tcPr>
            <w:tcW w:w="1723" w:type="dxa"/>
            <w:tcBorders>
              <w:top w:val="nil"/>
              <w:left w:val="nil"/>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jc w:val="center"/>
              <w:rPr>
                <w:rFonts w:ascii="Times New Roman" w:eastAsia="Times New Roman" w:hAnsi="Times New Roman" w:cs="Times New Roman"/>
                <w:sz w:val="20"/>
                <w:szCs w:val="20"/>
              </w:rPr>
            </w:pPr>
            <w:r w:rsidRPr="00187157">
              <w:rPr>
                <w:rFonts w:ascii="Times New Roman" w:eastAsia="Times New Roman" w:hAnsi="Times New Roman" w:cs="Times New Roman"/>
                <w:sz w:val="20"/>
                <w:szCs w:val="20"/>
              </w:rPr>
              <w:t>54 342,40</w:t>
            </w:r>
          </w:p>
        </w:tc>
        <w:tc>
          <w:tcPr>
            <w:tcW w:w="44" w:type="dxa"/>
            <w:tcBorders>
              <w:top w:val="nil"/>
              <w:left w:val="nil"/>
              <w:bottom w:val="nil"/>
              <w:right w:val="nil"/>
            </w:tcBorders>
            <w:shd w:val="clear" w:color="auto" w:fill="auto"/>
            <w:noWrap/>
            <w:vAlign w:val="bottom"/>
            <w:hideMark/>
          </w:tcPr>
          <w:p w:rsidR="00D3259C" w:rsidRPr="00187157" w:rsidRDefault="00D3259C" w:rsidP="00195A48">
            <w:pPr>
              <w:spacing w:after="0" w:line="240" w:lineRule="auto"/>
              <w:jc w:val="center"/>
              <w:rPr>
                <w:rFonts w:ascii="Times New Roman" w:eastAsia="Times New Roman" w:hAnsi="Times New Roman" w:cs="Times New Roman"/>
                <w:sz w:val="20"/>
                <w:szCs w:val="20"/>
              </w:rPr>
            </w:pPr>
          </w:p>
        </w:tc>
        <w:tc>
          <w:tcPr>
            <w:tcW w:w="828" w:type="dxa"/>
            <w:tcBorders>
              <w:top w:val="nil"/>
              <w:left w:val="single" w:sz="4" w:space="0" w:color="auto"/>
              <w:bottom w:val="single" w:sz="4" w:space="0" w:color="auto"/>
              <w:right w:val="single" w:sz="4" w:space="0" w:color="auto"/>
            </w:tcBorders>
            <w:shd w:val="clear" w:color="auto" w:fill="auto"/>
            <w:noWrap/>
            <w:vAlign w:val="bottom"/>
            <w:hideMark/>
          </w:tcPr>
          <w:p w:rsidR="00D3259C" w:rsidRPr="00187157" w:rsidRDefault="00D3259C" w:rsidP="00195A48">
            <w:pPr>
              <w:spacing w:after="0" w:line="240" w:lineRule="auto"/>
              <w:jc w:val="right"/>
              <w:rPr>
                <w:rFonts w:ascii="Arial CYR" w:eastAsia="Times New Roman" w:hAnsi="Arial CYR" w:cs="Arial CYR"/>
                <w:sz w:val="20"/>
                <w:szCs w:val="20"/>
              </w:rPr>
            </w:pPr>
            <w:r w:rsidRPr="00187157">
              <w:rPr>
                <w:rFonts w:ascii="Arial CYR" w:eastAsia="Times New Roman" w:hAnsi="Arial CYR" w:cs="Arial CYR"/>
                <w:sz w:val="20"/>
                <w:szCs w:val="20"/>
              </w:rPr>
              <w:t>98,7</w:t>
            </w:r>
          </w:p>
        </w:tc>
      </w:tr>
    </w:tbl>
    <w:p w:rsidR="00D3259C" w:rsidRDefault="00D3259C" w:rsidP="00D3259C">
      <w:pPr>
        <w:spacing w:after="0"/>
        <w:rPr>
          <w:rFonts w:ascii="Times New Roman" w:hAnsi="Times New Roman" w:cs="Times New Roman"/>
        </w:rPr>
      </w:pPr>
    </w:p>
    <w:p w:rsidR="00D3259C" w:rsidRDefault="00D3259C" w:rsidP="00D3259C">
      <w:pPr>
        <w:spacing w:after="0"/>
        <w:rPr>
          <w:rFonts w:ascii="Times New Roman" w:hAnsi="Times New Roman" w:cs="Times New Roman"/>
        </w:rPr>
      </w:pPr>
    </w:p>
    <w:tbl>
      <w:tblPr>
        <w:tblW w:w="10000" w:type="dxa"/>
        <w:tblInd w:w="108" w:type="dxa"/>
        <w:tblLook w:val="04A0"/>
      </w:tblPr>
      <w:tblGrid>
        <w:gridCol w:w="3272"/>
        <w:gridCol w:w="1303"/>
        <w:gridCol w:w="771"/>
        <w:gridCol w:w="1025"/>
        <w:gridCol w:w="411"/>
        <w:gridCol w:w="333"/>
        <w:gridCol w:w="528"/>
        <w:gridCol w:w="864"/>
        <w:gridCol w:w="1307"/>
        <w:gridCol w:w="1093"/>
        <w:gridCol w:w="1076"/>
      </w:tblGrid>
      <w:tr w:rsidR="00D3259C" w:rsidRPr="00236A6F" w:rsidTr="00195A48">
        <w:trPr>
          <w:trHeight w:val="450"/>
        </w:trPr>
        <w:tc>
          <w:tcPr>
            <w:tcW w:w="3272" w:type="dxa"/>
            <w:tcBorders>
              <w:top w:val="nil"/>
              <w:left w:val="nil"/>
              <w:bottom w:val="nil"/>
              <w:right w:val="nil"/>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p>
        </w:tc>
        <w:tc>
          <w:tcPr>
            <w:tcW w:w="1097" w:type="dxa"/>
            <w:tcBorders>
              <w:top w:val="nil"/>
              <w:left w:val="nil"/>
              <w:bottom w:val="nil"/>
              <w:right w:val="nil"/>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p>
        </w:tc>
        <w:tc>
          <w:tcPr>
            <w:tcW w:w="565" w:type="dxa"/>
            <w:tcBorders>
              <w:top w:val="nil"/>
              <w:left w:val="nil"/>
              <w:bottom w:val="nil"/>
              <w:right w:val="nil"/>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p>
        </w:tc>
        <w:tc>
          <w:tcPr>
            <w:tcW w:w="819" w:type="dxa"/>
            <w:tcBorders>
              <w:top w:val="nil"/>
              <w:left w:val="nil"/>
              <w:bottom w:val="nil"/>
              <w:right w:val="nil"/>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p>
        </w:tc>
        <w:tc>
          <w:tcPr>
            <w:tcW w:w="4247" w:type="dxa"/>
            <w:gridSpan w:val="7"/>
            <w:vMerge w:val="restart"/>
            <w:tcBorders>
              <w:top w:val="nil"/>
              <w:left w:val="nil"/>
              <w:bottom w:val="nil"/>
              <w:right w:val="nil"/>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 xml:space="preserve">Приложение 3                                                                                                                                                                                                                                                                                                       к решению семьдесят третьей сессии № 166 от  12.05. 2015г  Совета депутатов Кайгородского сельсовета Краснозерского района Новосибирской области   "Об исполнении бюджета Кайгородского сельсовета </w:t>
            </w:r>
            <w:r w:rsidRPr="00236A6F">
              <w:rPr>
                <w:rFonts w:ascii="Arial CYR" w:eastAsia="Times New Roman" w:hAnsi="Arial CYR" w:cs="Arial CYR"/>
                <w:sz w:val="16"/>
                <w:szCs w:val="16"/>
              </w:rPr>
              <w:br/>
              <w:t>Краснозерского района Новосибирской области  за 2014 год"</w:t>
            </w:r>
          </w:p>
        </w:tc>
      </w:tr>
      <w:tr w:rsidR="00D3259C" w:rsidRPr="00236A6F" w:rsidTr="00195A48">
        <w:trPr>
          <w:trHeight w:val="450"/>
        </w:trPr>
        <w:tc>
          <w:tcPr>
            <w:tcW w:w="3272" w:type="dxa"/>
            <w:tcBorders>
              <w:top w:val="nil"/>
              <w:left w:val="nil"/>
              <w:bottom w:val="nil"/>
              <w:right w:val="nil"/>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p>
        </w:tc>
        <w:tc>
          <w:tcPr>
            <w:tcW w:w="1097" w:type="dxa"/>
            <w:tcBorders>
              <w:top w:val="nil"/>
              <w:left w:val="nil"/>
              <w:bottom w:val="nil"/>
              <w:right w:val="nil"/>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p>
        </w:tc>
        <w:tc>
          <w:tcPr>
            <w:tcW w:w="565" w:type="dxa"/>
            <w:tcBorders>
              <w:top w:val="nil"/>
              <w:left w:val="nil"/>
              <w:bottom w:val="nil"/>
              <w:right w:val="nil"/>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p>
        </w:tc>
        <w:tc>
          <w:tcPr>
            <w:tcW w:w="819" w:type="dxa"/>
            <w:tcBorders>
              <w:top w:val="nil"/>
              <w:left w:val="nil"/>
              <w:bottom w:val="nil"/>
              <w:right w:val="nil"/>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p>
        </w:tc>
        <w:tc>
          <w:tcPr>
            <w:tcW w:w="4247" w:type="dxa"/>
            <w:gridSpan w:val="7"/>
            <w:vMerge/>
            <w:tcBorders>
              <w:top w:val="nil"/>
              <w:left w:val="nil"/>
              <w:bottom w:val="nil"/>
              <w:right w:val="nil"/>
            </w:tcBorders>
            <w:vAlign w:val="center"/>
            <w:hideMark/>
          </w:tcPr>
          <w:p w:rsidR="00D3259C" w:rsidRPr="00236A6F" w:rsidRDefault="00D3259C" w:rsidP="00195A48">
            <w:pPr>
              <w:spacing w:after="0" w:line="240" w:lineRule="auto"/>
              <w:rPr>
                <w:rFonts w:ascii="Arial CYR" w:eastAsia="Times New Roman" w:hAnsi="Arial CYR" w:cs="Arial CYR"/>
                <w:sz w:val="16"/>
                <w:szCs w:val="16"/>
              </w:rPr>
            </w:pPr>
          </w:p>
        </w:tc>
      </w:tr>
      <w:tr w:rsidR="00D3259C" w:rsidRPr="00236A6F" w:rsidTr="00195A48">
        <w:trPr>
          <w:trHeight w:val="1035"/>
        </w:trPr>
        <w:tc>
          <w:tcPr>
            <w:tcW w:w="3272" w:type="dxa"/>
            <w:tcBorders>
              <w:top w:val="nil"/>
              <w:left w:val="nil"/>
              <w:bottom w:val="nil"/>
              <w:right w:val="nil"/>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p>
        </w:tc>
        <w:tc>
          <w:tcPr>
            <w:tcW w:w="1097" w:type="dxa"/>
            <w:tcBorders>
              <w:top w:val="nil"/>
              <w:left w:val="nil"/>
              <w:bottom w:val="nil"/>
              <w:right w:val="nil"/>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p>
        </w:tc>
        <w:tc>
          <w:tcPr>
            <w:tcW w:w="565" w:type="dxa"/>
            <w:tcBorders>
              <w:top w:val="nil"/>
              <w:left w:val="nil"/>
              <w:bottom w:val="nil"/>
              <w:right w:val="nil"/>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p>
        </w:tc>
        <w:tc>
          <w:tcPr>
            <w:tcW w:w="819" w:type="dxa"/>
            <w:tcBorders>
              <w:top w:val="nil"/>
              <w:left w:val="nil"/>
              <w:bottom w:val="nil"/>
              <w:right w:val="nil"/>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p>
        </w:tc>
        <w:tc>
          <w:tcPr>
            <w:tcW w:w="4247" w:type="dxa"/>
            <w:gridSpan w:val="7"/>
            <w:vMerge/>
            <w:tcBorders>
              <w:top w:val="nil"/>
              <w:left w:val="nil"/>
              <w:bottom w:val="nil"/>
              <w:right w:val="nil"/>
            </w:tcBorders>
            <w:vAlign w:val="center"/>
            <w:hideMark/>
          </w:tcPr>
          <w:p w:rsidR="00D3259C" w:rsidRPr="00236A6F" w:rsidRDefault="00D3259C" w:rsidP="00195A48">
            <w:pPr>
              <w:spacing w:after="0" w:line="240" w:lineRule="auto"/>
              <w:rPr>
                <w:rFonts w:ascii="Arial CYR" w:eastAsia="Times New Roman" w:hAnsi="Arial CYR" w:cs="Arial CYR"/>
                <w:sz w:val="16"/>
                <w:szCs w:val="16"/>
              </w:rPr>
            </w:pPr>
          </w:p>
        </w:tc>
      </w:tr>
      <w:tr w:rsidR="00D3259C" w:rsidRPr="00236A6F" w:rsidTr="00195A48">
        <w:trPr>
          <w:trHeight w:val="900"/>
        </w:trPr>
        <w:tc>
          <w:tcPr>
            <w:tcW w:w="10000" w:type="dxa"/>
            <w:gridSpan w:val="11"/>
            <w:tcBorders>
              <w:top w:val="nil"/>
              <w:left w:val="nil"/>
              <w:bottom w:val="nil"/>
              <w:right w:val="nil"/>
            </w:tcBorders>
            <w:shd w:val="clear" w:color="auto" w:fill="auto"/>
            <w:vAlign w:val="bottom"/>
            <w:hideMark/>
          </w:tcPr>
          <w:p w:rsidR="00D3259C" w:rsidRPr="00236A6F" w:rsidRDefault="00D3259C" w:rsidP="00195A48">
            <w:pPr>
              <w:spacing w:after="0" w:line="240" w:lineRule="auto"/>
              <w:jc w:val="center"/>
              <w:rPr>
                <w:rFonts w:ascii="Arial CYR" w:eastAsia="Times New Roman" w:hAnsi="Arial CYR" w:cs="Arial CYR"/>
                <w:b/>
                <w:bCs/>
                <w:sz w:val="20"/>
                <w:szCs w:val="20"/>
              </w:rPr>
            </w:pPr>
            <w:r w:rsidRPr="00236A6F">
              <w:rPr>
                <w:rFonts w:ascii="Arial CYR" w:eastAsia="Times New Roman" w:hAnsi="Arial CYR" w:cs="Arial CYR"/>
                <w:b/>
                <w:bCs/>
                <w:sz w:val="20"/>
                <w:szCs w:val="20"/>
              </w:rPr>
              <w:t>Расходы  бюджета Кайгородского сельсовета                                                                                         Краснозерского района  Новосибирской области                                                                                                  по ведомственной структуре расходов  за 2014 год</w:t>
            </w:r>
          </w:p>
        </w:tc>
      </w:tr>
      <w:tr w:rsidR="00D3259C" w:rsidRPr="00236A6F" w:rsidTr="00195A48">
        <w:trPr>
          <w:trHeight w:val="465"/>
        </w:trPr>
        <w:tc>
          <w:tcPr>
            <w:tcW w:w="3272" w:type="dxa"/>
            <w:tcBorders>
              <w:top w:val="nil"/>
              <w:left w:val="nil"/>
              <w:bottom w:val="nil"/>
              <w:right w:val="nil"/>
            </w:tcBorders>
            <w:shd w:val="clear" w:color="auto" w:fill="auto"/>
            <w:vAlign w:val="bottom"/>
            <w:hideMark/>
          </w:tcPr>
          <w:p w:rsidR="00D3259C" w:rsidRPr="00236A6F" w:rsidRDefault="00D3259C" w:rsidP="00195A48">
            <w:pPr>
              <w:spacing w:after="0" w:line="240" w:lineRule="auto"/>
              <w:jc w:val="center"/>
              <w:rPr>
                <w:rFonts w:ascii="Arial CYR" w:eastAsia="Times New Roman" w:hAnsi="Arial CYR" w:cs="Arial CYR"/>
                <w:b/>
                <w:bCs/>
              </w:rPr>
            </w:pPr>
          </w:p>
        </w:tc>
        <w:tc>
          <w:tcPr>
            <w:tcW w:w="1097" w:type="dxa"/>
            <w:tcBorders>
              <w:top w:val="nil"/>
              <w:left w:val="nil"/>
              <w:bottom w:val="nil"/>
              <w:right w:val="nil"/>
            </w:tcBorders>
            <w:shd w:val="clear" w:color="auto" w:fill="auto"/>
            <w:vAlign w:val="bottom"/>
            <w:hideMark/>
          </w:tcPr>
          <w:p w:rsidR="00D3259C" w:rsidRPr="00236A6F" w:rsidRDefault="00D3259C" w:rsidP="00195A48">
            <w:pPr>
              <w:spacing w:after="0" w:line="240" w:lineRule="auto"/>
              <w:jc w:val="center"/>
              <w:rPr>
                <w:rFonts w:ascii="Arial CYR" w:eastAsia="Times New Roman" w:hAnsi="Arial CYR" w:cs="Arial CYR"/>
                <w:b/>
                <w:bCs/>
              </w:rPr>
            </w:pPr>
          </w:p>
        </w:tc>
        <w:tc>
          <w:tcPr>
            <w:tcW w:w="565" w:type="dxa"/>
            <w:tcBorders>
              <w:top w:val="nil"/>
              <w:left w:val="nil"/>
              <w:bottom w:val="nil"/>
              <w:right w:val="nil"/>
            </w:tcBorders>
            <w:shd w:val="clear" w:color="auto" w:fill="auto"/>
            <w:vAlign w:val="bottom"/>
            <w:hideMark/>
          </w:tcPr>
          <w:p w:rsidR="00D3259C" w:rsidRPr="00236A6F" w:rsidRDefault="00D3259C" w:rsidP="00195A48">
            <w:pPr>
              <w:spacing w:after="0" w:line="240" w:lineRule="auto"/>
              <w:jc w:val="center"/>
              <w:rPr>
                <w:rFonts w:ascii="Arial CYR" w:eastAsia="Times New Roman" w:hAnsi="Arial CYR" w:cs="Arial CYR"/>
                <w:b/>
                <w:bCs/>
              </w:rPr>
            </w:pPr>
          </w:p>
        </w:tc>
        <w:tc>
          <w:tcPr>
            <w:tcW w:w="819" w:type="dxa"/>
            <w:tcBorders>
              <w:top w:val="nil"/>
              <w:left w:val="nil"/>
              <w:bottom w:val="nil"/>
              <w:right w:val="nil"/>
            </w:tcBorders>
            <w:shd w:val="clear" w:color="auto" w:fill="auto"/>
            <w:vAlign w:val="bottom"/>
            <w:hideMark/>
          </w:tcPr>
          <w:p w:rsidR="00D3259C" w:rsidRPr="00236A6F" w:rsidRDefault="00D3259C" w:rsidP="00195A48">
            <w:pPr>
              <w:spacing w:after="0" w:line="240" w:lineRule="auto"/>
              <w:jc w:val="center"/>
              <w:rPr>
                <w:rFonts w:ascii="Arial CYR" w:eastAsia="Times New Roman" w:hAnsi="Arial CYR" w:cs="Arial CYR"/>
                <w:b/>
                <w:bCs/>
              </w:rPr>
            </w:pPr>
          </w:p>
        </w:tc>
        <w:tc>
          <w:tcPr>
            <w:tcW w:w="230" w:type="dxa"/>
            <w:tcBorders>
              <w:top w:val="nil"/>
              <w:left w:val="nil"/>
              <w:bottom w:val="nil"/>
              <w:right w:val="nil"/>
            </w:tcBorders>
            <w:shd w:val="clear" w:color="auto" w:fill="auto"/>
            <w:vAlign w:val="bottom"/>
            <w:hideMark/>
          </w:tcPr>
          <w:p w:rsidR="00D3259C" w:rsidRPr="00236A6F" w:rsidRDefault="00D3259C" w:rsidP="00195A48">
            <w:pPr>
              <w:spacing w:after="0" w:line="240" w:lineRule="auto"/>
              <w:jc w:val="center"/>
              <w:rPr>
                <w:rFonts w:ascii="Arial CYR" w:eastAsia="Times New Roman" w:hAnsi="Arial CYR" w:cs="Arial CYR"/>
                <w:b/>
                <w:bCs/>
              </w:rPr>
            </w:pPr>
          </w:p>
        </w:tc>
        <w:tc>
          <w:tcPr>
            <w:tcW w:w="155" w:type="dxa"/>
            <w:tcBorders>
              <w:top w:val="nil"/>
              <w:left w:val="nil"/>
              <w:bottom w:val="nil"/>
              <w:right w:val="nil"/>
            </w:tcBorders>
            <w:shd w:val="clear" w:color="auto" w:fill="auto"/>
            <w:vAlign w:val="bottom"/>
            <w:hideMark/>
          </w:tcPr>
          <w:p w:rsidR="00D3259C" w:rsidRPr="00236A6F" w:rsidRDefault="00D3259C" w:rsidP="00195A48">
            <w:pPr>
              <w:spacing w:after="0" w:line="240" w:lineRule="auto"/>
              <w:jc w:val="center"/>
              <w:rPr>
                <w:rFonts w:ascii="Arial CYR" w:eastAsia="Times New Roman" w:hAnsi="Arial CYR" w:cs="Arial CYR"/>
                <w:b/>
                <w:bCs/>
              </w:rPr>
            </w:pPr>
          </w:p>
        </w:tc>
        <w:tc>
          <w:tcPr>
            <w:tcW w:w="344" w:type="dxa"/>
            <w:tcBorders>
              <w:top w:val="nil"/>
              <w:left w:val="nil"/>
              <w:bottom w:val="nil"/>
              <w:right w:val="nil"/>
            </w:tcBorders>
            <w:shd w:val="clear" w:color="auto" w:fill="auto"/>
            <w:vAlign w:val="bottom"/>
            <w:hideMark/>
          </w:tcPr>
          <w:p w:rsidR="00D3259C" w:rsidRPr="00236A6F" w:rsidRDefault="00D3259C" w:rsidP="00195A48">
            <w:pPr>
              <w:spacing w:after="0" w:line="240" w:lineRule="auto"/>
              <w:jc w:val="center"/>
              <w:rPr>
                <w:rFonts w:ascii="Arial CYR" w:eastAsia="Times New Roman" w:hAnsi="Arial CYR" w:cs="Arial CYR"/>
                <w:b/>
                <w:bCs/>
              </w:rPr>
            </w:pPr>
          </w:p>
        </w:tc>
        <w:tc>
          <w:tcPr>
            <w:tcW w:w="658" w:type="dxa"/>
            <w:tcBorders>
              <w:top w:val="nil"/>
              <w:left w:val="nil"/>
              <w:bottom w:val="nil"/>
              <w:right w:val="nil"/>
            </w:tcBorders>
            <w:shd w:val="clear" w:color="auto" w:fill="auto"/>
            <w:vAlign w:val="bottom"/>
            <w:hideMark/>
          </w:tcPr>
          <w:p w:rsidR="00D3259C" w:rsidRPr="00236A6F" w:rsidRDefault="00D3259C" w:rsidP="00195A48">
            <w:pPr>
              <w:spacing w:after="0" w:line="240" w:lineRule="auto"/>
              <w:jc w:val="center"/>
              <w:rPr>
                <w:rFonts w:ascii="Arial CYR" w:eastAsia="Times New Roman" w:hAnsi="Arial CYR" w:cs="Arial CYR"/>
                <w:b/>
                <w:bCs/>
              </w:rPr>
            </w:pPr>
          </w:p>
        </w:tc>
        <w:tc>
          <w:tcPr>
            <w:tcW w:w="1101" w:type="dxa"/>
            <w:tcBorders>
              <w:top w:val="nil"/>
              <w:left w:val="nil"/>
              <w:bottom w:val="nil"/>
              <w:right w:val="nil"/>
            </w:tcBorders>
            <w:shd w:val="clear" w:color="auto" w:fill="auto"/>
            <w:vAlign w:val="bottom"/>
            <w:hideMark/>
          </w:tcPr>
          <w:p w:rsidR="00D3259C" w:rsidRPr="00236A6F" w:rsidRDefault="00D3259C" w:rsidP="00195A48">
            <w:pPr>
              <w:spacing w:after="0" w:line="240" w:lineRule="auto"/>
              <w:jc w:val="center"/>
              <w:rPr>
                <w:rFonts w:ascii="Arial CYR" w:eastAsia="Times New Roman" w:hAnsi="Arial CYR" w:cs="Arial CYR"/>
                <w:sz w:val="20"/>
                <w:szCs w:val="20"/>
              </w:rPr>
            </w:pPr>
          </w:p>
        </w:tc>
        <w:tc>
          <w:tcPr>
            <w:tcW w:w="889" w:type="dxa"/>
            <w:tcBorders>
              <w:top w:val="nil"/>
              <w:left w:val="nil"/>
              <w:bottom w:val="nil"/>
              <w:right w:val="nil"/>
            </w:tcBorders>
            <w:shd w:val="clear" w:color="auto" w:fill="auto"/>
            <w:vAlign w:val="bottom"/>
            <w:hideMark/>
          </w:tcPr>
          <w:p w:rsidR="00D3259C" w:rsidRPr="00236A6F" w:rsidRDefault="00D3259C" w:rsidP="00195A48">
            <w:pPr>
              <w:spacing w:after="0" w:line="240" w:lineRule="auto"/>
              <w:jc w:val="center"/>
              <w:rPr>
                <w:rFonts w:ascii="Arial CYR" w:eastAsia="Times New Roman" w:hAnsi="Arial CYR" w:cs="Arial CYR"/>
                <w:sz w:val="20"/>
                <w:szCs w:val="20"/>
              </w:rPr>
            </w:pPr>
          </w:p>
        </w:tc>
        <w:tc>
          <w:tcPr>
            <w:tcW w:w="870" w:type="dxa"/>
            <w:tcBorders>
              <w:top w:val="nil"/>
              <w:left w:val="nil"/>
              <w:bottom w:val="nil"/>
              <w:right w:val="nil"/>
            </w:tcBorders>
            <w:shd w:val="clear" w:color="auto" w:fill="auto"/>
            <w:vAlign w:val="bottom"/>
            <w:hideMark/>
          </w:tcPr>
          <w:p w:rsidR="00D3259C" w:rsidRPr="00236A6F" w:rsidRDefault="00D3259C" w:rsidP="00195A48">
            <w:pPr>
              <w:spacing w:after="0" w:line="240" w:lineRule="auto"/>
              <w:jc w:val="center"/>
              <w:rPr>
                <w:rFonts w:ascii="Arial CYR" w:eastAsia="Times New Roman" w:hAnsi="Arial CYR" w:cs="Arial CYR"/>
                <w:sz w:val="16"/>
                <w:szCs w:val="16"/>
              </w:rPr>
            </w:pPr>
            <w:r w:rsidRPr="00236A6F">
              <w:rPr>
                <w:rFonts w:ascii="Arial CYR" w:eastAsia="Times New Roman" w:hAnsi="Arial CYR" w:cs="Arial CYR"/>
                <w:sz w:val="16"/>
                <w:szCs w:val="16"/>
              </w:rPr>
              <w:t>тыс. рублей</w:t>
            </w:r>
          </w:p>
        </w:tc>
      </w:tr>
      <w:tr w:rsidR="00D3259C" w:rsidRPr="00236A6F" w:rsidTr="00195A48">
        <w:trPr>
          <w:trHeight w:val="1575"/>
        </w:trPr>
        <w:tc>
          <w:tcPr>
            <w:tcW w:w="32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jc w:val="center"/>
              <w:rPr>
                <w:rFonts w:ascii="Times New Roman" w:eastAsia="Times New Roman" w:hAnsi="Times New Roman" w:cs="Times New Roman"/>
                <w:b/>
                <w:bCs/>
                <w:sz w:val="16"/>
                <w:szCs w:val="16"/>
              </w:rPr>
            </w:pPr>
            <w:r w:rsidRPr="00236A6F">
              <w:rPr>
                <w:rFonts w:ascii="Times New Roman" w:eastAsia="Times New Roman" w:hAnsi="Times New Roman" w:cs="Times New Roman"/>
                <w:b/>
                <w:bCs/>
                <w:sz w:val="16"/>
                <w:szCs w:val="16"/>
              </w:rPr>
              <w:t xml:space="preserve"> Наименование </w:t>
            </w:r>
          </w:p>
        </w:tc>
        <w:tc>
          <w:tcPr>
            <w:tcW w:w="1097" w:type="dxa"/>
            <w:tcBorders>
              <w:top w:val="single" w:sz="4" w:space="0" w:color="auto"/>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jc w:val="center"/>
              <w:rPr>
                <w:rFonts w:ascii="Times New Roman" w:eastAsia="Times New Roman" w:hAnsi="Times New Roman" w:cs="Times New Roman"/>
                <w:b/>
                <w:bCs/>
                <w:sz w:val="16"/>
                <w:szCs w:val="16"/>
              </w:rPr>
            </w:pPr>
            <w:r w:rsidRPr="00236A6F">
              <w:rPr>
                <w:rFonts w:ascii="Times New Roman" w:eastAsia="Times New Roman" w:hAnsi="Times New Roman" w:cs="Times New Roman"/>
                <w:b/>
                <w:bCs/>
                <w:sz w:val="16"/>
                <w:szCs w:val="16"/>
              </w:rPr>
              <w:t>Код распорядителя</w:t>
            </w:r>
          </w:p>
        </w:tc>
        <w:tc>
          <w:tcPr>
            <w:tcW w:w="565" w:type="dxa"/>
            <w:tcBorders>
              <w:top w:val="single" w:sz="4" w:space="0" w:color="auto"/>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jc w:val="center"/>
              <w:rPr>
                <w:rFonts w:ascii="Times New Roman" w:eastAsia="Times New Roman" w:hAnsi="Times New Roman" w:cs="Times New Roman"/>
                <w:b/>
                <w:bCs/>
                <w:sz w:val="16"/>
                <w:szCs w:val="16"/>
              </w:rPr>
            </w:pPr>
            <w:r w:rsidRPr="00236A6F">
              <w:rPr>
                <w:rFonts w:ascii="Times New Roman" w:eastAsia="Times New Roman" w:hAnsi="Times New Roman" w:cs="Times New Roman"/>
                <w:b/>
                <w:bCs/>
                <w:sz w:val="16"/>
                <w:szCs w:val="16"/>
              </w:rPr>
              <w:t>Код раздела</w:t>
            </w:r>
          </w:p>
        </w:tc>
        <w:tc>
          <w:tcPr>
            <w:tcW w:w="819" w:type="dxa"/>
            <w:tcBorders>
              <w:top w:val="single" w:sz="4" w:space="0" w:color="auto"/>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jc w:val="center"/>
              <w:rPr>
                <w:rFonts w:ascii="Times New Roman" w:eastAsia="Times New Roman" w:hAnsi="Times New Roman" w:cs="Times New Roman"/>
                <w:b/>
                <w:bCs/>
                <w:sz w:val="16"/>
                <w:szCs w:val="16"/>
              </w:rPr>
            </w:pPr>
            <w:r w:rsidRPr="00236A6F">
              <w:rPr>
                <w:rFonts w:ascii="Times New Roman" w:eastAsia="Times New Roman" w:hAnsi="Times New Roman" w:cs="Times New Roman"/>
                <w:b/>
                <w:bCs/>
                <w:sz w:val="16"/>
                <w:szCs w:val="16"/>
              </w:rPr>
              <w:t>Код подраздела</w:t>
            </w:r>
          </w:p>
        </w:tc>
        <w:tc>
          <w:tcPr>
            <w:tcW w:w="729" w:type="dxa"/>
            <w:gridSpan w:val="3"/>
            <w:tcBorders>
              <w:top w:val="single" w:sz="4" w:space="0" w:color="auto"/>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jc w:val="center"/>
              <w:rPr>
                <w:rFonts w:ascii="Times New Roman" w:eastAsia="Times New Roman" w:hAnsi="Times New Roman" w:cs="Times New Roman"/>
                <w:b/>
                <w:bCs/>
                <w:sz w:val="16"/>
                <w:szCs w:val="16"/>
              </w:rPr>
            </w:pPr>
            <w:r w:rsidRPr="00236A6F">
              <w:rPr>
                <w:rFonts w:ascii="Times New Roman" w:eastAsia="Times New Roman" w:hAnsi="Times New Roman" w:cs="Times New Roman"/>
                <w:b/>
                <w:bCs/>
                <w:sz w:val="16"/>
                <w:szCs w:val="16"/>
              </w:rPr>
              <w:t>Код целевой статьи</w:t>
            </w:r>
          </w:p>
        </w:tc>
        <w:tc>
          <w:tcPr>
            <w:tcW w:w="658" w:type="dxa"/>
            <w:tcBorders>
              <w:top w:val="single" w:sz="4" w:space="0" w:color="auto"/>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jc w:val="center"/>
              <w:rPr>
                <w:rFonts w:ascii="Times New Roman" w:eastAsia="Times New Roman" w:hAnsi="Times New Roman" w:cs="Times New Roman"/>
                <w:b/>
                <w:bCs/>
                <w:sz w:val="16"/>
                <w:szCs w:val="16"/>
              </w:rPr>
            </w:pPr>
            <w:r w:rsidRPr="00236A6F">
              <w:rPr>
                <w:rFonts w:ascii="Times New Roman" w:eastAsia="Times New Roman" w:hAnsi="Times New Roman" w:cs="Times New Roman"/>
                <w:b/>
                <w:bCs/>
                <w:sz w:val="16"/>
                <w:szCs w:val="16"/>
              </w:rPr>
              <w:t>Код вида расходов</w:t>
            </w:r>
          </w:p>
        </w:tc>
        <w:tc>
          <w:tcPr>
            <w:tcW w:w="1101" w:type="dxa"/>
            <w:tcBorders>
              <w:top w:val="single" w:sz="4" w:space="0" w:color="auto"/>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jc w:val="center"/>
              <w:rPr>
                <w:rFonts w:ascii="Times New Roman" w:eastAsia="Times New Roman" w:hAnsi="Times New Roman" w:cs="Times New Roman"/>
                <w:b/>
                <w:bCs/>
                <w:sz w:val="16"/>
                <w:szCs w:val="16"/>
              </w:rPr>
            </w:pPr>
            <w:r w:rsidRPr="00236A6F">
              <w:rPr>
                <w:rFonts w:ascii="Times New Roman" w:eastAsia="Times New Roman" w:hAnsi="Times New Roman" w:cs="Times New Roman"/>
                <w:b/>
                <w:bCs/>
                <w:sz w:val="16"/>
                <w:szCs w:val="16"/>
              </w:rPr>
              <w:t>Утвержденные бюджетные назначения на 2014г</w:t>
            </w:r>
          </w:p>
        </w:tc>
        <w:tc>
          <w:tcPr>
            <w:tcW w:w="889" w:type="dxa"/>
            <w:tcBorders>
              <w:top w:val="single" w:sz="4" w:space="0" w:color="auto"/>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jc w:val="center"/>
              <w:rPr>
                <w:rFonts w:ascii="Times New Roman" w:eastAsia="Times New Roman" w:hAnsi="Times New Roman" w:cs="Times New Roman"/>
                <w:b/>
                <w:bCs/>
                <w:sz w:val="16"/>
                <w:szCs w:val="16"/>
              </w:rPr>
            </w:pPr>
            <w:r w:rsidRPr="00236A6F">
              <w:rPr>
                <w:rFonts w:ascii="Times New Roman" w:eastAsia="Times New Roman" w:hAnsi="Times New Roman" w:cs="Times New Roman"/>
                <w:b/>
                <w:bCs/>
                <w:sz w:val="16"/>
                <w:szCs w:val="16"/>
              </w:rPr>
              <w:t>Исполнение на 01.01.2015г</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jc w:val="center"/>
              <w:rPr>
                <w:rFonts w:ascii="Times New Roman" w:eastAsia="Times New Roman" w:hAnsi="Times New Roman" w:cs="Times New Roman"/>
                <w:b/>
                <w:bCs/>
                <w:sz w:val="16"/>
                <w:szCs w:val="16"/>
              </w:rPr>
            </w:pPr>
            <w:r w:rsidRPr="00236A6F">
              <w:rPr>
                <w:rFonts w:ascii="Times New Roman" w:eastAsia="Times New Roman" w:hAnsi="Times New Roman" w:cs="Times New Roman"/>
                <w:b/>
                <w:bCs/>
                <w:sz w:val="16"/>
                <w:szCs w:val="16"/>
              </w:rPr>
              <w:t>Процент исполнения %</w:t>
            </w:r>
          </w:p>
        </w:tc>
      </w:tr>
      <w:tr w:rsidR="00D3259C" w:rsidRPr="00236A6F" w:rsidTr="00195A48">
        <w:trPr>
          <w:trHeight w:val="255"/>
        </w:trPr>
        <w:tc>
          <w:tcPr>
            <w:tcW w:w="3272" w:type="dxa"/>
            <w:tcBorders>
              <w:top w:val="nil"/>
              <w:left w:val="single" w:sz="4" w:space="0" w:color="auto"/>
              <w:bottom w:val="single" w:sz="4" w:space="0" w:color="auto"/>
              <w:right w:val="single" w:sz="4" w:space="0" w:color="auto"/>
            </w:tcBorders>
            <w:shd w:val="clear" w:color="auto" w:fill="auto"/>
            <w:noWrap/>
            <w:vAlign w:val="center"/>
            <w:hideMark/>
          </w:tcPr>
          <w:p w:rsidR="00D3259C" w:rsidRPr="00236A6F" w:rsidRDefault="00D3259C" w:rsidP="00195A48">
            <w:pPr>
              <w:spacing w:after="0" w:line="240" w:lineRule="auto"/>
              <w:jc w:val="center"/>
              <w:rPr>
                <w:rFonts w:ascii="Arial CYR" w:eastAsia="Times New Roman" w:hAnsi="Arial CYR" w:cs="Arial CYR"/>
                <w:sz w:val="16"/>
                <w:szCs w:val="16"/>
              </w:rPr>
            </w:pPr>
            <w:r w:rsidRPr="00236A6F">
              <w:rPr>
                <w:rFonts w:ascii="Arial CYR" w:eastAsia="Times New Roman" w:hAnsi="Arial CYR" w:cs="Arial CYR"/>
                <w:sz w:val="16"/>
                <w:szCs w:val="16"/>
              </w:rPr>
              <w:t>1</w:t>
            </w:r>
          </w:p>
        </w:tc>
        <w:tc>
          <w:tcPr>
            <w:tcW w:w="1097" w:type="dxa"/>
            <w:tcBorders>
              <w:top w:val="nil"/>
              <w:left w:val="nil"/>
              <w:bottom w:val="single" w:sz="4" w:space="0" w:color="auto"/>
              <w:right w:val="single" w:sz="4" w:space="0" w:color="auto"/>
            </w:tcBorders>
            <w:shd w:val="clear" w:color="auto" w:fill="auto"/>
            <w:noWrap/>
            <w:vAlign w:val="center"/>
            <w:hideMark/>
          </w:tcPr>
          <w:p w:rsidR="00D3259C" w:rsidRPr="00236A6F" w:rsidRDefault="00D3259C" w:rsidP="00195A48">
            <w:pPr>
              <w:spacing w:after="0" w:line="240" w:lineRule="auto"/>
              <w:jc w:val="center"/>
              <w:rPr>
                <w:rFonts w:ascii="Arial CYR" w:eastAsia="Times New Roman" w:hAnsi="Arial CYR" w:cs="Arial CYR"/>
                <w:sz w:val="16"/>
                <w:szCs w:val="16"/>
              </w:rPr>
            </w:pPr>
            <w:r w:rsidRPr="00236A6F">
              <w:rPr>
                <w:rFonts w:ascii="Arial CYR" w:eastAsia="Times New Roman" w:hAnsi="Arial CYR" w:cs="Arial CYR"/>
                <w:sz w:val="16"/>
                <w:szCs w:val="16"/>
              </w:rPr>
              <w:t>3</w:t>
            </w:r>
          </w:p>
        </w:tc>
        <w:tc>
          <w:tcPr>
            <w:tcW w:w="565" w:type="dxa"/>
            <w:tcBorders>
              <w:top w:val="nil"/>
              <w:left w:val="nil"/>
              <w:bottom w:val="single" w:sz="4" w:space="0" w:color="auto"/>
              <w:right w:val="single" w:sz="4" w:space="0" w:color="auto"/>
            </w:tcBorders>
            <w:shd w:val="clear" w:color="auto" w:fill="auto"/>
            <w:noWrap/>
            <w:vAlign w:val="center"/>
            <w:hideMark/>
          </w:tcPr>
          <w:p w:rsidR="00D3259C" w:rsidRPr="00236A6F" w:rsidRDefault="00D3259C" w:rsidP="00195A48">
            <w:pPr>
              <w:spacing w:after="0" w:line="240" w:lineRule="auto"/>
              <w:jc w:val="center"/>
              <w:rPr>
                <w:rFonts w:ascii="Arial CYR" w:eastAsia="Times New Roman" w:hAnsi="Arial CYR" w:cs="Arial CYR"/>
                <w:sz w:val="16"/>
                <w:szCs w:val="16"/>
              </w:rPr>
            </w:pPr>
            <w:r w:rsidRPr="00236A6F">
              <w:rPr>
                <w:rFonts w:ascii="Arial CYR" w:eastAsia="Times New Roman" w:hAnsi="Arial CYR" w:cs="Arial CYR"/>
                <w:sz w:val="16"/>
                <w:szCs w:val="16"/>
              </w:rPr>
              <w:t>3</w:t>
            </w:r>
          </w:p>
        </w:tc>
        <w:tc>
          <w:tcPr>
            <w:tcW w:w="819" w:type="dxa"/>
            <w:tcBorders>
              <w:top w:val="nil"/>
              <w:left w:val="nil"/>
              <w:bottom w:val="single" w:sz="4" w:space="0" w:color="auto"/>
              <w:right w:val="single" w:sz="4" w:space="0" w:color="auto"/>
            </w:tcBorders>
            <w:shd w:val="clear" w:color="auto" w:fill="auto"/>
            <w:noWrap/>
            <w:vAlign w:val="center"/>
            <w:hideMark/>
          </w:tcPr>
          <w:p w:rsidR="00D3259C" w:rsidRPr="00236A6F" w:rsidRDefault="00D3259C" w:rsidP="00195A48">
            <w:pPr>
              <w:spacing w:after="0" w:line="240" w:lineRule="auto"/>
              <w:jc w:val="center"/>
              <w:rPr>
                <w:rFonts w:ascii="Arial CYR" w:eastAsia="Times New Roman" w:hAnsi="Arial CYR" w:cs="Arial CYR"/>
                <w:sz w:val="16"/>
                <w:szCs w:val="16"/>
              </w:rPr>
            </w:pPr>
            <w:r w:rsidRPr="00236A6F">
              <w:rPr>
                <w:rFonts w:ascii="Arial CYR" w:eastAsia="Times New Roman" w:hAnsi="Arial CYR" w:cs="Arial CYR"/>
                <w:sz w:val="16"/>
                <w:szCs w:val="16"/>
              </w:rPr>
              <w:t>4</w:t>
            </w:r>
          </w:p>
        </w:tc>
        <w:tc>
          <w:tcPr>
            <w:tcW w:w="729" w:type="dxa"/>
            <w:gridSpan w:val="3"/>
            <w:tcBorders>
              <w:top w:val="single" w:sz="4" w:space="0" w:color="auto"/>
              <w:left w:val="nil"/>
              <w:bottom w:val="single" w:sz="4" w:space="0" w:color="auto"/>
              <w:right w:val="single" w:sz="4" w:space="0" w:color="auto"/>
            </w:tcBorders>
            <w:shd w:val="clear" w:color="auto" w:fill="auto"/>
            <w:noWrap/>
            <w:vAlign w:val="center"/>
            <w:hideMark/>
          </w:tcPr>
          <w:p w:rsidR="00D3259C" w:rsidRPr="00236A6F" w:rsidRDefault="00D3259C" w:rsidP="00195A48">
            <w:pPr>
              <w:spacing w:after="0" w:line="240" w:lineRule="auto"/>
              <w:jc w:val="center"/>
              <w:rPr>
                <w:rFonts w:ascii="Arial CYR" w:eastAsia="Times New Roman" w:hAnsi="Arial CYR" w:cs="Arial CYR"/>
                <w:sz w:val="16"/>
                <w:szCs w:val="16"/>
              </w:rPr>
            </w:pPr>
            <w:r w:rsidRPr="00236A6F">
              <w:rPr>
                <w:rFonts w:ascii="Arial CYR" w:eastAsia="Times New Roman" w:hAnsi="Arial CYR" w:cs="Arial CYR"/>
                <w:sz w:val="16"/>
                <w:szCs w:val="16"/>
              </w:rPr>
              <w:t>5</w:t>
            </w:r>
          </w:p>
        </w:tc>
        <w:tc>
          <w:tcPr>
            <w:tcW w:w="658" w:type="dxa"/>
            <w:tcBorders>
              <w:top w:val="nil"/>
              <w:left w:val="nil"/>
              <w:bottom w:val="single" w:sz="4" w:space="0" w:color="auto"/>
              <w:right w:val="single" w:sz="4" w:space="0" w:color="auto"/>
            </w:tcBorders>
            <w:shd w:val="clear" w:color="auto" w:fill="auto"/>
            <w:noWrap/>
            <w:vAlign w:val="center"/>
            <w:hideMark/>
          </w:tcPr>
          <w:p w:rsidR="00D3259C" w:rsidRPr="00236A6F" w:rsidRDefault="00D3259C" w:rsidP="00195A48">
            <w:pPr>
              <w:spacing w:after="0" w:line="240" w:lineRule="auto"/>
              <w:jc w:val="center"/>
              <w:rPr>
                <w:rFonts w:ascii="Arial CYR" w:eastAsia="Times New Roman" w:hAnsi="Arial CYR" w:cs="Arial CYR"/>
                <w:sz w:val="16"/>
                <w:szCs w:val="16"/>
              </w:rPr>
            </w:pPr>
            <w:r w:rsidRPr="00236A6F">
              <w:rPr>
                <w:rFonts w:ascii="Arial CYR" w:eastAsia="Times New Roman" w:hAnsi="Arial CYR" w:cs="Arial CYR"/>
                <w:sz w:val="16"/>
                <w:szCs w:val="16"/>
              </w:rPr>
              <w:t>6</w:t>
            </w:r>
          </w:p>
        </w:tc>
        <w:tc>
          <w:tcPr>
            <w:tcW w:w="1101" w:type="dxa"/>
            <w:tcBorders>
              <w:top w:val="nil"/>
              <w:left w:val="nil"/>
              <w:bottom w:val="single" w:sz="4" w:space="0" w:color="auto"/>
              <w:right w:val="single" w:sz="4" w:space="0" w:color="auto"/>
            </w:tcBorders>
            <w:shd w:val="clear" w:color="auto" w:fill="auto"/>
            <w:noWrap/>
            <w:vAlign w:val="center"/>
            <w:hideMark/>
          </w:tcPr>
          <w:p w:rsidR="00D3259C" w:rsidRPr="00236A6F" w:rsidRDefault="00D3259C" w:rsidP="00195A48">
            <w:pPr>
              <w:spacing w:after="0" w:line="240" w:lineRule="auto"/>
              <w:jc w:val="center"/>
              <w:rPr>
                <w:rFonts w:ascii="Arial CYR" w:eastAsia="Times New Roman" w:hAnsi="Arial CYR" w:cs="Arial CYR"/>
                <w:sz w:val="16"/>
                <w:szCs w:val="16"/>
              </w:rPr>
            </w:pPr>
            <w:r w:rsidRPr="00236A6F">
              <w:rPr>
                <w:rFonts w:ascii="Arial CYR" w:eastAsia="Times New Roman" w:hAnsi="Arial CYR" w:cs="Arial CYR"/>
                <w:sz w:val="16"/>
                <w:szCs w:val="16"/>
              </w:rPr>
              <w:t>7</w:t>
            </w:r>
          </w:p>
        </w:tc>
        <w:tc>
          <w:tcPr>
            <w:tcW w:w="889" w:type="dxa"/>
            <w:tcBorders>
              <w:top w:val="nil"/>
              <w:left w:val="nil"/>
              <w:bottom w:val="single" w:sz="4" w:space="0" w:color="auto"/>
              <w:right w:val="single" w:sz="4" w:space="0" w:color="auto"/>
            </w:tcBorders>
            <w:shd w:val="clear" w:color="auto" w:fill="auto"/>
            <w:noWrap/>
            <w:vAlign w:val="center"/>
            <w:hideMark/>
          </w:tcPr>
          <w:p w:rsidR="00D3259C" w:rsidRPr="00236A6F" w:rsidRDefault="00D3259C" w:rsidP="00195A48">
            <w:pPr>
              <w:spacing w:after="0" w:line="240" w:lineRule="auto"/>
              <w:jc w:val="center"/>
              <w:rPr>
                <w:rFonts w:ascii="Arial CYR" w:eastAsia="Times New Roman" w:hAnsi="Arial CYR" w:cs="Arial CYR"/>
                <w:sz w:val="16"/>
                <w:szCs w:val="16"/>
              </w:rPr>
            </w:pPr>
            <w:r w:rsidRPr="00236A6F">
              <w:rPr>
                <w:rFonts w:ascii="Arial CYR" w:eastAsia="Times New Roman" w:hAnsi="Arial CYR" w:cs="Arial CYR"/>
                <w:sz w:val="16"/>
                <w:szCs w:val="16"/>
              </w:rPr>
              <w:t>7</w:t>
            </w:r>
          </w:p>
        </w:tc>
        <w:tc>
          <w:tcPr>
            <w:tcW w:w="870" w:type="dxa"/>
            <w:tcBorders>
              <w:top w:val="nil"/>
              <w:left w:val="nil"/>
              <w:bottom w:val="single" w:sz="4" w:space="0" w:color="auto"/>
              <w:right w:val="single" w:sz="4" w:space="0" w:color="auto"/>
            </w:tcBorders>
            <w:shd w:val="clear" w:color="auto" w:fill="auto"/>
            <w:noWrap/>
            <w:vAlign w:val="center"/>
            <w:hideMark/>
          </w:tcPr>
          <w:p w:rsidR="00D3259C" w:rsidRPr="00236A6F" w:rsidRDefault="00D3259C" w:rsidP="00195A48">
            <w:pPr>
              <w:spacing w:after="0" w:line="240" w:lineRule="auto"/>
              <w:jc w:val="center"/>
              <w:rPr>
                <w:rFonts w:ascii="Arial CYR" w:eastAsia="Times New Roman" w:hAnsi="Arial CYR" w:cs="Arial CYR"/>
                <w:sz w:val="16"/>
                <w:szCs w:val="16"/>
              </w:rPr>
            </w:pPr>
            <w:r w:rsidRPr="00236A6F">
              <w:rPr>
                <w:rFonts w:ascii="Arial CYR" w:eastAsia="Times New Roman" w:hAnsi="Arial CYR" w:cs="Arial CYR"/>
                <w:sz w:val="16"/>
                <w:szCs w:val="16"/>
              </w:rPr>
              <w:t>7</w:t>
            </w:r>
          </w:p>
        </w:tc>
      </w:tr>
      <w:tr w:rsidR="00D3259C" w:rsidRPr="00236A6F" w:rsidTr="00195A48">
        <w:trPr>
          <w:trHeight w:val="15"/>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jc w:val="center"/>
              <w:rPr>
                <w:rFonts w:ascii="Arial CYR" w:eastAsia="Times New Roman" w:hAnsi="Arial CYR" w:cs="Arial CYR"/>
                <w:b/>
                <w:bCs/>
                <w:sz w:val="16"/>
                <w:szCs w:val="16"/>
              </w:rPr>
            </w:pPr>
            <w:r w:rsidRPr="00236A6F">
              <w:rPr>
                <w:rFonts w:ascii="Arial CYR" w:eastAsia="Times New Roman" w:hAnsi="Arial CYR" w:cs="Arial CYR"/>
                <w:b/>
                <w:bCs/>
                <w:sz w:val="16"/>
                <w:szCs w:val="16"/>
              </w:rPr>
              <w:t> </w:t>
            </w:r>
          </w:p>
        </w:tc>
        <w:tc>
          <w:tcPr>
            <w:tcW w:w="1097" w:type="dxa"/>
            <w:tcBorders>
              <w:top w:val="nil"/>
              <w:left w:val="nil"/>
              <w:bottom w:val="single" w:sz="4" w:space="0" w:color="auto"/>
              <w:right w:val="single" w:sz="4" w:space="0" w:color="auto"/>
            </w:tcBorders>
            <w:shd w:val="clear" w:color="auto" w:fill="auto"/>
            <w:noWrap/>
            <w:vAlign w:val="center"/>
            <w:hideMark/>
          </w:tcPr>
          <w:p w:rsidR="00D3259C" w:rsidRPr="00236A6F" w:rsidRDefault="00D3259C" w:rsidP="00195A48">
            <w:pPr>
              <w:spacing w:after="0" w:line="240" w:lineRule="auto"/>
              <w:jc w:val="center"/>
              <w:rPr>
                <w:rFonts w:ascii="Arial CYR" w:eastAsia="Times New Roman" w:hAnsi="Arial CYR" w:cs="Arial CYR"/>
                <w:sz w:val="16"/>
                <w:szCs w:val="16"/>
              </w:rPr>
            </w:pPr>
            <w:r w:rsidRPr="00236A6F">
              <w:rPr>
                <w:rFonts w:ascii="Arial CYR" w:eastAsia="Times New Roman" w:hAnsi="Arial CYR" w:cs="Arial CYR"/>
                <w:sz w:val="16"/>
                <w:szCs w:val="16"/>
              </w:rPr>
              <w:t> </w:t>
            </w:r>
          </w:p>
        </w:tc>
        <w:tc>
          <w:tcPr>
            <w:tcW w:w="565" w:type="dxa"/>
            <w:tcBorders>
              <w:top w:val="nil"/>
              <w:left w:val="nil"/>
              <w:bottom w:val="single" w:sz="4" w:space="0" w:color="auto"/>
              <w:right w:val="single" w:sz="4" w:space="0" w:color="auto"/>
            </w:tcBorders>
            <w:shd w:val="clear" w:color="auto" w:fill="auto"/>
            <w:noWrap/>
            <w:vAlign w:val="center"/>
            <w:hideMark/>
          </w:tcPr>
          <w:p w:rsidR="00D3259C" w:rsidRPr="00236A6F" w:rsidRDefault="00D3259C" w:rsidP="00195A48">
            <w:pPr>
              <w:spacing w:after="0" w:line="240" w:lineRule="auto"/>
              <w:jc w:val="center"/>
              <w:rPr>
                <w:rFonts w:ascii="Arial CYR" w:eastAsia="Times New Roman" w:hAnsi="Arial CYR" w:cs="Arial CYR"/>
                <w:sz w:val="16"/>
                <w:szCs w:val="16"/>
              </w:rPr>
            </w:pPr>
            <w:r w:rsidRPr="00236A6F">
              <w:rPr>
                <w:rFonts w:ascii="Arial CYR" w:eastAsia="Times New Roman" w:hAnsi="Arial CYR" w:cs="Arial CYR"/>
                <w:sz w:val="16"/>
                <w:szCs w:val="16"/>
              </w:rPr>
              <w:t> </w:t>
            </w:r>
          </w:p>
        </w:tc>
        <w:tc>
          <w:tcPr>
            <w:tcW w:w="819" w:type="dxa"/>
            <w:tcBorders>
              <w:top w:val="nil"/>
              <w:left w:val="nil"/>
              <w:bottom w:val="single" w:sz="4" w:space="0" w:color="auto"/>
              <w:right w:val="single" w:sz="4" w:space="0" w:color="auto"/>
            </w:tcBorders>
            <w:shd w:val="clear" w:color="auto" w:fill="auto"/>
            <w:noWrap/>
            <w:vAlign w:val="center"/>
            <w:hideMark/>
          </w:tcPr>
          <w:p w:rsidR="00D3259C" w:rsidRPr="00236A6F" w:rsidRDefault="00D3259C" w:rsidP="00195A48">
            <w:pPr>
              <w:spacing w:after="0" w:line="240" w:lineRule="auto"/>
              <w:jc w:val="center"/>
              <w:rPr>
                <w:rFonts w:ascii="Arial CYR" w:eastAsia="Times New Roman" w:hAnsi="Arial CYR" w:cs="Arial CYR"/>
                <w:sz w:val="16"/>
                <w:szCs w:val="16"/>
              </w:rPr>
            </w:pPr>
            <w:r w:rsidRPr="00236A6F">
              <w:rPr>
                <w:rFonts w:ascii="Arial CYR" w:eastAsia="Times New Roman" w:hAnsi="Arial CYR" w:cs="Arial CYR"/>
                <w:sz w:val="16"/>
                <w:szCs w:val="16"/>
              </w:rPr>
              <w:t> </w:t>
            </w:r>
          </w:p>
        </w:tc>
        <w:tc>
          <w:tcPr>
            <w:tcW w:w="230" w:type="dxa"/>
            <w:tcBorders>
              <w:top w:val="nil"/>
              <w:left w:val="nil"/>
              <w:bottom w:val="single" w:sz="4" w:space="0" w:color="auto"/>
              <w:right w:val="nil"/>
            </w:tcBorders>
            <w:shd w:val="clear" w:color="auto" w:fill="auto"/>
            <w:noWrap/>
            <w:vAlign w:val="center"/>
            <w:hideMark/>
          </w:tcPr>
          <w:p w:rsidR="00D3259C" w:rsidRPr="00236A6F" w:rsidRDefault="00D3259C" w:rsidP="00195A48">
            <w:pPr>
              <w:spacing w:after="0" w:line="240" w:lineRule="auto"/>
              <w:jc w:val="center"/>
              <w:rPr>
                <w:rFonts w:ascii="Arial CYR" w:eastAsia="Times New Roman" w:hAnsi="Arial CYR" w:cs="Arial CYR"/>
                <w:sz w:val="16"/>
                <w:szCs w:val="16"/>
              </w:rPr>
            </w:pPr>
            <w:r w:rsidRPr="00236A6F">
              <w:rPr>
                <w:rFonts w:ascii="Arial CYR" w:eastAsia="Times New Roman" w:hAnsi="Arial CYR" w:cs="Arial CYR"/>
                <w:sz w:val="16"/>
                <w:szCs w:val="16"/>
              </w:rPr>
              <w:t> </w:t>
            </w:r>
          </w:p>
        </w:tc>
        <w:tc>
          <w:tcPr>
            <w:tcW w:w="155" w:type="dxa"/>
            <w:tcBorders>
              <w:top w:val="nil"/>
              <w:left w:val="nil"/>
              <w:bottom w:val="single" w:sz="4" w:space="0" w:color="auto"/>
              <w:right w:val="nil"/>
            </w:tcBorders>
            <w:shd w:val="clear" w:color="auto" w:fill="auto"/>
            <w:noWrap/>
            <w:vAlign w:val="center"/>
            <w:hideMark/>
          </w:tcPr>
          <w:p w:rsidR="00D3259C" w:rsidRPr="00236A6F" w:rsidRDefault="00D3259C" w:rsidP="00195A48">
            <w:pPr>
              <w:spacing w:after="0" w:line="240" w:lineRule="auto"/>
              <w:jc w:val="center"/>
              <w:rPr>
                <w:rFonts w:ascii="Arial CYR" w:eastAsia="Times New Roman" w:hAnsi="Arial CYR" w:cs="Arial CYR"/>
                <w:sz w:val="16"/>
                <w:szCs w:val="16"/>
              </w:rPr>
            </w:pPr>
            <w:r w:rsidRPr="00236A6F">
              <w:rPr>
                <w:rFonts w:ascii="Arial CYR" w:eastAsia="Times New Roman" w:hAnsi="Arial CYR" w:cs="Arial CYR"/>
                <w:sz w:val="16"/>
                <w:szCs w:val="16"/>
              </w:rPr>
              <w:t> </w:t>
            </w:r>
          </w:p>
        </w:tc>
        <w:tc>
          <w:tcPr>
            <w:tcW w:w="344" w:type="dxa"/>
            <w:tcBorders>
              <w:top w:val="nil"/>
              <w:left w:val="nil"/>
              <w:bottom w:val="single" w:sz="4" w:space="0" w:color="auto"/>
              <w:right w:val="single" w:sz="4" w:space="0" w:color="auto"/>
            </w:tcBorders>
            <w:shd w:val="clear" w:color="auto" w:fill="auto"/>
            <w:noWrap/>
            <w:vAlign w:val="center"/>
            <w:hideMark/>
          </w:tcPr>
          <w:p w:rsidR="00D3259C" w:rsidRPr="00236A6F" w:rsidRDefault="00D3259C" w:rsidP="00195A48">
            <w:pPr>
              <w:spacing w:after="0" w:line="240" w:lineRule="auto"/>
              <w:jc w:val="center"/>
              <w:rPr>
                <w:rFonts w:ascii="Arial CYR" w:eastAsia="Times New Roman" w:hAnsi="Arial CYR" w:cs="Arial CYR"/>
                <w:sz w:val="20"/>
                <w:szCs w:val="20"/>
              </w:rPr>
            </w:pPr>
            <w:r w:rsidRPr="00236A6F">
              <w:rPr>
                <w:rFonts w:ascii="Arial CYR" w:eastAsia="Times New Roman" w:hAnsi="Arial CYR" w:cs="Arial CYR"/>
                <w:sz w:val="20"/>
                <w:szCs w:val="20"/>
              </w:rPr>
              <w:t> </w:t>
            </w:r>
          </w:p>
        </w:tc>
        <w:tc>
          <w:tcPr>
            <w:tcW w:w="658" w:type="dxa"/>
            <w:tcBorders>
              <w:top w:val="nil"/>
              <w:left w:val="nil"/>
              <w:bottom w:val="single" w:sz="4" w:space="0" w:color="auto"/>
              <w:right w:val="single" w:sz="4" w:space="0" w:color="auto"/>
            </w:tcBorders>
            <w:shd w:val="clear" w:color="auto" w:fill="auto"/>
            <w:noWrap/>
            <w:vAlign w:val="center"/>
            <w:hideMark/>
          </w:tcPr>
          <w:p w:rsidR="00D3259C" w:rsidRPr="00236A6F" w:rsidRDefault="00D3259C" w:rsidP="00195A48">
            <w:pPr>
              <w:spacing w:after="0" w:line="240" w:lineRule="auto"/>
              <w:jc w:val="center"/>
              <w:rPr>
                <w:rFonts w:ascii="Arial CYR" w:eastAsia="Times New Roman" w:hAnsi="Arial CYR" w:cs="Arial CYR"/>
                <w:sz w:val="16"/>
                <w:szCs w:val="16"/>
              </w:rPr>
            </w:pPr>
            <w:r w:rsidRPr="00236A6F">
              <w:rPr>
                <w:rFonts w:ascii="Arial CYR" w:eastAsia="Times New Roman" w:hAnsi="Arial CYR" w:cs="Arial CYR"/>
                <w:sz w:val="16"/>
                <w:szCs w:val="16"/>
              </w:rPr>
              <w:t> </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50 221,60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49 515,30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#ДЕЛ/0!</w:t>
            </w:r>
          </w:p>
        </w:tc>
      </w:tr>
      <w:tr w:rsidR="00D3259C" w:rsidRPr="00236A6F" w:rsidTr="00195A48">
        <w:trPr>
          <w:trHeight w:val="450"/>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6"/>
                <w:szCs w:val="16"/>
              </w:rPr>
            </w:pPr>
            <w:r w:rsidRPr="00236A6F">
              <w:rPr>
                <w:rFonts w:ascii="Arial CYR" w:eastAsia="Times New Roman" w:hAnsi="Arial CYR" w:cs="Arial CYR"/>
                <w:b/>
                <w:bCs/>
                <w:sz w:val="16"/>
                <w:szCs w:val="16"/>
              </w:rPr>
              <w:t>администрация Кайгородского сельсовета Краснозерского района Новосибирской области</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55 048,70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54 342,40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98,72</w:t>
            </w:r>
          </w:p>
        </w:tc>
      </w:tr>
      <w:tr w:rsidR="00D3259C" w:rsidRPr="00236A6F" w:rsidTr="00195A48">
        <w:trPr>
          <w:trHeight w:val="255"/>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6"/>
                <w:szCs w:val="16"/>
              </w:rPr>
            </w:pPr>
            <w:r w:rsidRPr="00236A6F">
              <w:rPr>
                <w:rFonts w:ascii="Arial CYR" w:eastAsia="Times New Roman" w:hAnsi="Arial CYR" w:cs="Arial CYR"/>
                <w:b/>
                <w:bCs/>
                <w:sz w:val="16"/>
                <w:szCs w:val="16"/>
              </w:rPr>
              <w:t>Общегосударственные вопросы</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01</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00</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2 600,70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2 600,70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675"/>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6"/>
                <w:szCs w:val="16"/>
              </w:rPr>
            </w:pPr>
            <w:r w:rsidRPr="00236A6F">
              <w:rPr>
                <w:rFonts w:ascii="Arial CYR" w:eastAsia="Times New Roman" w:hAnsi="Arial CYR" w:cs="Arial CYR"/>
                <w:b/>
                <w:bCs/>
                <w:sz w:val="16"/>
                <w:szCs w:val="16"/>
              </w:rPr>
              <w:t>Функционирование высшего должностного лица субъекта Российской Федерации и муниципального образования</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01</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02</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464,10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464,10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255"/>
        </w:trPr>
        <w:tc>
          <w:tcPr>
            <w:tcW w:w="3272" w:type="dxa"/>
            <w:tcBorders>
              <w:top w:val="nil"/>
              <w:left w:val="nil"/>
              <w:bottom w:val="single" w:sz="4" w:space="0" w:color="auto"/>
              <w:right w:val="nil"/>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Непрограммные направления местного бюджета</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01</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02</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0000</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464,10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464,10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255"/>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Глава муниципального образования</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01</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02</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2102</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464,10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464,10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720"/>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Расходы на выплаты персоналу в целях обеспечения выполнения функций государственными(муниципальными органами,казёными учреждениями,органами управления государственными внебюджетными фондами</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01</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02</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2102</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100</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464,10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464,10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495"/>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Расходы на выплату персоналу государственных(муниципальных)органов</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01</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02</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2102</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120</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464,10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464,10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900"/>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6"/>
                <w:szCs w:val="16"/>
              </w:rPr>
            </w:pPr>
            <w:r w:rsidRPr="00236A6F">
              <w:rPr>
                <w:rFonts w:ascii="Arial CYR" w:eastAsia="Times New Roman" w:hAnsi="Arial CYR" w:cs="Arial CYR"/>
                <w:b/>
                <w:bCs/>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01</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04</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2 083,30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2 083,30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360"/>
        </w:trPr>
        <w:tc>
          <w:tcPr>
            <w:tcW w:w="3272" w:type="dxa"/>
            <w:tcBorders>
              <w:top w:val="nil"/>
              <w:left w:val="nil"/>
              <w:bottom w:val="single" w:sz="4" w:space="0" w:color="auto"/>
              <w:right w:val="nil"/>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Государственная программа Новосибирской области "Юстиция на 2014-2020 годы"</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01</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04</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05</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0000</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0,10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0,10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360"/>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Мероприятия по решению вопросов в сфере администрацивных правонарушений</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01</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04</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05</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7019</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0,10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0,10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360"/>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Закупка товаров,работ и услуг для государственных(муниципальных) нужд</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01</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04</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05</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7019</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200</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0,10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0,10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360"/>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Иные закупки товаров,работ и услуг для государственных(муниципальных)нужд</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01</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04</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05</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7019</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240</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0,10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0,10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255"/>
        </w:trPr>
        <w:tc>
          <w:tcPr>
            <w:tcW w:w="3272" w:type="dxa"/>
            <w:tcBorders>
              <w:top w:val="nil"/>
              <w:left w:val="nil"/>
              <w:bottom w:val="single" w:sz="4" w:space="0" w:color="auto"/>
              <w:right w:val="nil"/>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Непрограммные направления местного бюджета</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01</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04</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0000</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2 083,20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2 083,20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360"/>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Расходы на выплаты по оплате труда работников мунциипальных органов</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01</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04</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2104</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1 518,90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1 518,90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720"/>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Расходы на выплаты персоналу в целях обеспечения выполнения функций государственными(муниципальными органами,казёными учреждениями,органами управления государственными внебюджетными фондами</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01</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04</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2104</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100</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1 518,90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1 518,90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360"/>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Расходы на выплату персоналу государственных(муниципальных)органов</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01</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04</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2104</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120</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1 518,90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1 518,90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255"/>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Расходы на обеспечение функций муниципальных органов</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sz w:val="14"/>
                <w:szCs w:val="14"/>
              </w:rPr>
            </w:pPr>
            <w:r w:rsidRPr="00236A6F">
              <w:rPr>
                <w:rFonts w:ascii="Arial CYR" w:eastAsia="Times New Roman" w:hAnsi="Arial CYR" w:cs="Arial CYR"/>
                <w:sz w:val="14"/>
                <w:szCs w:val="14"/>
              </w:rPr>
              <w:t>01</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sz w:val="14"/>
                <w:szCs w:val="14"/>
              </w:rPr>
            </w:pPr>
            <w:r w:rsidRPr="00236A6F">
              <w:rPr>
                <w:rFonts w:ascii="Arial CYR" w:eastAsia="Times New Roman" w:hAnsi="Arial CYR" w:cs="Arial CYR"/>
                <w:sz w:val="14"/>
                <w:szCs w:val="14"/>
              </w:rPr>
              <w:t>04</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sz w:val="14"/>
                <w:szCs w:val="14"/>
              </w:rPr>
            </w:pPr>
            <w:r w:rsidRPr="00236A6F">
              <w:rPr>
                <w:rFonts w:ascii="Arial CYR" w:eastAsia="Times New Roman" w:hAnsi="Arial CYR" w:cs="Arial CYR"/>
                <w:sz w:val="14"/>
                <w:szCs w:val="14"/>
              </w:rPr>
              <w:t>2114</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sz w:val="14"/>
                <w:szCs w:val="14"/>
              </w:rPr>
            </w:pPr>
            <w:r w:rsidRPr="00236A6F">
              <w:rPr>
                <w:rFonts w:ascii="Arial CYR" w:eastAsia="Times New Roman" w:hAnsi="Arial CYR" w:cs="Arial CYR"/>
                <w:sz w:val="14"/>
                <w:szCs w:val="14"/>
              </w:rPr>
              <w:t> </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564,30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564,30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360"/>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Закупка товаров,работ и услуг для государственных(муниципальных) нужд</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01</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04</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2114</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200</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540,90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540,90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360"/>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Иные закупки товаров,работ и услуг для государственных(муниципальных)нужд</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01</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04</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2114</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240</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540,90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540,90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255"/>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Иные бюджетные ассигнования</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01</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04</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2114</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800</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23,40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23,40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255"/>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xml:space="preserve">Уплата налогов,сборов и иных обязательных платежей </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01</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04</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2114</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850</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23,40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23,40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900"/>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6"/>
                <w:szCs w:val="16"/>
              </w:rPr>
            </w:pPr>
            <w:r w:rsidRPr="00236A6F">
              <w:rPr>
                <w:rFonts w:ascii="Arial CYR" w:eastAsia="Times New Roman" w:hAnsi="Arial CYR" w:cs="Arial CYR"/>
                <w:b/>
                <w:bCs/>
                <w:sz w:val="16"/>
                <w:szCs w:val="16"/>
              </w:rPr>
              <w:t>Обеспечение деятельности финансовых,налоговых и таможенных органов и органов финансового (финансово-бюджетного) надзора</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01</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06</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17,30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17,30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255"/>
        </w:trPr>
        <w:tc>
          <w:tcPr>
            <w:tcW w:w="3272" w:type="dxa"/>
            <w:tcBorders>
              <w:top w:val="nil"/>
              <w:left w:val="nil"/>
              <w:bottom w:val="single" w:sz="4" w:space="0" w:color="auto"/>
              <w:right w:val="nil"/>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Непрограммные направления местного бюджета</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01</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06</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0000</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17,30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17,30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255"/>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Расходы на обеспечение функций контрольных органов</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01</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06</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2116</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17,30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17,30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255"/>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Межбюджетные трансферты</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01</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06</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2116</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500</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17,30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17,30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255"/>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Субвенции</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sz w:val="14"/>
                <w:szCs w:val="14"/>
              </w:rPr>
            </w:pPr>
            <w:r w:rsidRPr="00236A6F">
              <w:rPr>
                <w:rFonts w:ascii="Arial CYR" w:eastAsia="Times New Roman" w:hAnsi="Arial CYR" w:cs="Arial CYR"/>
                <w:sz w:val="14"/>
                <w:szCs w:val="14"/>
              </w:rPr>
              <w:t>01</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sz w:val="14"/>
                <w:szCs w:val="14"/>
              </w:rPr>
            </w:pPr>
            <w:r w:rsidRPr="00236A6F">
              <w:rPr>
                <w:rFonts w:ascii="Arial CYR" w:eastAsia="Times New Roman" w:hAnsi="Arial CYR" w:cs="Arial CYR"/>
                <w:sz w:val="14"/>
                <w:szCs w:val="14"/>
              </w:rPr>
              <w:t>06</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sz w:val="14"/>
                <w:szCs w:val="14"/>
              </w:rPr>
            </w:pPr>
            <w:r w:rsidRPr="00236A6F">
              <w:rPr>
                <w:rFonts w:ascii="Arial CYR" w:eastAsia="Times New Roman" w:hAnsi="Arial CYR" w:cs="Arial CYR"/>
                <w:sz w:val="14"/>
                <w:szCs w:val="14"/>
              </w:rPr>
              <w:t>2116</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sz w:val="14"/>
                <w:szCs w:val="14"/>
              </w:rPr>
            </w:pPr>
            <w:r w:rsidRPr="00236A6F">
              <w:rPr>
                <w:rFonts w:ascii="Arial CYR" w:eastAsia="Times New Roman" w:hAnsi="Arial CYR" w:cs="Arial CYR"/>
                <w:sz w:val="14"/>
                <w:szCs w:val="14"/>
              </w:rPr>
              <w:t>530</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17,30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17,30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255"/>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6"/>
                <w:szCs w:val="16"/>
              </w:rPr>
            </w:pPr>
            <w:r w:rsidRPr="00236A6F">
              <w:rPr>
                <w:rFonts w:ascii="Arial CYR" w:eastAsia="Times New Roman" w:hAnsi="Arial CYR" w:cs="Arial CYR"/>
                <w:b/>
                <w:bCs/>
                <w:sz w:val="16"/>
                <w:szCs w:val="16"/>
              </w:rPr>
              <w:t>Другие общегосударственные вопросы</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01</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13</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36,00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36,00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255"/>
        </w:trPr>
        <w:tc>
          <w:tcPr>
            <w:tcW w:w="3272" w:type="dxa"/>
            <w:tcBorders>
              <w:top w:val="nil"/>
              <w:left w:val="nil"/>
              <w:bottom w:val="single" w:sz="4" w:space="0" w:color="auto"/>
              <w:right w:val="nil"/>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Непрограммные направления местного бюджета</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01</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13</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nil"/>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0000</w:t>
            </w:r>
          </w:p>
        </w:tc>
        <w:tc>
          <w:tcPr>
            <w:tcW w:w="658"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36,00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36,00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360"/>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Мероприятия по землеустройству и землепользованию в границах поселений</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01</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13</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nil"/>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2223</w:t>
            </w:r>
          </w:p>
        </w:tc>
        <w:tc>
          <w:tcPr>
            <w:tcW w:w="658"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36,00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36,00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360"/>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Закупка товаров,работ и услуг для государственных(муниципальных) нужд</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01</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13</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nil"/>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2223</w:t>
            </w:r>
          </w:p>
        </w:tc>
        <w:tc>
          <w:tcPr>
            <w:tcW w:w="658"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200</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36,00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36,00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360"/>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Иные закупки товаров,работ и услуг для государственных(муниципальных)нужд</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01</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13</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nil"/>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2223</w:t>
            </w:r>
          </w:p>
        </w:tc>
        <w:tc>
          <w:tcPr>
            <w:tcW w:w="658"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240</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36,00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36,00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255"/>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6"/>
                <w:szCs w:val="16"/>
              </w:rPr>
            </w:pPr>
            <w:r w:rsidRPr="00236A6F">
              <w:rPr>
                <w:rFonts w:ascii="Arial CYR" w:eastAsia="Times New Roman" w:hAnsi="Arial CYR" w:cs="Arial CYR"/>
                <w:b/>
                <w:bCs/>
                <w:sz w:val="16"/>
                <w:szCs w:val="16"/>
              </w:rPr>
              <w:t>Национальная оборона</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02</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00</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72,70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72,70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255"/>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6"/>
                <w:szCs w:val="16"/>
              </w:rPr>
            </w:pPr>
            <w:r w:rsidRPr="00236A6F">
              <w:rPr>
                <w:rFonts w:ascii="Arial CYR" w:eastAsia="Times New Roman" w:hAnsi="Arial CYR" w:cs="Arial CYR"/>
                <w:b/>
                <w:bCs/>
                <w:sz w:val="16"/>
                <w:szCs w:val="16"/>
              </w:rPr>
              <w:t>Мобилизационная и вневойсковая подготовка</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02</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03</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72,70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72,70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255"/>
        </w:trPr>
        <w:tc>
          <w:tcPr>
            <w:tcW w:w="3272" w:type="dxa"/>
            <w:tcBorders>
              <w:top w:val="nil"/>
              <w:left w:val="single" w:sz="4" w:space="0" w:color="auto"/>
              <w:bottom w:val="single" w:sz="4" w:space="0" w:color="auto"/>
              <w:right w:val="nil"/>
            </w:tcBorders>
            <w:shd w:val="clear" w:color="auto" w:fill="auto"/>
            <w:vAlign w:val="center"/>
            <w:hideMark/>
          </w:tcPr>
          <w:p w:rsidR="00D3259C" w:rsidRPr="00236A6F" w:rsidRDefault="00D3259C" w:rsidP="00195A48">
            <w:pPr>
              <w:spacing w:after="0" w:line="240" w:lineRule="auto"/>
              <w:rPr>
                <w:rFonts w:ascii="Times New Roman" w:eastAsia="Times New Roman" w:hAnsi="Times New Roman" w:cs="Times New Roman"/>
                <w:b/>
                <w:bCs/>
                <w:sz w:val="16"/>
                <w:szCs w:val="16"/>
              </w:rPr>
            </w:pPr>
            <w:r w:rsidRPr="00236A6F">
              <w:rPr>
                <w:rFonts w:ascii="Times New Roman" w:eastAsia="Times New Roman" w:hAnsi="Times New Roman" w:cs="Times New Roman"/>
                <w:b/>
                <w:bCs/>
                <w:sz w:val="16"/>
                <w:szCs w:val="16"/>
              </w:rPr>
              <w:t>Непрограммные направления  местного  бюджета</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02</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03</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0000</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72,70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72,70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900"/>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Расходы за счет средств  местного  бюджета на осуществление первичного воинского учета на территориях, где отсутсвуют военные комиссариаты в рамках непрограммных расходов федеральных органов исполнительной власти</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02</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03</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5118</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72,70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72,70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720"/>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Расходы на выплаты персоналу в целях обеспечения выполнения функций государственными(муниципальными органами,казёными учреждениями,органами управления государственными внебюджетными фондами</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02</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03</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5118</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100</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66,90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66,90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360"/>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Расходы на выплату персоналу государственных(муниципальных)органов</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02</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03</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5118</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120</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66,90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66,90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360"/>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Закупка товаров,работ и услуг для государственных(муниципальных) нужд</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02</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03</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5118</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200</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5,80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5,80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360"/>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Иные закупки товаров,работ и услуг для государственных(муниципальных)нужд</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02</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03</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99.</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5118</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240</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5,80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5,80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585"/>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6"/>
                <w:szCs w:val="16"/>
              </w:rPr>
            </w:pPr>
            <w:r w:rsidRPr="00236A6F">
              <w:rPr>
                <w:rFonts w:ascii="Arial CYR" w:eastAsia="Times New Roman" w:hAnsi="Arial CYR" w:cs="Arial CYR"/>
                <w:b/>
                <w:bCs/>
                <w:sz w:val="16"/>
                <w:szCs w:val="16"/>
              </w:rPr>
              <w:t>Национальная безопасность и правоохранительная деятельность</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03</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00</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1,10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1,10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720"/>
        </w:trPr>
        <w:tc>
          <w:tcPr>
            <w:tcW w:w="3272" w:type="dxa"/>
            <w:tcBorders>
              <w:top w:val="nil"/>
              <w:left w:val="single" w:sz="4" w:space="0" w:color="auto"/>
              <w:bottom w:val="single" w:sz="4" w:space="0" w:color="auto"/>
              <w:right w:val="nil"/>
            </w:tcBorders>
            <w:shd w:val="clear" w:color="auto" w:fill="auto"/>
            <w:vAlign w:val="center"/>
            <w:hideMark/>
          </w:tcPr>
          <w:p w:rsidR="00D3259C" w:rsidRPr="00236A6F" w:rsidRDefault="00D3259C" w:rsidP="00195A48">
            <w:pPr>
              <w:spacing w:after="0" w:line="240" w:lineRule="auto"/>
              <w:rPr>
                <w:rFonts w:ascii="Times New Roman" w:eastAsia="Times New Roman" w:hAnsi="Times New Roman" w:cs="Times New Roman"/>
                <w:b/>
                <w:bCs/>
                <w:sz w:val="16"/>
                <w:szCs w:val="16"/>
              </w:rPr>
            </w:pPr>
            <w:r w:rsidRPr="00236A6F">
              <w:rPr>
                <w:rFonts w:ascii="Times New Roman" w:eastAsia="Times New Roman" w:hAnsi="Times New Roman" w:cs="Times New Roman"/>
                <w:b/>
                <w:bCs/>
                <w:sz w:val="16"/>
                <w:szCs w:val="16"/>
              </w:rPr>
              <w:t>Защита населения и территории от последствий чрезвычайных ситуаций природного   техногенного характера,гражданская оборона</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03</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09</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0,80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0,80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285"/>
        </w:trPr>
        <w:tc>
          <w:tcPr>
            <w:tcW w:w="3272" w:type="dxa"/>
            <w:tcBorders>
              <w:top w:val="nil"/>
              <w:left w:val="nil"/>
              <w:bottom w:val="single" w:sz="4" w:space="0" w:color="auto"/>
              <w:right w:val="nil"/>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Непрограммные направления местного бюджета</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03</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09</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0000</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0,80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0,80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540"/>
        </w:trPr>
        <w:tc>
          <w:tcPr>
            <w:tcW w:w="3272" w:type="dxa"/>
            <w:tcBorders>
              <w:top w:val="nil"/>
              <w:left w:val="nil"/>
              <w:bottom w:val="single" w:sz="4" w:space="0" w:color="auto"/>
              <w:right w:val="nil"/>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Предупреждение и ликвидация последствий чрезвычайных ситуаций и стихийных бедствий природного и техногенного характера</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03</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09</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2309</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0,30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0,30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465"/>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Закупка товаров,работ и услуг для государственных(муниципальных) нужд</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03</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09</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2309</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200</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0,30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0,30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435"/>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Иные закупки товаров,работ и услуг для государственных(муниципальных)нужд</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03</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09</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2309</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240</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0,30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0,30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375"/>
        </w:trPr>
        <w:tc>
          <w:tcPr>
            <w:tcW w:w="3272" w:type="dxa"/>
            <w:tcBorders>
              <w:top w:val="nil"/>
              <w:left w:val="nil"/>
              <w:bottom w:val="single" w:sz="4" w:space="0" w:color="auto"/>
              <w:right w:val="nil"/>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Обеспечение первичных мер пожарной безопасности в границах поселений</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03</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09</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2316</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0,50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0,50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405"/>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Закупка товаров,работ и услуг для государственных(муниципальных) нужд</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03</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09</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2316</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200</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0,50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0,50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360"/>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Иные закупки товаров,работ и услуг для государственных(муниципальных)нужд</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03</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09</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2316</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240</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0,50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0,50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675"/>
        </w:trPr>
        <w:tc>
          <w:tcPr>
            <w:tcW w:w="3272" w:type="dxa"/>
            <w:tcBorders>
              <w:top w:val="nil"/>
              <w:left w:val="single" w:sz="8"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6"/>
                <w:szCs w:val="16"/>
              </w:rPr>
            </w:pPr>
            <w:r w:rsidRPr="00236A6F">
              <w:rPr>
                <w:rFonts w:ascii="Arial CYR" w:eastAsia="Times New Roman" w:hAnsi="Arial CYR" w:cs="Arial CYR"/>
                <w:b/>
                <w:bCs/>
                <w:sz w:val="16"/>
                <w:szCs w:val="16"/>
              </w:rPr>
              <w:t>Другие вопросы в области национальной безопасности и правоохранительной деятельности</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03</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14</w:t>
            </w:r>
          </w:p>
        </w:tc>
        <w:tc>
          <w:tcPr>
            <w:tcW w:w="230" w:type="dxa"/>
            <w:tcBorders>
              <w:top w:val="nil"/>
              <w:left w:val="nil"/>
              <w:bottom w:val="single" w:sz="4" w:space="0" w:color="auto"/>
              <w:right w:val="nil"/>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55"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0,30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0,30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255"/>
        </w:trPr>
        <w:tc>
          <w:tcPr>
            <w:tcW w:w="3272" w:type="dxa"/>
            <w:tcBorders>
              <w:top w:val="nil"/>
              <w:left w:val="nil"/>
              <w:bottom w:val="single" w:sz="4" w:space="0" w:color="auto"/>
              <w:right w:val="nil"/>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Непрограммные направления местного бюджета</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03</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14</w:t>
            </w:r>
          </w:p>
        </w:tc>
        <w:tc>
          <w:tcPr>
            <w:tcW w:w="230" w:type="dxa"/>
            <w:tcBorders>
              <w:top w:val="nil"/>
              <w:left w:val="nil"/>
              <w:bottom w:val="single" w:sz="4" w:space="0" w:color="auto"/>
              <w:right w:val="nil"/>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0000</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0,30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0,30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285"/>
        </w:trPr>
        <w:tc>
          <w:tcPr>
            <w:tcW w:w="3272" w:type="dxa"/>
            <w:tcBorders>
              <w:top w:val="nil"/>
              <w:left w:val="nil"/>
              <w:bottom w:val="single" w:sz="4" w:space="0" w:color="auto"/>
              <w:right w:val="nil"/>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Мероприятия по предупреждению терроризма и экстремизма</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03</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14</w:t>
            </w:r>
          </w:p>
        </w:tc>
        <w:tc>
          <w:tcPr>
            <w:tcW w:w="230" w:type="dxa"/>
            <w:tcBorders>
              <w:top w:val="nil"/>
              <w:left w:val="nil"/>
              <w:bottom w:val="single" w:sz="4" w:space="0" w:color="auto"/>
              <w:right w:val="nil"/>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2310</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0,30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0,30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375"/>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Закупка товаров,работ и услуг для государственных(муниципальных) нужд</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03</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14</w:t>
            </w:r>
          </w:p>
        </w:tc>
        <w:tc>
          <w:tcPr>
            <w:tcW w:w="230" w:type="dxa"/>
            <w:tcBorders>
              <w:top w:val="nil"/>
              <w:left w:val="nil"/>
              <w:bottom w:val="single" w:sz="4" w:space="0" w:color="auto"/>
              <w:right w:val="nil"/>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2310</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200</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0,30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0,30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375"/>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Иные закупки товаров,работ и услуг для государственных(муниципальных)нужд</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03</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14</w:t>
            </w:r>
          </w:p>
        </w:tc>
        <w:tc>
          <w:tcPr>
            <w:tcW w:w="230" w:type="dxa"/>
            <w:tcBorders>
              <w:top w:val="nil"/>
              <w:left w:val="nil"/>
              <w:bottom w:val="single" w:sz="4" w:space="0" w:color="auto"/>
              <w:right w:val="nil"/>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2310</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240</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0,30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0,30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255"/>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6"/>
                <w:szCs w:val="16"/>
              </w:rPr>
            </w:pPr>
            <w:r w:rsidRPr="00236A6F">
              <w:rPr>
                <w:rFonts w:ascii="Arial CYR" w:eastAsia="Times New Roman" w:hAnsi="Arial CYR" w:cs="Arial CYR"/>
                <w:b/>
                <w:bCs/>
                <w:sz w:val="16"/>
                <w:szCs w:val="16"/>
              </w:rPr>
              <w:t>Национальная экономика</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04</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00</w:t>
            </w:r>
          </w:p>
        </w:tc>
        <w:tc>
          <w:tcPr>
            <w:tcW w:w="230" w:type="dxa"/>
            <w:tcBorders>
              <w:top w:val="nil"/>
              <w:left w:val="nil"/>
              <w:bottom w:val="single" w:sz="4" w:space="0" w:color="auto"/>
              <w:right w:val="nil"/>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55"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39 818,80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39 818,80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255"/>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6"/>
                <w:szCs w:val="16"/>
              </w:rPr>
            </w:pPr>
            <w:r w:rsidRPr="00236A6F">
              <w:rPr>
                <w:rFonts w:ascii="Arial CYR" w:eastAsia="Times New Roman" w:hAnsi="Arial CYR" w:cs="Arial CYR"/>
                <w:b/>
                <w:bCs/>
                <w:sz w:val="16"/>
                <w:szCs w:val="16"/>
              </w:rPr>
              <w:t>Дорожное хозяйство (дорожные фонды)</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04</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09</w:t>
            </w:r>
          </w:p>
        </w:tc>
        <w:tc>
          <w:tcPr>
            <w:tcW w:w="230" w:type="dxa"/>
            <w:tcBorders>
              <w:top w:val="nil"/>
              <w:left w:val="nil"/>
              <w:bottom w:val="single" w:sz="4" w:space="0" w:color="auto"/>
              <w:right w:val="nil"/>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55"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39 818,80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39 818,80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720"/>
        </w:trPr>
        <w:tc>
          <w:tcPr>
            <w:tcW w:w="3272" w:type="dxa"/>
            <w:tcBorders>
              <w:top w:val="nil"/>
              <w:left w:val="nil"/>
              <w:bottom w:val="single" w:sz="4" w:space="0" w:color="auto"/>
              <w:right w:val="nil"/>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Государственная программа Новосибирской области "Развитие автомобильных дорог регионального,межмуниципального и местного значения в Новосибирской области в 2012 -2015 годах"</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04</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09</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61.</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0000</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38 215,50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38 215,50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900"/>
        </w:trPr>
        <w:tc>
          <w:tcPr>
            <w:tcW w:w="3272" w:type="dxa"/>
            <w:tcBorders>
              <w:top w:val="nil"/>
              <w:left w:val="nil"/>
              <w:bottom w:val="single" w:sz="4" w:space="0" w:color="auto"/>
              <w:right w:val="nil"/>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Субсидии местным бюджетам на реализацию мероприятий государственной программы Новосибирской области "Развитие автомобильных дорог регионального,межмуниципального и местного значения в Новосибирской области в 2012 -2015 годах"</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04</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09</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61.</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0405</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38 215,50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38 215,50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360"/>
        </w:trPr>
        <w:tc>
          <w:tcPr>
            <w:tcW w:w="3272" w:type="dxa"/>
            <w:tcBorders>
              <w:top w:val="nil"/>
              <w:left w:val="nil"/>
              <w:bottom w:val="single" w:sz="4" w:space="0" w:color="auto"/>
              <w:right w:val="nil"/>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Закупка товаров,работ и услуг для государственных(муниципальных) нужд</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04</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09</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61.</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0405</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200</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592,00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592,00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360"/>
        </w:trPr>
        <w:tc>
          <w:tcPr>
            <w:tcW w:w="3272" w:type="dxa"/>
            <w:tcBorders>
              <w:top w:val="nil"/>
              <w:left w:val="nil"/>
              <w:bottom w:val="single" w:sz="4" w:space="0" w:color="auto"/>
              <w:right w:val="nil"/>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Иные закупки товаров,работ и услуг для государственных(муниципальных)нужд</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04</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09</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61.</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0405</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240</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592,00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592,00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255"/>
        </w:trPr>
        <w:tc>
          <w:tcPr>
            <w:tcW w:w="3272" w:type="dxa"/>
            <w:tcBorders>
              <w:top w:val="nil"/>
              <w:left w:val="nil"/>
              <w:bottom w:val="single" w:sz="4" w:space="0" w:color="auto"/>
              <w:right w:val="nil"/>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Бюджетные инвестиции</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04</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09</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61.</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0405</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400</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37 623,50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37 623,50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540"/>
        </w:trPr>
        <w:tc>
          <w:tcPr>
            <w:tcW w:w="3272" w:type="dxa"/>
            <w:tcBorders>
              <w:top w:val="nil"/>
              <w:left w:val="nil"/>
              <w:bottom w:val="single" w:sz="4" w:space="0" w:color="auto"/>
              <w:right w:val="nil"/>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xml:space="preserve">Бюджетные инвестиции в объекты государственной (муниципальной) собственности государственным (муниципальным) учреждениям </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04</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09</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61.</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0405</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410</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37 623,50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37 623,50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720"/>
        </w:trPr>
        <w:tc>
          <w:tcPr>
            <w:tcW w:w="3272" w:type="dxa"/>
            <w:tcBorders>
              <w:top w:val="nil"/>
              <w:left w:val="nil"/>
              <w:bottom w:val="single" w:sz="4" w:space="0" w:color="auto"/>
              <w:right w:val="nil"/>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Реализация мероприятий за счет муниципальной целевой программы "Повышение безопасности дорожного движения на  территории Краснозерского района новосибирской области на 2014-2016 годы"</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04</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09</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70</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2417</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152,60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152,60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360"/>
        </w:trPr>
        <w:tc>
          <w:tcPr>
            <w:tcW w:w="3272" w:type="dxa"/>
            <w:tcBorders>
              <w:top w:val="nil"/>
              <w:left w:val="nil"/>
              <w:bottom w:val="single" w:sz="4" w:space="0" w:color="auto"/>
              <w:right w:val="nil"/>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Закупка товаров,работ и услуг для государственных(муниципальных) нужд</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04</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09</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61.</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0405</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200</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152,60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152,60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360"/>
        </w:trPr>
        <w:tc>
          <w:tcPr>
            <w:tcW w:w="3272" w:type="dxa"/>
            <w:tcBorders>
              <w:top w:val="nil"/>
              <w:left w:val="nil"/>
              <w:bottom w:val="single" w:sz="4" w:space="0" w:color="auto"/>
              <w:right w:val="nil"/>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Иные закупки товаров,работ и услуг для государственных(муниципальных)нужд</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04</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09</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61.</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0405</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240</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152,60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152,60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255"/>
        </w:trPr>
        <w:tc>
          <w:tcPr>
            <w:tcW w:w="3272" w:type="dxa"/>
            <w:tcBorders>
              <w:top w:val="nil"/>
              <w:left w:val="nil"/>
              <w:bottom w:val="single" w:sz="4" w:space="0" w:color="auto"/>
              <w:right w:val="nil"/>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Непрограммные направления местного бюджета</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04</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09</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0000</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1 450,70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1 450,70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540"/>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xml:space="preserve">Расходы на дорожную деятельность, связанную с автомобильными дорогами общего пользования местного значения в границах населенных пунктов поселений </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04</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09</w:t>
            </w:r>
          </w:p>
        </w:tc>
        <w:tc>
          <w:tcPr>
            <w:tcW w:w="230" w:type="dxa"/>
            <w:tcBorders>
              <w:top w:val="nil"/>
              <w:left w:val="nil"/>
              <w:bottom w:val="single" w:sz="4" w:space="0" w:color="auto"/>
              <w:right w:val="nil"/>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2414</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1 450,70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1 450,70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360"/>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Закупка товаров,работ и услуг для государственных(муниципальных) нужд</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04</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09</w:t>
            </w:r>
          </w:p>
        </w:tc>
        <w:tc>
          <w:tcPr>
            <w:tcW w:w="230" w:type="dxa"/>
            <w:tcBorders>
              <w:top w:val="nil"/>
              <w:left w:val="nil"/>
              <w:bottom w:val="single" w:sz="4" w:space="0" w:color="auto"/>
              <w:right w:val="nil"/>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nil"/>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2414</w:t>
            </w:r>
          </w:p>
        </w:tc>
        <w:tc>
          <w:tcPr>
            <w:tcW w:w="658"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200</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1 450,70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1 450,70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360"/>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Иные закупки товаров,работ и услуг для государственных(муниципальных)нужд</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04</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09</w:t>
            </w:r>
          </w:p>
        </w:tc>
        <w:tc>
          <w:tcPr>
            <w:tcW w:w="230" w:type="dxa"/>
            <w:tcBorders>
              <w:top w:val="nil"/>
              <w:left w:val="nil"/>
              <w:bottom w:val="single" w:sz="4" w:space="0" w:color="auto"/>
              <w:right w:val="nil"/>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nil"/>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2414</w:t>
            </w:r>
          </w:p>
        </w:tc>
        <w:tc>
          <w:tcPr>
            <w:tcW w:w="658"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240</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1 450,70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1 450,70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255"/>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6"/>
                <w:szCs w:val="16"/>
              </w:rPr>
            </w:pPr>
            <w:r w:rsidRPr="00236A6F">
              <w:rPr>
                <w:rFonts w:ascii="Arial CYR" w:eastAsia="Times New Roman" w:hAnsi="Arial CYR" w:cs="Arial CYR"/>
                <w:b/>
                <w:bCs/>
                <w:sz w:val="16"/>
                <w:szCs w:val="16"/>
              </w:rPr>
              <w:t>Жилищно-коммунальное хозяйство</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05</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00</w:t>
            </w:r>
          </w:p>
        </w:tc>
        <w:tc>
          <w:tcPr>
            <w:tcW w:w="230" w:type="dxa"/>
            <w:tcBorders>
              <w:top w:val="nil"/>
              <w:left w:val="nil"/>
              <w:bottom w:val="single" w:sz="4" w:space="0" w:color="auto"/>
              <w:right w:val="nil"/>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55"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7 656,00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6 949,70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90,77</w:t>
            </w:r>
          </w:p>
        </w:tc>
      </w:tr>
      <w:tr w:rsidR="00D3259C" w:rsidRPr="00236A6F" w:rsidTr="00195A48">
        <w:trPr>
          <w:trHeight w:val="345"/>
        </w:trPr>
        <w:tc>
          <w:tcPr>
            <w:tcW w:w="3272" w:type="dxa"/>
            <w:tcBorders>
              <w:top w:val="nil"/>
              <w:left w:val="single" w:sz="8" w:space="0" w:color="auto"/>
              <w:bottom w:val="single" w:sz="4" w:space="0" w:color="auto"/>
              <w:right w:val="single" w:sz="8"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6"/>
                <w:szCs w:val="16"/>
              </w:rPr>
            </w:pPr>
            <w:r w:rsidRPr="00236A6F">
              <w:rPr>
                <w:rFonts w:ascii="Arial CYR" w:eastAsia="Times New Roman" w:hAnsi="Arial CYR" w:cs="Arial CYR"/>
                <w:b/>
                <w:bCs/>
                <w:sz w:val="16"/>
                <w:szCs w:val="16"/>
              </w:rPr>
              <w:t>Коммунальное хозяйство</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05</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02</w:t>
            </w:r>
          </w:p>
        </w:tc>
        <w:tc>
          <w:tcPr>
            <w:tcW w:w="230" w:type="dxa"/>
            <w:tcBorders>
              <w:top w:val="nil"/>
              <w:left w:val="nil"/>
              <w:bottom w:val="single" w:sz="4" w:space="0" w:color="auto"/>
              <w:right w:val="nil"/>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55"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7 046,30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6 366,30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90,35</w:t>
            </w:r>
          </w:p>
        </w:tc>
      </w:tr>
      <w:tr w:rsidR="00D3259C" w:rsidRPr="00236A6F" w:rsidTr="00195A48">
        <w:trPr>
          <w:trHeight w:val="255"/>
        </w:trPr>
        <w:tc>
          <w:tcPr>
            <w:tcW w:w="3272" w:type="dxa"/>
            <w:tcBorders>
              <w:top w:val="nil"/>
              <w:left w:val="nil"/>
              <w:bottom w:val="single" w:sz="4" w:space="0" w:color="auto"/>
              <w:right w:val="nil"/>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Резервный фонд правительства Новосибирской областьи</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05</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02</w:t>
            </w:r>
          </w:p>
        </w:tc>
        <w:tc>
          <w:tcPr>
            <w:tcW w:w="230" w:type="dxa"/>
            <w:tcBorders>
              <w:top w:val="nil"/>
              <w:left w:val="nil"/>
              <w:bottom w:val="single" w:sz="4" w:space="0" w:color="auto"/>
              <w:right w:val="nil"/>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03</w:t>
            </w:r>
          </w:p>
        </w:tc>
        <w:tc>
          <w:tcPr>
            <w:tcW w:w="155"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0000</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5 803,20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5 123,20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88,28</w:t>
            </w:r>
          </w:p>
        </w:tc>
      </w:tr>
      <w:tr w:rsidR="00D3259C" w:rsidRPr="00236A6F" w:rsidTr="00195A48">
        <w:trPr>
          <w:trHeight w:val="375"/>
        </w:trPr>
        <w:tc>
          <w:tcPr>
            <w:tcW w:w="3272" w:type="dxa"/>
            <w:tcBorders>
              <w:top w:val="single" w:sz="4" w:space="0" w:color="auto"/>
              <w:left w:val="nil"/>
              <w:bottom w:val="single" w:sz="4" w:space="0" w:color="auto"/>
              <w:right w:val="single" w:sz="8" w:space="0" w:color="auto"/>
            </w:tcBorders>
            <w:shd w:val="clear" w:color="auto" w:fill="auto"/>
            <w:vAlign w:val="bottom"/>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Расходы за счет средств резервного фонда Правительства Новосибирской области</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05</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02</w:t>
            </w:r>
          </w:p>
        </w:tc>
        <w:tc>
          <w:tcPr>
            <w:tcW w:w="230" w:type="dxa"/>
            <w:tcBorders>
              <w:top w:val="nil"/>
              <w:left w:val="nil"/>
              <w:bottom w:val="single" w:sz="4" w:space="0" w:color="auto"/>
              <w:right w:val="nil"/>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03</w:t>
            </w:r>
          </w:p>
        </w:tc>
        <w:tc>
          <w:tcPr>
            <w:tcW w:w="155"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2054</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5 803,20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5 123,20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88,28</w:t>
            </w:r>
          </w:p>
        </w:tc>
      </w:tr>
      <w:tr w:rsidR="00D3259C" w:rsidRPr="00236A6F" w:rsidTr="00195A48">
        <w:trPr>
          <w:trHeight w:val="255"/>
        </w:trPr>
        <w:tc>
          <w:tcPr>
            <w:tcW w:w="3272"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Иные бюджетные ассигнования</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05</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02</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03</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2054</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800</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5 123,20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5 123,20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540"/>
        </w:trPr>
        <w:tc>
          <w:tcPr>
            <w:tcW w:w="3272" w:type="dxa"/>
            <w:tcBorders>
              <w:top w:val="nil"/>
              <w:left w:val="single" w:sz="8" w:space="0" w:color="auto"/>
              <w:bottom w:val="single" w:sz="4" w:space="0" w:color="auto"/>
              <w:right w:val="single" w:sz="8"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Субсидии юридическим лицам(кроме некомерческих организаций), индивидуальным предпринимателями,физическим лицам</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05</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02</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03</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2054</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810</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5 123,20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5 123,20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255"/>
        </w:trPr>
        <w:tc>
          <w:tcPr>
            <w:tcW w:w="3272" w:type="dxa"/>
            <w:tcBorders>
              <w:top w:val="nil"/>
              <w:left w:val="single" w:sz="8" w:space="0" w:color="auto"/>
              <w:bottom w:val="single" w:sz="4" w:space="0" w:color="auto"/>
              <w:right w:val="single" w:sz="8"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Иные бюджетные ассигнования</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05</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02</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03</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2054</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800</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680,00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0,00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0,00</w:t>
            </w:r>
          </w:p>
        </w:tc>
      </w:tr>
      <w:tr w:rsidR="00D3259C" w:rsidRPr="00236A6F" w:rsidTr="00195A48">
        <w:trPr>
          <w:trHeight w:val="630"/>
        </w:trPr>
        <w:tc>
          <w:tcPr>
            <w:tcW w:w="3272" w:type="dxa"/>
            <w:tcBorders>
              <w:top w:val="nil"/>
              <w:left w:val="single" w:sz="8" w:space="0" w:color="auto"/>
              <w:bottom w:val="single" w:sz="4" w:space="0" w:color="auto"/>
              <w:right w:val="single" w:sz="8"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Субсидии юридическим лицам(кроме некомерческих организаций), индивидуальным предпринимателями,физическим лицам</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05</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02</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03</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2054</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810</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680,00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 </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0,00</w:t>
            </w:r>
          </w:p>
        </w:tc>
      </w:tr>
      <w:tr w:rsidR="00D3259C" w:rsidRPr="00236A6F" w:rsidTr="00195A48">
        <w:trPr>
          <w:trHeight w:val="1275"/>
        </w:trPr>
        <w:tc>
          <w:tcPr>
            <w:tcW w:w="3272" w:type="dxa"/>
            <w:tcBorders>
              <w:top w:val="single" w:sz="4" w:space="0" w:color="auto"/>
              <w:left w:val="nil"/>
              <w:bottom w:val="single" w:sz="4" w:space="0" w:color="auto"/>
              <w:right w:val="single" w:sz="8" w:space="0" w:color="auto"/>
            </w:tcBorders>
            <w:shd w:val="clear" w:color="auto" w:fill="auto"/>
            <w:vAlign w:val="bottom"/>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Реализация мороприятий за счет средств областного бюджета, предоставляемых в рамках ведомственной целевой программы "Государственная поддержка муниципальных образований по благоустройству территорий населенных пунктов и подготовке объектов жилищно-коммунального хозяйства Новосибирской области к работе в осенне-зимний период-2013-2015 годы"</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05</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02</w:t>
            </w:r>
          </w:p>
        </w:tc>
        <w:tc>
          <w:tcPr>
            <w:tcW w:w="230" w:type="dxa"/>
            <w:tcBorders>
              <w:top w:val="nil"/>
              <w:left w:val="nil"/>
              <w:bottom w:val="single" w:sz="4" w:space="0" w:color="auto"/>
              <w:right w:val="nil"/>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09</w:t>
            </w:r>
          </w:p>
        </w:tc>
        <w:tc>
          <w:tcPr>
            <w:tcW w:w="155"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8161</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757,50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757,50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255"/>
        </w:trPr>
        <w:tc>
          <w:tcPr>
            <w:tcW w:w="3272"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Иные бюджетные ассигнования</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05</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02</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09</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8161</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800</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757,50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757,50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630"/>
        </w:trPr>
        <w:tc>
          <w:tcPr>
            <w:tcW w:w="3272" w:type="dxa"/>
            <w:tcBorders>
              <w:top w:val="nil"/>
              <w:left w:val="single" w:sz="8" w:space="0" w:color="auto"/>
              <w:bottom w:val="single" w:sz="4" w:space="0" w:color="auto"/>
              <w:right w:val="single" w:sz="8"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Субсидии юридическим лицам(кроме некомерческих организаций), индивидуальным предпринимателями,физическим лицам</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05</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02</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09</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8161</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810</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757,50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757,50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255"/>
        </w:trPr>
        <w:tc>
          <w:tcPr>
            <w:tcW w:w="3272" w:type="dxa"/>
            <w:tcBorders>
              <w:top w:val="nil"/>
              <w:left w:val="nil"/>
              <w:bottom w:val="single" w:sz="4" w:space="0" w:color="auto"/>
              <w:right w:val="nil"/>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Непрограммные направления местного бюджета</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05</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02</w:t>
            </w:r>
          </w:p>
        </w:tc>
        <w:tc>
          <w:tcPr>
            <w:tcW w:w="230" w:type="dxa"/>
            <w:tcBorders>
              <w:top w:val="nil"/>
              <w:left w:val="nil"/>
              <w:bottom w:val="single" w:sz="4" w:space="0" w:color="auto"/>
              <w:right w:val="nil"/>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0000</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485,60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485,60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375"/>
        </w:trPr>
        <w:tc>
          <w:tcPr>
            <w:tcW w:w="3272" w:type="dxa"/>
            <w:tcBorders>
              <w:top w:val="single" w:sz="4" w:space="0" w:color="auto"/>
              <w:left w:val="nil"/>
              <w:bottom w:val="single" w:sz="4" w:space="0" w:color="auto"/>
              <w:right w:val="single" w:sz="8" w:space="0" w:color="auto"/>
            </w:tcBorders>
            <w:shd w:val="clear" w:color="auto" w:fill="auto"/>
            <w:vAlign w:val="bottom"/>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Разработка проектно-сметной документации на объекты капитального строительства муниципальной собственности</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05</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02</w:t>
            </w:r>
          </w:p>
        </w:tc>
        <w:tc>
          <w:tcPr>
            <w:tcW w:w="230" w:type="dxa"/>
            <w:tcBorders>
              <w:top w:val="nil"/>
              <w:left w:val="nil"/>
              <w:bottom w:val="single" w:sz="4" w:space="0" w:color="auto"/>
              <w:right w:val="nil"/>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0021</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27,60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27,60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360"/>
        </w:trPr>
        <w:tc>
          <w:tcPr>
            <w:tcW w:w="32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Закупка товаров,работ и услуг для государственных(муниципальных) нужд</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05</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02</w:t>
            </w:r>
          </w:p>
        </w:tc>
        <w:tc>
          <w:tcPr>
            <w:tcW w:w="230" w:type="dxa"/>
            <w:tcBorders>
              <w:top w:val="nil"/>
              <w:left w:val="nil"/>
              <w:bottom w:val="single" w:sz="4" w:space="0" w:color="auto"/>
              <w:right w:val="nil"/>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0021</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200</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27,60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27,60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360"/>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Иные закупки товаров,работ и услуг для государственных(муниципальных)нужд</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05</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02</w:t>
            </w:r>
          </w:p>
        </w:tc>
        <w:tc>
          <w:tcPr>
            <w:tcW w:w="230" w:type="dxa"/>
            <w:tcBorders>
              <w:top w:val="nil"/>
              <w:left w:val="nil"/>
              <w:bottom w:val="single" w:sz="4" w:space="0" w:color="auto"/>
              <w:right w:val="nil"/>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0021</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240</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27,60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27,60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255"/>
        </w:trPr>
        <w:tc>
          <w:tcPr>
            <w:tcW w:w="3272" w:type="dxa"/>
            <w:tcBorders>
              <w:top w:val="single" w:sz="4" w:space="0" w:color="auto"/>
              <w:left w:val="nil"/>
              <w:bottom w:val="single" w:sz="4" w:space="0" w:color="auto"/>
              <w:right w:val="single" w:sz="8" w:space="0" w:color="auto"/>
            </w:tcBorders>
            <w:shd w:val="clear" w:color="auto" w:fill="auto"/>
            <w:vAlign w:val="bottom"/>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Мероприятия в области коммунального хозяйства</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05</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02</w:t>
            </w:r>
          </w:p>
        </w:tc>
        <w:tc>
          <w:tcPr>
            <w:tcW w:w="230" w:type="dxa"/>
            <w:tcBorders>
              <w:top w:val="nil"/>
              <w:left w:val="nil"/>
              <w:bottom w:val="single" w:sz="4" w:space="0" w:color="auto"/>
              <w:right w:val="nil"/>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2514</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458,00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458,00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360"/>
        </w:trPr>
        <w:tc>
          <w:tcPr>
            <w:tcW w:w="32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Закупка товаров,работ и услуг для государственных(муниципальных) нужд</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05</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02</w:t>
            </w:r>
          </w:p>
        </w:tc>
        <w:tc>
          <w:tcPr>
            <w:tcW w:w="230" w:type="dxa"/>
            <w:tcBorders>
              <w:top w:val="nil"/>
              <w:left w:val="nil"/>
              <w:bottom w:val="single" w:sz="4" w:space="0" w:color="auto"/>
              <w:right w:val="nil"/>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2514</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200</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31,50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31,50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360"/>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Иные закупки товаров,работ и услуг для государственных(муниципальных)нужд</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05</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02</w:t>
            </w:r>
          </w:p>
        </w:tc>
        <w:tc>
          <w:tcPr>
            <w:tcW w:w="230" w:type="dxa"/>
            <w:tcBorders>
              <w:top w:val="nil"/>
              <w:left w:val="nil"/>
              <w:bottom w:val="single" w:sz="4" w:space="0" w:color="auto"/>
              <w:right w:val="nil"/>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2514</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240</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31,50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31,50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255"/>
        </w:trPr>
        <w:tc>
          <w:tcPr>
            <w:tcW w:w="3272" w:type="dxa"/>
            <w:tcBorders>
              <w:top w:val="nil"/>
              <w:left w:val="nil"/>
              <w:bottom w:val="single" w:sz="4" w:space="0" w:color="auto"/>
              <w:right w:val="nil"/>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Бюджетные инвестиции</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05</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02</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2514</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400</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252,80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252,80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540"/>
        </w:trPr>
        <w:tc>
          <w:tcPr>
            <w:tcW w:w="3272" w:type="dxa"/>
            <w:tcBorders>
              <w:top w:val="nil"/>
              <w:left w:val="nil"/>
              <w:bottom w:val="single" w:sz="4" w:space="0" w:color="auto"/>
              <w:right w:val="nil"/>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xml:space="preserve">Бюджетные инвестиции в объекты государственной (муниципальной) собственности государственным (муниципальным) учреждениям </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05</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02</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2514</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410</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252,80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252,80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255"/>
        </w:trPr>
        <w:tc>
          <w:tcPr>
            <w:tcW w:w="3272" w:type="dxa"/>
            <w:tcBorders>
              <w:top w:val="nil"/>
              <w:left w:val="single" w:sz="8" w:space="0" w:color="auto"/>
              <w:bottom w:val="single" w:sz="4" w:space="0" w:color="auto"/>
              <w:right w:val="single" w:sz="8"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Иные бюджетные ассигнования</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05</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02</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2514</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800</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173,70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173,70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540"/>
        </w:trPr>
        <w:tc>
          <w:tcPr>
            <w:tcW w:w="3272" w:type="dxa"/>
            <w:tcBorders>
              <w:top w:val="nil"/>
              <w:left w:val="single" w:sz="8" w:space="0" w:color="auto"/>
              <w:bottom w:val="single" w:sz="4" w:space="0" w:color="auto"/>
              <w:right w:val="single" w:sz="8"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Субсидии юридическим лицам(кроме некомерческих организаций), индивидуальным предпринимателями,физическим лицам</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05</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02</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2514</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810</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173,70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173,70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255"/>
        </w:trPr>
        <w:tc>
          <w:tcPr>
            <w:tcW w:w="3272" w:type="dxa"/>
            <w:tcBorders>
              <w:top w:val="nil"/>
              <w:left w:val="single" w:sz="8" w:space="0" w:color="auto"/>
              <w:bottom w:val="single" w:sz="4" w:space="0" w:color="auto"/>
              <w:right w:val="single" w:sz="8"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6"/>
                <w:szCs w:val="16"/>
              </w:rPr>
            </w:pPr>
            <w:r w:rsidRPr="00236A6F">
              <w:rPr>
                <w:rFonts w:ascii="Arial CYR" w:eastAsia="Times New Roman" w:hAnsi="Arial CYR" w:cs="Arial CYR"/>
                <w:b/>
                <w:bCs/>
                <w:sz w:val="16"/>
                <w:szCs w:val="16"/>
              </w:rPr>
              <w:t>Благоустройство</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05</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03</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609,70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583,40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95,69</w:t>
            </w:r>
          </w:p>
        </w:tc>
      </w:tr>
      <w:tr w:rsidR="00D3259C" w:rsidRPr="00236A6F" w:rsidTr="00195A48">
        <w:trPr>
          <w:trHeight w:val="1095"/>
        </w:trPr>
        <w:tc>
          <w:tcPr>
            <w:tcW w:w="3272" w:type="dxa"/>
            <w:tcBorders>
              <w:top w:val="single" w:sz="4" w:space="0" w:color="auto"/>
              <w:left w:val="nil"/>
              <w:bottom w:val="single" w:sz="4" w:space="0" w:color="auto"/>
              <w:right w:val="single" w:sz="8" w:space="0" w:color="auto"/>
            </w:tcBorders>
            <w:shd w:val="clear" w:color="auto" w:fill="auto"/>
            <w:vAlign w:val="bottom"/>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Реализация мероприятий за счё средств областного бюджета,предоставляемых в рамках ведомственной целевой программы" Государственная поддержека муниципальных образований по благоустпройству территорийц населённых пунктов и подготовке объектов жилищно-коммун</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05</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03</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09</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sz w:val="14"/>
                <w:szCs w:val="14"/>
              </w:rPr>
            </w:pPr>
            <w:r w:rsidRPr="00236A6F">
              <w:rPr>
                <w:rFonts w:ascii="Arial CYR" w:eastAsia="Times New Roman" w:hAnsi="Arial CYR" w:cs="Arial CYR"/>
                <w:sz w:val="14"/>
                <w:szCs w:val="14"/>
              </w:rPr>
              <w:t>8161</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36,70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36,70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360"/>
        </w:trPr>
        <w:tc>
          <w:tcPr>
            <w:tcW w:w="32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Закупка товаров,работ и услуг для государственных(муниципальных) нужд</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05</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03</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09</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sz w:val="14"/>
                <w:szCs w:val="14"/>
              </w:rPr>
            </w:pPr>
            <w:r w:rsidRPr="00236A6F">
              <w:rPr>
                <w:rFonts w:ascii="Arial CYR" w:eastAsia="Times New Roman" w:hAnsi="Arial CYR" w:cs="Arial CYR"/>
                <w:sz w:val="14"/>
                <w:szCs w:val="14"/>
              </w:rPr>
              <w:t>8161</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200</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36,70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36,70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360"/>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Иные закупки товаров,работ и услуг для государственных(муниципальных)нужд</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05</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03</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09</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sz w:val="14"/>
                <w:szCs w:val="14"/>
              </w:rPr>
            </w:pPr>
            <w:r w:rsidRPr="00236A6F">
              <w:rPr>
                <w:rFonts w:ascii="Arial CYR" w:eastAsia="Times New Roman" w:hAnsi="Arial CYR" w:cs="Arial CYR"/>
                <w:sz w:val="14"/>
                <w:szCs w:val="14"/>
              </w:rPr>
              <w:t>8161</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240</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36,70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36,70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255"/>
        </w:trPr>
        <w:tc>
          <w:tcPr>
            <w:tcW w:w="3272" w:type="dxa"/>
            <w:tcBorders>
              <w:top w:val="nil"/>
              <w:left w:val="nil"/>
              <w:bottom w:val="single" w:sz="4" w:space="0" w:color="auto"/>
              <w:right w:val="nil"/>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Непрограммные направления местного бюджета</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sz w:val="14"/>
                <w:szCs w:val="14"/>
              </w:rPr>
            </w:pPr>
            <w:r w:rsidRPr="00236A6F">
              <w:rPr>
                <w:rFonts w:ascii="Arial CYR" w:eastAsia="Times New Roman" w:hAnsi="Arial CYR" w:cs="Arial CYR"/>
                <w:sz w:val="14"/>
                <w:szCs w:val="14"/>
              </w:rPr>
              <w:t>05</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sz w:val="14"/>
                <w:szCs w:val="14"/>
              </w:rPr>
            </w:pPr>
            <w:r w:rsidRPr="00236A6F">
              <w:rPr>
                <w:rFonts w:ascii="Arial CYR" w:eastAsia="Times New Roman" w:hAnsi="Arial CYR" w:cs="Arial CYR"/>
                <w:sz w:val="14"/>
                <w:szCs w:val="14"/>
              </w:rPr>
              <w:t>03</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sz w:val="14"/>
                <w:szCs w:val="14"/>
              </w:rPr>
            </w:pPr>
            <w:r w:rsidRPr="00236A6F">
              <w:rPr>
                <w:rFonts w:ascii="Arial CYR" w:eastAsia="Times New Roman" w:hAnsi="Arial CYR" w:cs="Arial CYR"/>
                <w:sz w:val="14"/>
                <w:szCs w:val="14"/>
              </w:rPr>
              <w:t>98.</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sz w:val="14"/>
                <w:szCs w:val="14"/>
              </w:rPr>
            </w:pPr>
            <w:r w:rsidRPr="00236A6F">
              <w:rPr>
                <w:rFonts w:ascii="Arial CYR" w:eastAsia="Times New Roman" w:hAnsi="Arial CYR" w:cs="Arial CYR"/>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sz w:val="14"/>
                <w:szCs w:val="14"/>
              </w:rPr>
            </w:pPr>
            <w:r w:rsidRPr="00236A6F">
              <w:rPr>
                <w:rFonts w:ascii="Arial CYR" w:eastAsia="Times New Roman" w:hAnsi="Arial CYR" w:cs="Arial CYR"/>
                <w:sz w:val="14"/>
                <w:szCs w:val="14"/>
              </w:rPr>
              <w:t>0000</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sz w:val="14"/>
                <w:szCs w:val="14"/>
              </w:rPr>
            </w:pPr>
            <w:r w:rsidRPr="00236A6F">
              <w:rPr>
                <w:rFonts w:ascii="Arial CYR" w:eastAsia="Times New Roman" w:hAnsi="Arial CYR" w:cs="Arial CYR"/>
                <w:sz w:val="14"/>
                <w:szCs w:val="14"/>
              </w:rPr>
              <w:t> </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573,00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546,70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95,41</w:t>
            </w:r>
          </w:p>
        </w:tc>
      </w:tr>
      <w:tr w:rsidR="00D3259C" w:rsidRPr="00236A6F" w:rsidTr="00195A48">
        <w:trPr>
          <w:trHeight w:val="255"/>
        </w:trPr>
        <w:tc>
          <w:tcPr>
            <w:tcW w:w="3272" w:type="dxa"/>
            <w:tcBorders>
              <w:top w:val="single" w:sz="4" w:space="0" w:color="auto"/>
              <w:left w:val="nil"/>
              <w:bottom w:val="single" w:sz="4" w:space="0" w:color="auto"/>
              <w:right w:val="single" w:sz="8" w:space="0" w:color="auto"/>
            </w:tcBorders>
            <w:shd w:val="clear" w:color="auto" w:fill="auto"/>
            <w:vAlign w:val="bottom"/>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Уличное освещение</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05</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03</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2515</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300,20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273,90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91,24</w:t>
            </w:r>
          </w:p>
        </w:tc>
      </w:tr>
      <w:tr w:rsidR="00D3259C" w:rsidRPr="00236A6F" w:rsidTr="00195A48">
        <w:trPr>
          <w:trHeight w:val="360"/>
        </w:trPr>
        <w:tc>
          <w:tcPr>
            <w:tcW w:w="32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Закупка товаров,работ и услуг для государственных(муниципальных) нужд</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05</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03</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2515</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200</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300,20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273,90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91,24</w:t>
            </w:r>
          </w:p>
        </w:tc>
      </w:tr>
      <w:tr w:rsidR="00D3259C" w:rsidRPr="00236A6F" w:rsidTr="00195A48">
        <w:trPr>
          <w:trHeight w:val="360"/>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Иные закупки товаров,работ и услуг для государственных(муниципальных)нужд</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05</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03</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2515</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240</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300,20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273,90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91,24</w:t>
            </w:r>
          </w:p>
        </w:tc>
      </w:tr>
      <w:tr w:rsidR="00D3259C" w:rsidRPr="00236A6F" w:rsidTr="00195A48">
        <w:trPr>
          <w:trHeight w:val="255"/>
        </w:trPr>
        <w:tc>
          <w:tcPr>
            <w:tcW w:w="3272" w:type="dxa"/>
            <w:tcBorders>
              <w:top w:val="single" w:sz="4" w:space="0" w:color="auto"/>
              <w:left w:val="nil"/>
              <w:bottom w:val="single" w:sz="4" w:space="0" w:color="auto"/>
              <w:right w:val="single" w:sz="8" w:space="0" w:color="auto"/>
            </w:tcBorders>
            <w:shd w:val="clear" w:color="auto" w:fill="auto"/>
            <w:vAlign w:val="bottom"/>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Организация и содержание мест захоранений</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05</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03</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sz w:val="14"/>
                <w:szCs w:val="14"/>
              </w:rPr>
            </w:pPr>
            <w:r w:rsidRPr="00236A6F">
              <w:rPr>
                <w:rFonts w:ascii="Arial CYR" w:eastAsia="Times New Roman" w:hAnsi="Arial CYR" w:cs="Arial CYR"/>
                <w:sz w:val="14"/>
                <w:szCs w:val="14"/>
              </w:rPr>
              <w:t>2517</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2,60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2,60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360"/>
        </w:trPr>
        <w:tc>
          <w:tcPr>
            <w:tcW w:w="32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Закупка товаров,работ и услуг для государственных(муниципальных) нужд</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05</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03</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sz w:val="14"/>
                <w:szCs w:val="14"/>
              </w:rPr>
            </w:pPr>
            <w:r w:rsidRPr="00236A6F">
              <w:rPr>
                <w:rFonts w:ascii="Arial CYR" w:eastAsia="Times New Roman" w:hAnsi="Arial CYR" w:cs="Arial CYR"/>
                <w:sz w:val="14"/>
                <w:szCs w:val="14"/>
              </w:rPr>
              <w:t>2517</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200</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2,60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2,60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360"/>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Иные закупки товаров,работ и услуг для государственных(муниципальных)нужд</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05</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03</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sz w:val="14"/>
                <w:szCs w:val="14"/>
              </w:rPr>
            </w:pPr>
            <w:r w:rsidRPr="00236A6F">
              <w:rPr>
                <w:rFonts w:ascii="Arial CYR" w:eastAsia="Times New Roman" w:hAnsi="Arial CYR" w:cs="Arial CYR"/>
                <w:sz w:val="14"/>
                <w:szCs w:val="14"/>
              </w:rPr>
              <w:t>2517</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240</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2,60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2,60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375"/>
        </w:trPr>
        <w:tc>
          <w:tcPr>
            <w:tcW w:w="3272" w:type="dxa"/>
            <w:tcBorders>
              <w:top w:val="single" w:sz="4" w:space="0" w:color="auto"/>
              <w:left w:val="nil"/>
              <w:bottom w:val="single" w:sz="4" w:space="0" w:color="auto"/>
              <w:right w:val="single" w:sz="8" w:space="0" w:color="auto"/>
            </w:tcBorders>
            <w:shd w:val="clear" w:color="auto" w:fill="auto"/>
            <w:vAlign w:val="bottom"/>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Прочие мероприятия по благоустройству городских округов и поселений</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05</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03</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sz w:val="14"/>
                <w:szCs w:val="14"/>
              </w:rPr>
            </w:pPr>
            <w:r w:rsidRPr="00236A6F">
              <w:rPr>
                <w:rFonts w:ascii="Arial CYR" w:eastAsia="Times New Roman" w:hAnsi="Arial CYR" w:cs="Arial CYR"/>
                <w:sz w:val="14"/>
                <w:szCs w:val="14"/>
              </w:rPr>
              <w:t>2518</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270,20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270,20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360"/>
        </w:trPr>
        <w:tc>
          <w:tcPr>
            <w:tcW w:w="32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Закупка товаров,работ и услуг для государственных(муниципальных) нужд</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05</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03</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sz w:val="14"/>
                <w:szCs w:val="14"/>
              </w:rPr>
            </w:pPr>
            <w:r w:rsidRPr="00236A6F">
              <w:rPr>
                <w:rFonts w:ascii="Arial CYR" w:eastAsia="Times New Roman" w:hAnsi="Arial CYR" w:cs="Arial CYR"/>
                <w:sz w:val="14"/>
                <w:szCs w:val="14"/>
              </w:rPr>
              <w:t>2518</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200</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270,20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270,20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360"/>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Иные закупки товаров,работ и услуг для государственных(муниципальных)нужд</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05</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03</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sz w:val="14"/>
                <w:szCs w:val="14"/>
              </w:rPr>
            </w:pPr>
            <w:r w:rsidRPr="00236A6F">
              <w:rPr>
                <w:rFonts w:ascii="Arial CYR" w:eastAsia="Times New Roman" w:hAnsi="Arial CYR" w:cs="Arial CYR"/>
                <w:sz w:val="14"/>
                <w:szCs w:val="14"/>
              </w:rPr>
              <w:t>2518</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240</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270,20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270,20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255"/>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6"/>
                <w:szCs w:val="16"/>
              </w:rPr>
            </w:pPr>
            <w:r w:rsidRPr="00236A6F">
              <w:rPr>
                <w:rFonts w:ascii="Arial CYR" w:eastAsia="Times New Roman" w:hAnsi="Arial CYR" w:cs="Arial CYR"/>
                <w:b/>
                <w:bCs/>
                <w:sz w:val="16"/>
                <w:szCs w:val="16"/>
              </w:rPr>
              <w:t>Культура и кинематография</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08</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00</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4 827,10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4 827,10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255"/>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6"/>
                <w:szCs w:val="16"/>
              </w:rPr>
            </w:pPr>
            <w:r w:rsidRPr="00236A6F">
              <w:rPr>
                <w:rFonts w:ascii="Arial CYR" w:eastAsia="Times New Roman" w:hAnsi="Arial CYR" w:cs="Arial CYR"/>
                <w:b/>
                <w:bCs/>
                <w:sz w:val="16"/>
                <w:szCs w:val="16"/>
              </w:rPr>
              <w:t>Культура</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08</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01</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4 827,10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4 827,10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540"/>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Государственная программа Новосибирской области "Управление государственными финансами в Новосибирской области на 2014-2019 годы"</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08</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01</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03</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0000</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2 410,20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2 410,20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720"/>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Реализация мероприятий за счёт средств областного бюджета в рамках государственной программы Новосибирской области "Управление государственными финансами в Новосибирской области на 2014-2019 годы"</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08</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01</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03</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7051</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2 410,20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2 410,20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600"/>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Предоставление субсидий бюджетным, автономным учреждениям и иным некомерческим организациям</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08</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01</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03</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7051</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600</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2 410,20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2 410,20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255"/>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Субсидии бюджетным учреждениям</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08</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01</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03</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7051</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610</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2 410,20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2 410,20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255"/>
        </w:trPr>
        <w:tc>
          <w:tcPr>
            <w:tcW w:w="3272" w:type="dxa"/>
            <w:tcBorders>
              <w:top w:val="nil"/>
              <w:left w:val="nil"/>
              <w:bottom w:val="single" w:sz="4" w:space="0" w:color="auto"/>
              <w:right w:val="nil"/>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Непрограммные направления местного бюджета</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08</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01</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0000</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2 416,90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2 416,90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900"/>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Рассходы на обеспечение деятельности культурно-досуговых центров  за счет субсидии  муниципальным  бюджетным  учреждениям на финансовое обеспечение выполнения муницпального задания на оказание муниципальных услуг(выполнение работ)</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08</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01</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2733</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2 391,90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2 391,90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465"/>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Предоставление субсидий бюджетным, автономным учреждениям и иным некомерческим организациям</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08</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01</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2733</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600</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2 391,90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2 391,90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615"/>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Субсидии бюджетным учреждениям</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08</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01</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2733</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610</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2 391,90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2 391,90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360"/>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Мероприятия в сфере культуры, кинематографии, средств массовой информации</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08</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01</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2737</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25,00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25,00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360"/>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Закупка товаров,работ и услуг для государственных(муниципальных) нужд</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08</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01</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2737</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200</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25,00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25,00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360"/>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Иные закупки товаров,работ и услуг для государственных(муниципальных)нужд</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08</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01</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2737</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240</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25,00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25,00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255"/>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6"/>
                <w:szCs w:val="16"/>
              </w:rPr>
            </w:pPr>
            <w:r w:rsidRPr="00236A6F">
              <w:rPr>
                <w:rFonts w:ascii="Arial CYR" w:eastAsia="Times New Roman" w:hAnsi="Arial CYR" w:cs="Arial CYR"/>
                <w:b/>
                <w:bCs/>
                <w:sz w:val="16"/>
                <w:szCs w:val="16"/>
              </w:rPr>
              <w:t>Социальная политика</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10</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00</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72,30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72,30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255"/>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6"/>
                <w:szCs w:val="16"/>
              </w:rPr>
            </w:pPr>
            <w:r w:rsidRPr="00236A6F">
              <w:rPr>
                <w:rFonts w:ascii="Arial CYR" w:eastAsia="Times New Roman" w:hAnsi="Arial CYR" w:cs="Arial CYR"/>
                <w:b/>
                <w:bCs/>
                <w:sz w:val="16"/>
                <w:szCs w:val="16"/>
              </w:rPr>
              <w:t>Пенсионное обеспечение</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10</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01</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72,30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72,30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255"/>
        </w:trPr>
        <w:tc>
          <w:tcPr>
            <w:tcW w:w="3272" w:type="dxa"/>
            <w:tcBorders>
              <w:top w:val="nil"/>
              <w:left w:val="nil"/>
              <w:bottom w:val="single" w:sz="4" w:space="0" w:color="auto"/>
              <w:right w:val="nil"/>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Непрограммные направления местного бюджета</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10</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01</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0000</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72,30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72,30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360"/>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Доплаты к пенсиям государственных служащих субъектов Российской Федерации и муниципальных служащих</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10</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01</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2601</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 </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72,30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72,30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255"/>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Социальное обеспечение и иные выплаты населению</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10</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01</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2601</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300</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72,30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72,30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255"/>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Публичные нормативные социальные выплаты гражданам</w:t>
            </w:r>
          </w:p>
        </w:tc>
        <w:tc>
          <w:tcPr>
            <w:tcW w:w="1097"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205</w:t>
            </w:r>
          </w:p>
        </w:tc>
        <w:tc>
          <w:tcPr>
            <w:tcW w:w="56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10</w:t>
            </w:r>
          </w:p>
        </w:tc>
        <w:tc>
          <w:tcPr>
            <w:tcW w:w="819"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01</w:t>
            </w:r>
          </w:p>
        </w:tc>
        <w:tc>
          <w:tcPr>
            <w:tcW w:w="230"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98.</w:t>
            </w:r>
          </w:p>
        </w:tc>
        <w:tc>
          <w:tcPr>
            <w:tcW w:w="155"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0.</w:t>
            </w:r>
          </w:p>
        </w:tc>
        <w:tc>
          <w:tcPr>
            <w:tcW w:w="344"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2601</w:t>
            </w:r>
          </w:p>
        </w:tc>
        <w:tc>
          <w:tcPr>
            <w:tcW w:w="658" w:type="dxa"/>
            <w:tcBorders>
              <w:top w:val="nil"/>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4"/>
                <w:szCs w:val="14"/>
              </w:rPr>
            </w:pPr>
            <w:r w:rsidRPr="00236A6F">
              <w:rPr>
                <w:rFonts w:ascii="Arial CYR" w:eastAsia="Times New Roman" w:hAnsi="Arial CYR" w:cs="Arial CYR"/>
                <w:b/>
                <w:bCs/>
                <w:sz w:val="14"/>
                <w:szCs w:val="14"/>
              </w:rPr>
              <w:t>310</w:t>
            </w:r>
          </w:p>
        </w:tc>
        <w:tc>
          <w:tcPr>
            <w:tcW w:w="1101"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72,30</w:t>
            </w:r>
          </w:p>
        </w:tc>
        <w:tc>
          <w:tcPr>
            <w:tcW w:w="889"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72,30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100,00</w:t>
            </w:r>
          </w:p>
        </w:tc>
      </w:tr>
      <w:tr w:rsidR="00D3259C" w:rsidRPr="00236A6F" w:rsidTr="00195A48">
        <w:trPr>
          <w:trHeight w:val="300"/>
        </w:trPr>
        <w:tc>
          <w:tcPr>
            <w:tcW w:w="3272"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18"/>
                <w:szCs w:val="18"/>
              </w:rPr>
            </w:pPr>
            <w:r w:rsidRPr="00236A6F">
              <w:rPr>
                <w:rFonts w:ascii="Arial CYR" w:eastAsia="Times New Roman" w:hAnsi="Arial CYR" w:cs="Arial CYR"/>
                <w:b/>
                <w:bCs/>
                <w:sz w:val="18"/>
                <w:szCs w:val="18"/>
              </w:rPr>
              <w:t>Итого расходов</w:t>
            </w:r>
          </w:p>
        </w:tc>
        <w:tc>
          <w:tcPr>
            <w:tcW w:w="1097" w:type="dxa"/>
            <w:tcBorders>
              <w:top w:val="nil"/>
              <w:left w:val="nil"/>
              <w:bottom w:val="single" w:sz="4" w:space="0" w:color="auto"/>
              <w:right w:val="single" w:sz="4" w:space="0" w:color="auto"/>
            </w:tcBorders>
            <w:shd w:val="clear" w:color="auto" w:fill="auto"/>
            <w:noWrap/>
            <w:vAlign w:val="bottom"/>
            <w:hideMark/>
          </w:tcPr>
          <w:p w:rsidR="00D3259C" w:rsidRPr="00236A6F" w:rsidRDefault="00D3259C" w:rsidP="00195A48">
            <w:pPr>
              <w:spacing w:after="0" w:line="240" w:lineRule="auto"/>
              <w:rPr>
                <w:rFonts w:ascii="Arial CYR" w:eastAsia="Times New Roman" w:hAnsi="Arial CYR" w:cs="Arial CYR"/>
                <w:b/>
                <w:bCs/>
                <w:sz w:val="18"/>
                <w:szCs w:val="18"/>
              </w:rPr>
            </w:pPr>
            <w:r w:rsidRPr="00236A6F">
              <w:rPr>
                <w:rFonts w:ascii="Arial CYR" w:eastAsia="Times New Roman" w:hAnsi="Arial CYR" w:cs="Arial CYR"/>
                <w:b/>
                <w:bCs/>
                <w:sz w:val="18"/>
                <w:szCs w:val="18"/>
              </w:rPr>
              <w:t> </w:t>
            </w:r>
          </w:p>
        </w:tc>
        <w:tc>
          <w:tcPr>
            <w:tcW w:w="565" w:type="dxa"/>
            <w:tcBorders>
              <w:top w:val="nil"/>
              <w:left w:val="nil"/>
              <w:bottom w:val="single" w:sz="4" w:space="0" w:color="auto"/>
              <w:right w:val="single" w:sz="4" w:space="0" w:color="auto"/>
            </w:tcBorders>
            <w:shd w:val="clear" w:color="auto" w:fill="auto"/>
            <w:noWrap/>
            <w:vAlign w:val="bottom"/>
            <w:hideMark/>
          </w:tcPr>
          <w:p w:rsidR="00D3259C" w:rsidRPr="00236A6F" w:rsidRDefault="00D3259C" w:rsidP="00195A48">
            <w:pPr>
              <w:spacing w:after="0" w:line="240" w:lineRule="auto"/>
              <w:rPr>
                <w:rFonts w:ascii="Arial CYR" w:eastAsia="Times New Roman" w:hAnsi="Arial CYR" w:cs="Arial CYR"/>
                <w:b/>
                <w:bCs/>
                <w:sz w:val="18"/>
                <w:szCs w:val="18"/>
              </w:rPr>
            </w:pPr>
            <w:r w:rsidRPr="00236A6F">
              <w:rPr>
                <w:rFonts w:ascii="Arial CYR" w:eastAsia="Times New Roman" w:hAnsi="Arial CYR" w:cs="Arial CYR"/>
                <w:b/>
                <w:bCs/>
                <w:sz w:val="18"/>
                <w:szCs w:val="18"/>
              </w:rPr>
              <w:t> </w:t>
            </w:r>
          </w:p>
        </w:tc>
        <w:tc>
          <w:tcPr>
            <w:tcW w:w="819" w:type="dxa"/>
            <w:tcBorders>
              <w:top w:val="nil"/>
              <w:left w:val="nil"/>
              <w:bottom w:val="single" w:sz="4" w:space="0" w:color="auto"/>
              <w:right w:val="single" w:sz="4" w:space="0" w:color="auto"/>
            </w:tcBorders>
            <w:shd w:val="clear" w:color="auto" w:fill="auto"/>
            <w:noWrap/>
            <w:vAlign w:val="bottom"/>
            <w:hideMark/>
          </w:tcPr>
          <w:p w:rsidR="00D3259C" w:rsidRPr="00236A6F" w:rsidRDefault="00D3259C" w:rsidP="00195A48">
            <w:pPr>
              <w:spacing w:after="0" w:line="240" w:lineRule="auto"/>
              <w:rPr>
                <w:rFonts w:ascii="Arial CYR" w:eastAsia="Times New Roman" w:hAnsi="Arial CYR" w:cs="Arial CYR"/>
                <w:b/>
                <w:bCs/>
                <w:sz w:val="18"/>
                <w:szCs w:val="18"/>
              </w:rPr>
            </w:pPr>
            <w:r w:rsidRPr="00236A6F">
              <w:rPr>
                <w:rFonts w:ascii="Arial CYR" w:eastAsia="Times New Roman" w:hAnsi="Arial CYR" w:cs="Arial CYR"/>
                <w:b/>
                <w:bCs/>
                <w:sz w:val="18"/>
                <w:szCs w:val="18"/>
              </w:rPr>
              <w:t> </w:t>
            </w:r>
          </w:p>
        </w:tc>
        <w:tc>
          <w:tcPr>
            <w:tcW w:w="1387" w:type="dxa"/>
            <w:gridSpan w:val="4"/>
            <w:tcBorders>
              <w:top w:val="single" w:sz="4" w:space="0" w:color="auto"/>
              <w:left w:val="nil"/>
              <w:bottom w:val="single" w:sz="4" w:space="0" w:color="auto"/>
              <w:right w:val="single" w:sz="4" w:space="0" w:color="000000"/>
            </w:tcBorders>
            <w:shd w:val="clear" w:color="auto" w:fill="auto"/>
            <w:noWrap/>
            <w:vAlign w:val="bottom"/>
            <w:hideMark/>
          </w:tcPr>
          <w:p w:rsidR="00D3259C" w:rsidRPr="00236A6F" w:rsidRDefault="00D3259C" w:rsidP="00195A48">
            <w:pPr>
              <w:spacing w:after="0" w:line="240" w:lineRule="auto"/>
              <w:rPr>
                <w:rFonts w:ascii="Arial CYR" w:eastAsia="Times New Roman" w:hAnsi="Arial CYR" w:cs="Arial CYR"/>
                <w:b/>
                <w:bCs/>
                <w:sz w:val="18"/>
                <w:szCs w:val="18"/>
              </w:rPr>
            </w:pPr>
            <w:r w:rsidRPr="00236A6F">
              <w:rPr>
                <w:rFonts w:ascii="Arial CYR" w:eastAsia="Times New Roman" w:hAnsi="Arial CYR" w:cs="Arial CYR"/>
                <w:b/>
                <w:bCs/>
                <w:sz w:val="18"/>
                <w:szCs w:val="18"/>
              </w:rPr>
              <w:t> </w:t>
            </w:r>
          </w:p>
        </w:tc>
        <w:tc>
          <w:tcPr>
            <w:tcW w:w="1101" w:type="dxa"/>
            <w:tcBorders>
              <w:top w:val="nil"/>
              <w:left w:val="nil"/>
              <w:bottom w:val="single" w:sz="4" w:space="0" w:color="auto"/>
              <w:right w:val="single" w:sz="4" w:space="0" w:color="auto"/>
            </w:tcBorders>
            <w:shd w:val="clear" w:color="auto" w:fill="auto"/>
            <w:noWrap/>
            <w:vAlign w:val="bottom"/>
            <w:hideMark/>
          </w:tcPr>
          <w:p w:rsidR="00D3259C" w:rsidRPr="00236A6F" w:rsidRDefault="00D3259C" w:rsidP="00195A48">
            <w:pPr>
              <w:spacing w:after="0" w:line="240" w:lineRule="auto"/>
              <w:jc w:val="center"/>
              <w:rPr>
                <w:rFonts w:ascii="Arial CYR" w:eastAsia="Times New Roman" w:hAnsi="Arial CYR" w:cs="Arial CYR"/>
                <w:b/>
                <w:bCs/>
                <w:sz w:val="18"/>
                <w:szCs w:val="18"/>
              </w:rPr>
            </w:pPr>
            <w:r w:rsidRPr="00236A6F">
              <w:rPr>
                <w:rFonts w:ascii="Arial CYR" w:eastAsia="Times New Roman" w:hAnsi="Arial CYR" w:cs="Arial CYR"/>
                <w:b/>
                <w:bCs/>
                <w:sz w:val="18"/>
                <w:szCs w:val="18"/>
              </w:rPr>
              <w:t>#######</w:t>
            </w:r>
          </w:p>
        </w:tc>
        <w:tc>
          <w:tcPr>
            <w:tcW w:w="889" w:type="dxa"/>
            <w:tcBorders>
              <w:top w:val="nil"/>
              <w:left w:val="nil"/>
              <w:bottom w:val="single" w:sz="4" w:space="0" w:color="auto"/>
              <w:right w:val="single" w:sz="4" w:space="0" w:color="auto"/>
            </w:tcBorders>
            <w:shd w:val="clear" w:color="auto" w:fill="auto"/>
            <w:noWrap/>
            <w:vAlign w:val="bottom"/>
            <w:hideMark/>
          </w:tcPr>
          <w:p w:rsidR="00D3259C" w:rsidRPr="00236A6F" w:rsidRDefault="00D3259C" w:rsidP="00195A48">
            <w:pPr>
              <w:spacing w:after="0" w:line="240" w:lineRule="auto"/>
              <w:jc w:val="right"/>
              <w:rPr>
                <w:rFonts w:ascii="Arial CYR" w:eastAsia="Times New Roman" w:hAnsi="Arial CYR" w:cs="Arial CYR"/>
                <w:b/>
                <w:bCs/>
                <w:sz w:val="18"/>
                <w:szCs w:val="18"/>
              </w:rPr>
            </w:pPr>
            <w:r w:rsidRPr="00236A6F">
              <w:rPr>
                <w:rFonts w:ascii="Arial CYR" w:eastAsia="Times New Roman" w:hAnsi="Arial CYR" w:cs="Arial CYR"/>
                <w:b/>
                <w:bCs/>
                <w:sz w:val="18"/>
                <w:szCs w:val="18"/>
              </w:rPr>
              <w:t>54 342,40</w:t>
            </w:r>
          </w:p>
        </w:tc>
        <w:tc>
          <w:tcPr>
            <w:tcW w:w="870"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98,72</w:t>
            </w:r>
          </w:p>
        </w:tc>
      </w:tr>
      <w:tr w:rsidR="00D3259C" w:rsidRPr="00236A6F" w:rsidTr="00195A48">
        <w:trPr>
          <w:trHeight w:val="300"/>
        </w:trPr>
        <w:tc>
          <w:tcPr>
            <w:tcW w:w="3272" w:type="dxa"/>
            <w:tcBorders>
              <w:top w:val="nil"/>
              <w:left w:val="nil"/>
              <w:bottom w:val="nil"/>
              <w:right w:val="nil"/>
            </w:tcBorders>
            <w:shd w:val="clear" w:color="auto" w:fill="auto"/>
            <w:noWrap/>
            <w:vAlign w:val="bottom"/>
            <w:hideMark/>
          </w:tcPr>
          <w:p w:rsidR="00D3259C" w:rsidRPr="00236A6F" w:rsidRDefault="00D3259C" w:rsidP="00195A48">
            <w:pPr>
              <w:spacing w:after="0" w:line="240" w:lineRule="auto"/>
              <w:rPr>
                <w:rFonts w:ascii="Arial CYR" w:eastAsia="Times New Roman" w:hAnsi="Arial CYR" w:cs="Arial CYR"/>
                <w:sz w:val="20"/>
                <w:szCs w:val="20"/>
              </w:rPr>
            </w:pPr>
          </w:p>
        </w:tc>
        <w:tc>
          <w:tcPr>
            <w:tcW w:w="1097" w:type="dxa"/>
            <w:tcBorders>
              <w:top w:val="nil"/>
              <w:left w:val="nil"/>
              <w:bottom w:val="nil"/>
              <w:right w:val="nil"/>
            </w:tcBorders>
            <w:shd w:val="clear" w:color="auto" w:fill="auto"/>
            <w:noWrap/>
            <w:vAlign w:val="bottom"/>
            <w:hideMark/>
          </w:tcPr>
          <w:p w:rsidR="00D3259C" w:rsidRPr="00236A6F" w:rsidRDefault="00D3259C" w:rsidP="00195A48">
            <w:pPr>
              <w:spacing w:after="0" w:line="240" w:lineRule="auto"/>
              <w:rPr>
                <w:rFonts w:ascii="Arial CYR" w:eastAsia="Times New Roman" w:hAnsi="Arial CYR" w:cs="Arial CYR"/>
                <w:sz w:val="20"/>
                <w:szCs w:val="20"/>
              </w:rPr>
            </w:pPr>
          </w:p>
        </w:tc>
        <w:tc>
          <w:tcPr>
            <w:tcW w:w="565" w:type="dxa"/>
            <w:tcBorders>
              <w:top w:val="nil"/>
              <w:left w:val="nil"/>
              <w:bottom w:val="nil"/>
              <w:right w:val="nil"/>
            </w:tcBorders>
            <w:shd w:val="clear" w:color="auto" w:fill="auto"/>
            <w:noWrap/>
            <w:vAlign w:val="bottom"/>
            <w:hideMark/>
          </w:tcPr>
          <w:p w:rsidR="00D3259C" w:rsidRPr="00236A6F" w:rsidRDefault="00D3259C" w:rsidP="00195A48">
            <w:pPr>
              <w:spacing w:after="0" w:line="240" w:lineRule="auto"/>
              <w:rPr>
                <w:rFonts w:ascii="Arial CYR" w:eastAsia="Times New Roman" w:hAnsi="Arial CYR" w:cs="Arial CYR"/>
                <w:sz w:val="20"/>
                <w:szCs w:val="20"/>
              </w:rPr>
            </w:pPr>
          </w:p>
        </w:tc>
        <w:tc>
          <w:tcPr>
            <w:tcW w:w="819" w:type="dxa"/>
            <w:tcBorders>
              <w:top w:val="nil"/>
              <w:left w:val="nil"/>
              <w:bottom w:val="nil"/>
              <w:right w:val="nil"/>
            </w:tcBorders>
            <w:shd w:val="clear" w:color="auto" w:fill="auto"/>
            <w:noWrap/>
            <w:vAlign w:val="bottom"/>
            <w:hideMark/>
          </w:tcPr>
          <w:p w:rsidR="00D3259C" w:rsidRPr="00236A6F" w:rsidRDefault="00D3259C" w:rsidP="00195A48">
            <w:pPr>
              <w:spacing w:after="0" w:line="240" w:lineRule="auto"/>
              <w:rPr>
                <w:rFonts w:ascii="Arial CYR" w:eastAsia="Times New Roman" w:hAnsi="Arial CYR" w:cs="Arial CYR"/>
                <w:sz w:val="20"/>
                <w:szCs w:val="20"/>
              </w:rPr>
            </w:pPr>
          </w:p>
        </w:tc>
        <w:tc>
          <w:tcPr>
            <w:tcW w:w="230" w:type="dxa"/>
            <w:tcBorders>
              <w:top w:val="nil"/>
              <w:left w:val="nil"/>
              <w:bottom w:val="nil"/>
              <w:right w:val="nil"/>
            </w:tcBorders>
            <w:shd w:val="clear" w:color="auto" w:fill="auto"/>
            <w:noWrap/>
            <w:vAlign w:val="bottom"/>
            <w:hideMark/>
          </w:tcPr>
          <w:p w:rsidR="00D3259C" w:rsidRPr="00236A6F" w:rsidRDefault="00D3259C" w:rsidP="00195A48">
            <w:pPr>
              <w:spacing w:after="0" w:line="240" w:lineRule="auto"/>
              <w:rPr>
                <w:rFonts w:ascii="Arial CYR" w:eastAsia="Times New Roman" w:hAnsi="Arial CYR" w:cs="Arial CYR"/>
                <w:sz w:val="20"/>
                <w:szCs w:val="20"/>
              </w:rPr>
            </w:pPr>
          </w:p>
        </w:tc>
        <w:tc>
          <w:tcPr>
            <w:tcW w:w="155" w:type="dxa"/>
            <w:tcBorders>
              <w:top w:val="nil"/>
              <w:left w:val="nil"/>
              <w:bottom w:val="nil"/>
              <w:right w:val="nil"/>
            </w:tcBorders>
            <w:shd w:val="clear" w:color="auto" w:fill="auto"/>
            <w:noWrap/>
            <w:vAlign w:val="bottom"/>
            <w:hideMark/>
          </w:tcPr>
          <w:p w:rsidR="00D3259C" w:rsidRPr="00236A6F" w:rsidRDefault="00D3259C" w:rsidP="00195A48">
            <w:pPr>
              <w:spacing w:after="0" w:line="240" w:lineRule="auto"/>
              <w:rPr>
                <w:rFonts w:ascii="Arial CYR" w:eastAsia="Times New Roman" w:hAnsi="Arial CYR" w:cs="Arial CYR"/>
                <w:sz w:val="20"/>
                <w:szCs w:val="20"/>
              </w:rPr>
            </w:pPr>
          </w:p>
        </w:tc>
        <w:tc>
          <w:tcPr>
            <w:tcW w:w="344" w:type="dxa"/>
            <w:tcBorders>
              <w:top w:val="nil"/>
              <w:left w:val="nil"/>
              <w:bottom w:val="nil"/>
              <w:right w:val="nil"/>
            </w:tcBorders>
            <w:shd w:val="clear" w:color="auto" w:fill="auto"/>
            <w:noWrap/>
            <w:vAlign w:val="bottom"/>
            <w:hideMark/>
          </w:tcPr>
          <w:p w:rsidR="00D3259C" w:rsidRPr="00236A6F" w:rsidRDefault="00D3259C" w:rsidP="00195A48">
            <w:pPr>
              <w:spacing w:after="0" w:line="240" w:lineRule="auto"/>
              <w:rPr>
                <w:rFonts w:ascii="Arial CYR" w:eastAsia="Times New Roman" w:hAnsi="Arial CYR" w:cs="Arial CYR"/>
                <w:sz w:val="20"/>
                <w:szCs w:val="20"/>
              </w:rPr>
            </w:pPr>
          </w:p>
        </w:tc>
        <w:tc>
          <w:tcPr>
            <w:tcW w:w="658" w:type="dxa"/>
            <w:tcBorders>
              <w:top w:val="nil"/>
              <w:left w:val="nil"/>
              <w:bottom w:val="nil"/>
              <w:right w:val="nil"/>
            </w:tcBorders>
            <w:shd w:val="clear" w:color="auto" w:fill="auto"/>
            <w:noWrap/>
            <w:vAlign w:val="bottom"/>
            <w:hideMark/>
          </w:tcPr>
          <w:p w:rsidR="00D3259C" w:rsidRPr="00236A6F" w:rsidRDefault="00D3259C" w:rsidP="00195A48">
            <w:pPr>
              <w:spacing w:after="0" w:line="240" w:lineRule="auto"/>
              <w:rPr>
                <w:rFonts w:ascii="Arial CYR" w:eastAsia="Times New Roman" w:hAnsi="Arial CYR" w:cs="Arial CYR"/>
                <w:sz w:val="20"/>
                <w:szCs w:val="20"/>
              </w:rPr>
            </w:pPr>
          </w:p>
        </w:tc>
        <w:tc>
          <w:tcPr>
            <w:tcW w:w="1101" w:type="dxa"/>
            <w:tcBorders>
              <w:top w:val="nil"/>
              <w:left w:val="nil"/>
              <w:bottom w:val="nil"/>
              <w:right w:val="nil"/>
            </w:tcBorders>
            <w:shd w:val="clear" w:color="auto" w:fill="auto"/>
            <w:noWrap/>
            <w:vAlign w:val="bottom"/>
            <w:hideMark/>
          </w:tcPr>
          <w:p w:rsidR="00D3259C" w:rsidRPr="00236A6F" w:rsidRDefault="00D3259C" w:rsidP="00195A48">
            <w:pPr>
              <w:spacing w:after="0" w:line="240" w:lineRule="auto"/>
              <w:rPr>
                <w:rFonts w:ascii="Arial CYR" w:eastAsia="Times New Roman" w:hAnsi="Arial CYR" w:cs="Arial CYR"/>
                <w:sz w:val="16"/>
                <w:szCs w:val="16"/>
              </w:rPr>
            </w:pPr>
          </w:p>
        </w:tc>
        <w:tc>
          <w:tcPr>
            <w:tcW w:w="889" w:type="dxa"/>
            <w:tcBorders>
              <w:top w:val="nil"/>
              <w:left w:val="nil"/>
              <w:bottom w:val="nil"/>
              <w:right w:val="nil"/>
            </w:tcBorders>
            <w:shd w:val="clear" w:color="auto" w:fill="auto"/>
            <w:noWrap/>
            <w:vAlign w:val="bottom"/>
            <w:hideMark/>
          </w:tcPr>
          <w:p w:rsidR="00D3259C" w:rsidRPr="00236A6F" w:rsidRDefault="00D3259C" w:rsidP="00195A48">
            <w:pPr>
              <w:spacing w:after="0" w:line="240" w:lineRule="auto"/>
              <w:rPr>
                <w:rFonts w:ascii="Arial CYR" w:eastAsia="Times New Roman" w:hAnsi="Arial CYR" w:cs="Arial CYR"/>
                <w:sz w:val="16"/>
                <w:szCs w:val="16"/>
              </w:rPr>
            </w:pPr>
          </w:p>
        </w:tc>
        <w:tc>
          <w:tcPr>
            <w:tcW w:w="870" w:type="dxa"/>
            <w:tcBorders>
              <w:top w:val="nil"/>
              <w:left w:val="nil"/>
              <w:bottom w:val="nil"/>
              <w:right w:val="nil"/>
            </w:tcBorders>
            <w:shd w:val="clear" w:color="auto" w:fill="auto"/>
            <w:noWrap/>
            <w:vAlign w:val="bottom"/>
            <w:hideMark/>
          </w:tcPr>
          <w:p w:rsidR="00D3259C" w:rsidRPr="00236A6F" w:rsidRDefault="00D3259C" w:rsidP="00195A48">
            <w:pPr>
              <w:spacing w:after="0" w:line="240" w:lineRule="auto"/>
              <w:rPr>
                <w:rFonts w:ascii="Arial CYR" w:eastAsia="Times New Roman" w:hAnsi="Arial CYR" w:cs="Arial CYR"/>
                <w:sz w:val="16"/>
                <w:szCs w:val="16"/>
              </w:rPr>
            </w:pPr>
          </w:p>
        </w:tc>
      </w:tr>
    </w:tbl>
    <w:p w:rsidR="00D3259C" w:rsidRDefault="00D3259C" w:rsidP="00D3259C">
      <w:pPr>
        <w:spacing w:after="0"/>
        <w:rPr>
          <w:rFonts w:ascii="Times New Roman" w:hAnsi="Times New Roman" w:cs="Times New Roman"/>
        </w:rPr>
      </w:pPr>
    </w:p>
    <w:tbl>
      <w:tblPr>
        <w:tblW w:w="7923" w:type="dxa"/>
        <w:tblInd w:w="108" w:type="dxa"/>
        <w:tblLook w:val="04A0"/>
      </w:tblPr>
      <w:tblGrid>
        <w:gridCol w:w="4426"/>
        <w:gridCol w:w="1307"/>
        <w:gridCol w:w="1114"/>
        <w:gridCol w:w="1076"/>
      </w:tblGrid>
      <w:tr w:rsidR="00D3259C" w:rsidRPr="00236A6F" w:rsidTr="00195A48">
        <w:trPr>
          <w:trHeight w:val="450"/>
        </w:trPr>
        <w:tc>
          <w:tcPr>
            <w:tcW w:w="4426" w:type="dxa"/>
            <w:tcBorders>
              <w:top w:val="nil"/>
              <w:left w:val="nil"/>
              <w:bottom w:val="nil"/>
              <w:right w:val="nil"/>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p>
        </w:tc>
        <w:tc>
          <w:tcPr>
            <w:tcW w:w="3497" w:type="dxa"/>
            <w:gridSpan w:val="3"/>
            <w:vMerge w:val="restart"/>
            <w:tcBorders>
              <w:top w:val="nil"/>
              <w:left w:val="nil"/>
              <w:bottom w:val="nil"/>
              <w:right w:val="nil"/>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 xml:space="preserve">Приложение 4                                                                                                                                                                                                                                                                                                       к решению семьдесят третьей сессии № 166 от  12.05. 2015г  Совета депутатов Кайгородского сельсовета Краснозерского района Новосибирской области   "Об исполнении бюджета Кайгородского сельсовета </w:t>
            </w:r>
            <w:r w:rsidRPr="00236A6F">
              <w:rPr>
                <w:rFonts w:ascii="Arial CYR" w:eastAsia="Times New Roman" w:hAnsi="Arial CYR" w:cs="Arial CYR"/>
                <w:sz w:val="16"/>
                <w:szCs w:val="16"/>
              </w:rPr>
              <w:br/>
              <w:t>Краснозерского района Новосибирской области  за 2014 год"</w:t>
            </w:r>
          </w:p>
        </w:tc>
      </w:tr>
      <w:tr w:rsidR="00D3259C" w:rsidRPr="00236A6F" w:rsidTr="00195A48">
        <w:trPr>
          <w:trHeight w:val="450"/>
        </w:trPr>
        <w:tc>
          <w:tcPr>
            <w:tcW w:w="4426" w:type="dxa"/>
            <w:tcBorders>
              <w:top w:val="nil"/>
              <w:left w:val="nil"/>
              <w:bottom w:val="nil"/>
              <w:right w:val="nil"/>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p>
        </w:tc>
        <w:tc>
          <w:tcPr>
            <w:tcW w:w="3497" w:type="dxa"/>
            <w:gridSpan w:val="3"/>
            <w:vMerge/>
            <w:tcBorders>
              <w:top w:val="nil"/>
              <w:left w:val="nil"/>
              <w:bottom w:val="nil"/>
              <w:right w:val="nil"/>
            </w:tcBorders>
            <w:vAlign w:val="center"/>
            <w:hideMark/>
          </w:tcPr>
          <w:p w:rsidR="00D3259C" w:rsidRPr="00236A6F" w:rsidRDefault="00D3259C" w:rsidP="00195A48">
            <w:pPr>
              <w:spacing w:after="0" w:line="240" w:lineRule="auto"/>
              <w:rPr>
                <w:rFonts w:ascii="Arial CYR" w:eastAsia="Times New Roman" w:hAnsi="Arial CYR" w:cs="Arial CYR"/>
                <w:sz w:val="16"/>
                <w:szCs w:val="16"/>
              </w:rPr>
            </w:pPr>
          </w:p>
        </w:tc>
      </w:tr>
      <w:tr w:rsidR="00D3259C" w:rsidRPr="00236A6F" w:rsidTr="00195A48">
        <w:trPr>
          <w:trHeight w:val="1680"/>
        </w:trPr>
        <w:tc>
          <w:tcPr>
            <w:tcW w:w="4426" w:type="dxa"/>
            <w:tcBorders>
              <w:top w:val="nil"/>
              <w:left w:val="nil"/>
              <w:bottom w:val="nil"/>
              <w:right w:val="nil"/>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p>
        </w:tc>
        <w:tc>
          <w:tcPr>
            <w:tcW w:w="3497" w:type="dxa"/>
            <w:gridSpan w:val="3"/>
            <w:vMerge/>
            <w:tcBorders>
              <w:top w:val="nil"/>
              <w:left w:val="nil"/>
              <w:bottom w:val="nil"/>
              <w:right w:val="nil"/>
            </w:tcBorders>
            <w:vAlign w:val="center"/>
            <w:hideMark/>
          </w:tcPr>
          <w:p w:rsidR="00D3259C" w:rsidRPr="00236A6F" w:rsidRDefault="00D3259C" w:rsidP="00195A48">
            <w:pPr>
              <w:spacing w:after="0" w:line="240" w:lineRule="auto"/>
              <w:rPr>
                <w:rFonts w:ascii="Arial CYR" w:eastAsia="Times New Roman" w:hAnsi="Arial CYR" w:cs="Arial CYR"/>
                <w:sz w:val="16"/>
                <w:szCs w:val="16"/>
              </w:rPr>
            </w:pPr>
          </w:p>
        </w:tc>
      </w:tr>
      <w:tr w:rsidR="00D3259C" w:rsidRPr="00236A6F" w:rsidTr="00195A48">
        <w:trPr>
          <w:trHeight w:val="1170"/>
        </w:trPr>
        <w:tc>
          <w:tcPr>
            <w:tcW w:w="7923" w:type="dxa"/>
            <w:gridSpan w:val="4"/>
            <w:tcBorders>
              <w:top w:val="nil"/>
              <w:left w:val="nil"/>
              <w:bottom w:val="nil"/>
              <w:right w:val="nil"/>
            </w:tcBorders>
            <w:shd w:val="clear" w:color="auto" w:fill="auto"/>
            <w:vAlign w:val="bottom"/>
            <w:hideMark/>
          </w:tcPr>
          <w:p w:rsidR="00D3259C" w:rsidRPr="00236A6F" w:rsidRDefault="00D3259C" w:rsidP="00195A48">
            <w:pPr>
              <w:spacing w:after="0" w:line="240" w:lineRule="auto"/>
              <w:jc w:val="center"/>
              <w:rPr>
                <w:rFonts w:ascii="Arial CYR" w:eastAsia="Times New Roman" w:hAnsi="Arial CYR" w:cs="Arial CYR"/>
                <w:b/>
                <w:bCs/>
                <w:sz w:val="20"/>
                <w:szCs w:val="20"/>
              </w:rPr>
            </w:pPr>
            <w:r w:rsidRPr="00236A6F">
              <w:rPr>
                <w:rFonts w:ascii="Arial CYR" w:eastAsia="Times New Roman" w:hAnsi="Arial CYR" w:cs="Arial CYR"/>
                <w:b/>
                <w:bCs/>
                <w:sz w:val="20"/>
                <w:szCs w:val="20"/>
              </w:rPr>
              <w:t>Расходы  бюджета Кайгородского сельсовета                                                                                         Краснозерского района  Новосибирской области                                                                                                  по разделам и подразделам классификации расходов бюджета                                за  2014 год</w:t>
            </w:r>
          </w:p>
        </w:tc>
      </w:tr>
      <w:tr w:rsidR="00D3259C" w:rsidRPr="00236A6F" w:rsidTr="00195A48">
        <w:trPr>
          <w:trHeight w:val="525"/>
        </w:trPr>
        <w:tc>
          <w:tcPr>
            <w:tcW w:w="4426" w:type="dxa"/>
            <w:tcBorders>
              <w:top w:val="nil"/>
              <w:left w:val="nil"/>
              <w:bottom w:val="nil"/>
              <w:right w:val="nil"/>
            </w:tcBorders>
            <w:shd w:val="clear" w:color="auto" w:fill="auto"/>
            <w:vAlign w:val="bottom"/>
            <w:hideMark/>
          </w:tcPr>
          <w:p w:rsidR="00D3259C" w:rsidRPr="00236A6F" w:rsidRDefault="00D3259C" w:rsidP="00195A48">
            <w:pPr>
              <w:spacing w:after="0" w:line="240" w:lineRule="auto"/>
              <w:jc w:val="center"/>
              <w:rPr>
                <w:rFonts w:ascii="Arial CYR" w:eastAsia="Times New Roman" w:hAnsi="Arial CYR" w:cs="Arial CYR"/>
                <w:b/>
                <w:bCs/>
              </w:rPr>
            </w:pPr>
          </w:p>
        </w:tc>
        <w:tc>
          <w:tcPr>
            <w:tcW w:w="1307" w:type="dxa"/>
            <w:tcBorders>
              <w:top w:val="nil"/>
              <w:left w:val="nil"/>
              <w:bottom w:val="nil"/>
              <w:right w:val="nil"/>
            </w:tcBorders>
            <w:shd w:val="clear" w:color="auto" w:fill="auto"/>
            <w:vAlign w:val="bottom"/>
            <w:hideMark/>
          </w:tcPr>
          <w:p w:rsidR="00D3259C" w:rsidRPr="00236A6F" w:rsidRDefault="00D3259C" w:rsidP="00195A48">
            <w:pPr>
              <w:spacing w:after="0" w:line="240" w:lineRule="auto"/>
              <w:jc w:val="center"/>
              <w:rPr>
                <w:rFonts w:ascii="Arial CYR" w:eastAsia="Times New Roman" w:hAnsi="Arial CYR" w:cs="Arial CYR"/>
                <w:sz w:val="20"/>
                <w:szCs w:val="20"/>
              </w:rPr>
            </w:pPr>
          </w:p>
        </w:tc>
        <w:tc>
          <w:tcPr>
            <w:tcW w:w="1114" w:type="dxa"/>
            <w:tcBorders>
              <w:top w:val="nil"/>
              <w:left w:val="nil"/>
              <w:bottom w:val="nil"/>
              <w:right w:val="nil"/>
            </w:tcBorders>
            <w:shd w:val="clear" w:color="auto" w:fill="auto"/>
            <w:vAlign w:val="bottom"/>
            <w:hideMark/>
          </w:tcPr>
          <w:p w:rsidR="00D3259C" w:rsidRPr="00236A6F" w:rsidRDefault="00D3259C" w:rsidP="00195A48">
            <w:pPr>
              <w:spacing w:after="0" w:line="240" w:lineRule="auto"/>
              <w:jc w:val="center"/>
              <w:rPr>
                <w:rFonts w:ascii="Arial CYR" w:eastAsia="Times New Roman" w:hAnsi="Arial CYR" w:cs="Arial CYR"/>
                <w:sz w:val="20"/>
                <w:szCs w:val="20"/>
              </w:rPr>
            </w:pPr>
          </w:p>
        </w:tc>
        <w:tc>
          <w:tcPr>
            <w:tcW w:w="1076" w:type="dxa"/>
            <w:tcBorders>
              <w:top w:val="nil"/>
              <w:left w:val="nil"/>
              <w:bottom w:val="nil"/>
              <w:right w:val="nil"/>
            </w:tcBorders>
            <w:shd w:val="clear" w:color="auto" w:fill="auto"/>
            <w:vAlign w:val="bottom"/>
            <w:hideMark/>
          </w:tcPr>
          <w:p w:rsidR="00D3259C" w:rsidRPr="00236A6F" w:rsidRDefault="00D3259C" w:rsidP="00195A48">
            <w:pPr>
              <w:spacing w:after="0" w:line="240" w:lineRule="auto"/>
              <w:jc w:val="center"/>
              <w:rPr>
                <w:rFonts w:ascii="Arial CYR" w:eastAsia="Times New Roman" w:hAnsi="Arial CYR" w:cs="Arial CYR"/>
                <w:sz w:val="20"/>
                <w:szCs w:val="20"/>
              </w:rPr>
            </w:pPr>
            <w:r w:rsidRPr="00236A6F">
              <w:rPr>
                <w:rFonts w:ascii="Arial CYR" w:eastAsia="Times New Roman" w:hAnsi="Arial CYR" w:cs="Arial CYR"/>
                <w:sz w:val="20"/>
                <w:szCs w:val="20"/>
              </w:rPr>
              <w:t>тыс. рублей</w:t>
            </w:r>
          </w:p>
        </w:tc>
      </w:tr>
      <w:tr w:rsidR="00D3259C" w:rsidRPr="00236A6F" w:rsidTr="00195A48">
        <w:trPr>
          <w:trHeight w:val="1575"/>
        </w:trPr>
        <w:tc>
          <w:tcPr>
            <w:tcW w:w="4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jc w:val="center"/>
              <w:rPr>
                <w:rFonts w:ascii="Times New Roman" w:eastAsia="Times New Roman" w:hAnsi="Times New Roman" w:cs="Times New Roman"/>
                <w:b/>
                <w:bCs/>
                <w:sz w:val="16"/>
                <w:szCs w:val="16"/>
              </w:rPr>
            </w:pPr>
            <w:r w:rsidRPr="00236A6F">
              <w:rPr>
                <w:rFonts w:ascii="Times New Roman" w:eastAsia="Times New Roman" w:hAnsi="Times New Roman" w:cs="Times New Roman"/>
                <w:b/>
                <w:bCs/>
                <w:sz w:val="16"/>
                <w:szCs w:val="16"/>
              </w:rPr>
              <w:t xml:space="preserve"> Наименование </w:t>
            </w:r>
          </w:p>
        </w:tc>
        <w:tc>
          <w:tcPr>
            <w:tcW w:w="1307" w:type="dxa"/>
            <w:tcBorders>
              <w:top w:val="single" w:sz="4" w:space="0" w:color="auto"/>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jc w:val="center"/>
              <w:rPr>
                <w:rFonts w:ascii="Times New Roman" w:eastAsia="Times New Roman" w:hAnsi="Times New Roman" w:cs="Times New Roman"/>
                <w:b/>
                <w:bCs/>
                <w:sz w:val="16"/>
                <w:szCs w:val="16"/>
              </w:rPr>
            </w:pPr>
            <w:r w:rsidRPr="00236A6F">
              <w:rPr>
                <w:rFonts w:ascii="Times New Roman" w:eastAsia="Times New Roman" w:hAnsi="Times New Roman" w:cs="Times New Roman"/>
                <w:b/>
                <w:bCs/>
                <w:sz w:val="16"/>
                <w:szCs w:val="16"/>
              </w:rPr>
              <w:t>Утвержденные бюджетные назначения на 2014г</w:t>
            </w:r>
          </w:p>
        </w:tc>
        <w:tc>
          <w:tcPr>
            <w:tcW w:w="1114" w:type="dxa"/>
            <w:tcBorders>
              <w:top w:val="single" w:sz="4" w:space="0" w:color="auto"/>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jc w:val="center"/>
              <w:rPr>
                <w:rFonts w:ascii="Times New Roman" w:eastAsia="Times New Roman" w:hAnsi="Times New Roman" w:cs="Times New Roman"/>
                <w:b/>
                <w:bCs/>
                <w:sz w:val="16"/>
                <w:szCs w:val="16"/>
              </w:rPr>
            </w:pPr>
            <w:r w:rsidRPr="00236A6F">
              <w:rPr>
                <w:rFonts w:ascii="Times New Roman" w:eastAsia="Times New Roman" w:hAnsi="Times New Roman" w:cs="Times New Roman"/>
                <w:b/>
                <w:bCs/>
                <w:sz w:val="16"/>
                <w:szCs w:val="16"/>
              </w:rPr>
              <w:t>Исполнение на 01.01.2015г</w:t>
            </w:r>
          </w:p>
        </w:tc>
        <w:tc>
          <w:tcPr>
            <w:tcW w:w="1076" w:type="dxa"/>
            <w:tcBorders>
              <w:top w:val="single" w:sz="4" w:space="0" w:color="auto"/>
              <w:left w:val="nil"/>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jc w:val="center"/>
              <w:rPr>
                <w:rFonts w:ascii="Times New Roman" w:eastAsia="Times New Roman" w:hAnsi="Times New Roman" w:cs="Times New Roman"/>
                <w:b/>
                <w:bCs/>
                <w:sz w:val="16"/>
                <w:szCs w:val="16"/>
              </w:rPr>
            </w:pPr>
            <w:r w:rsidRPr="00236A6F">
              <w:rPr>
                <w:rFonts w:ascii="Times New Roman" w:eastAsia="Times New Roman" w:hAnsi="Times New Roman" w:cs="Times New Roman"/>
                <w:b/>
                <w:bCs/>
                <w:sz w:val="16"/>
                <w:szCs w:val="16"/>
              </w:rPr>
              <w:t>Процент исполнения %</w:t>
            </w:r>
          </w:p>
        </w:tc>
      </w:tr>
      <w:tr w:rsidR="00D3259C" w:rsidRPr="00236A6F" w:rsidTr="00195A48">
        <w:trPr>
          <w:trHeight w:val="255"/>
        </w:trPr>
        <w:tc>
          <w:tcPr>
            <w:tcW w:w="4426" w:type="dxa"/>
            <w:tcBorders>
              <w:top w:val="nil"/>
              <w:left w:val="single" w:sz="4" w:space="0" w:color="auto"/>
              <w:bottom w:val="single" w:sz="4" w:space="0" w:color="auto"/>
              <w:right w:val="single" w:sz="4" w:space="0" w:color="auto"/>
            </w:tcBorders>
            <w:shd w:val="clear" w:color="auto" w:fill="auto"/>
            <w:noWrap/>
            <w:vAlign w:val="center"/>
            <w:hideMark/>
          </w:tcPr>
          <w:p w:rsidR="00D3259C" w:rsidRPr="00236A6F" w:rsidRDefault="00D3259C" w:rsidP="00195A48">
            <w:pPr>
              <w:spacing w:after="0" w:line="240" w:lineRule="auto"/>
              <w:jc w:val="center"/>
              <w:rPr>
                <w:rFonts w:ascii="Arial CYR" w:eastAsia="Times New Roman" w:hAnsi="Arial CYR" w:cs="Arial CYR"/>
                <w:sz w:val="16"/>
                <w:szCs w:val="16"/>
              </w:rPr>
            </w:pPr>
            <w:r w:rsidRPr="00236A6F">
              <w:rPr>
                <w:rFonts w:ascii="Arial CYR" w:eastAsia="Times New Roman" w:hAnsi="Arial CYR" w:cs="Arial CYR"/>
                <w:sz w:val="16"/>
                <w:szCs w:val="16"/>
              </w:rPr>
              <w:t>1</w:t>
            </w:r>
          </w:p>
        </w:tc>
        <w:tc>
          <w:tcPr>
            <w:tcW w:w="1307" w:type="dxa"/>
            <w:tcBorders>
              <w:top w:val="nil"/>
              <w:left w:val="nil"/>
              <w:bottom w:val="single" w:sz="4" w:space="0" w:color="auto"/>
              <w:right w:val="single" w:sz="4" w:space="0" w:color="auto"/>
            </w:tcBorders>
            <w:shd w:val="clear" w:color="auto" w:fill="auto"/>
            <w:noWrap/>
            <w:vAlign w:val="center"/>
            <w:hideMark/>
          </w:tcPr>
          <w:p w:rsidR="00D3259C" w:rsidRPr="00236A6F" w:rsidRDefault="00D3259C" w:rsidP="00195A48">
            <w:pPr>
              <w:spacing w:after="0" w:line="240" w:lineRule="auto"/>
              <w:jc w:val="center"/>
              <w:rPr>
                <w:rFonts w:ascii="Arial CYR" w:eastAsia="Times New Roman" w:hAnsi="Arial CYR" w:cs="Arial CYR"/>
                <w:sz w:val="16"/>
                <w:szCs w:val="16"/>
              </w:rPr>
            </w:pPr>
            <w:r w:rsidRPr="00236A6F">
              <w:rPr>
                <w:rFonts w:ascii="Arial CYR" w:eastAsia="Times New Roman" w:hAnsi="Arial CYR" w:cs="Arial CYR"/>
                <w:sz w:val="16"/>
                <w:szCs w:val="16"/>
              </w:rPr>
              <w:t>7</w:t>
            </w:r>
          </w:p>
        </w:tc>
        <w:tc>
          <w:tcPr>
            <w:tcW w:w="1114" w:type="dxa"/>
            <w:tcBorders>
              <w:top w:val="nil"/>
              <w:left w:val="nil"/>
              <w:bottom w:val="single" w:sz="4" w:space="0" w:color="auto"/>
              <w:right w:val="single" w:sz="4" w:space="0" w:color="auto"/>
            </w:tcBorders>
            <w:shd w:val="clear" w:color="auto" w:fill="auto"/>
            <w:noWrap/>
            <w:vAlign w:val="center"/>
            <w:hideMark/>
          </w:tcPr>
          <w:p w:rsidR="00D3259C" w:rsidRPr="00236A6F" w:rsidRDefault="00D3259C" w:rsidP="00195A48">
            <w:pPr>
              <w:spacing w:after="0" w:line="240" w:lineRule="auto"/>
              <w:jc w:val="center"/>
              <w:rPr>
                <w:rFonts w:ascii="Arial CYR" w:eastAsia="Times New Roman" w:hAnsi="Arial CYR" w:cs="Arial CYR"/>
                <w:sz w:val="16"/>
                <w:szCs w:val="16"/>
              </w:rPr>
            </w:pPr>
            <w:r w:rsidRPr="00236A6F">
              <w:rPr>
                <w:rFonts w:ascii="Arial CYR" w:eastAsia="Times New Roman" w:hAnsi="Arial CYR" w:cs="Arial CYR"/>
                <w:sz w:val="16"/>
                <w:szCs w:val="16"/>
              </w:rPr>
              <w:t>7</w:t>
            </w:r>
          </w:p>
        </w:tc>
        <w:tc>
          <w:tcPr>
            <w:tcW w:w="1076" w:type="dxa"/>
            <w:tcBorders>
              <w:top w:val="nil"/>
              <w:left w:val="nil"/>
              <w:bottom w:val="single" w:sz="4" w:space="0" w:color="auto"/>
              <w:right w:val="single" w:sz="4" w:space="0" w:color="auto"/>
            </w:tcBorders>
            <w:shd w:val="clear" w:color="auto" w:fill="auto"/>
            <w:noWrap/>
            <w:vAlign w:val="center"/>
            <w:hideMark/>
          </w:tcPr>
          <w:p w:rsidR="00D3259C" w:rsidRPr="00236A6F" w:rsidRDefault="00D3259C" w:rsidP="00195A48">
            <w:pPr>
              <w:spacing w:after="0" w:line="240" w:lineRule="auto"/>
              <w:jc w:val="center"/>
              <w:rPr>
                <w:rFonts w:ascii="Arial CYR" w:eastAsia="Times New Roman" w:hAnsi="Arial CYR" w:cs="Arial CYR"/>
                <w:sz w:val="16"/>
                <w:szCs w:val="16"/>
              </w:rPr>
            </w:pPr>
            <w:r w:rsidRPr="00236A6F">
              <w:rPr>
                <w:rFonts w:ascii="Arial CYR" w:eastAsia="Times New Roman" w:hAnsi="Arial CYR" w:cs="Arial CYR"/>
                <w:sz w:val="16"/>
                <w:szCs w:val="16"/>
              </w:rPr>
              <w:t>7</w:t>
            </w:r>
          </w:p>
        </w:tc>
      </w:tr>
      <w:tr w:rsidR="00D3259C" w:rsidRPr="00236A6F" w:rsidTr="00195A48">
        <w:trPr>
          <w:trHeight w:val="15"/>
        </w:trPr>
        <w:tc>
          <w:tcPr>
            <w:tcW w:w="4426"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jc w:val="center"/>
              <w:rPr>
                <w:rFonts w:ascii="Arial CYR" w:eastAsia="Times New Roman" w:hAnsi="Arial CYR" w:cs="Arial CYR"/>
                <w:b/>
                <w:bCs/>
                <w:sz w:val="16"/>
                <w:szCs w:val="16"/>
              </w:rPr>
            </w:pPr>
            <w:r w:rsidRPr="00236A6F">
              <w:rPr>
                <w:rFonts w:ascii="Arial CYR" w:eastAsia="Times New Roman" w:hAnsi="Arial CYR" w:cs="Arial CYR"/>
                <w:b/>
                <w:bCs/>
                <w:sz w:val="16"/>
                <w:szCs w:val="16"/>
              </w:rPr>
              <w:t> </w:t>
            </w:r>
          </w:p>
        </w:tc>
        <w:tc>
          <w:tcPr>
            <w:tcW w:w="1307"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50 221,60</w:t>
            </w:r>
          </w:p>
        </w:tc>
        <w:tc>
          <w:tcPr>
            <w:tcW w:w="1114"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49 515,30</w:t>
            </w:r>
          </w:p>
        </w:tc>
        <w:tc>
          <w:tcPr>
            <w:tcW w:w="1076"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16"/>
                <w:szCs w:val="16"/>
              </w:rPr>
            </w:pPr>
            <w:r w:rsidRPr="00236A6F">
              <w:rPr>
                <w:rFonts w:ascii="Arial CYR" w:eastAsia="Times New Roman" w:hAnsi="Arial CYR" w:cs="Arial CYR"/>
                <w:b/>
                <w:bCs/>
                <w:sz w:val="16"/>
                <w:szCs w:val="16"/>
              </w:rPr>
              <w:t>#ДЕЛ/0!</w:t>
            </w:r>
          </w:p>
        </w:tc>
      </w:tr>
      <w:tr w:rsidR="00D3259C" w:rsidRPr="00236A6F" w:rsidTr="00195A48">
        <w:trPr>
          <w:trHeight w:val="315"/>
        </w:trPr>
        <w:tc>
          <w:tcPr>
            <w:tcW w:w="4426"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20"/>
                <w:szCs w:val="20"/>
              </w:rPr>
            </w:pPr>
            <w:r w:rsidRPr="00236A6F">
              <w:rPr>
                <w:rFonts w:ascii="Arial CYR" w:eastAsia="Times New Roman" w:hAnsi="Arial CYR" w:cs="Arial CYR"/>
                <w:b/>
                <w:bCs/>
                <w:sz w:val="20"/>
                <w:szCs w:val="20"/>
              </w:rPr>
              <w:t>Общегосударственные вопросы</w:t>
            </w:r>
          </w:p>
        </w:tc>
        <w:tc>
          <w:tcPr>
            <w:tcW w:w="1307"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20"/>
                <w:szCs w:val="20"/>
              </w:rPr>
            </w:pPr>
            <w:r w:rsidRPr="00236A6F">
              <w:rPr>
                <w:rFonts w:ascii="Arial CYR" w:eastAsia="Times New Roman" w:hAnsi="Arial CYR" w:cs="Arial CYR"/>
                <w:b/>
                <w:bCs/>
                <w:sz w:val="20"/>
                <w:szCs w:val="20"/>
              </w:rPr>
              <w:t>2 600,70</w:t>
            </w:r>
          </w:p>
        </w:tc>
        <w:tc>
          <w:tcPr>
            <w:tcW w:w="1114"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20"/>
                <w:szCs w:val="20"/>
              </w:rPr>
            </w:pPr>
            <w:r w:rsidRPr="00236A6F">
              <w:rPr>
                <w:rFonts w:ascii="Arial CYR" w:eastAsia="Times New Roman" w:hAnsi="Arial CYR" w:cs="Arial CYR"/>
                <w:b/>
                <w:bCs/>
                <w:sz w:val="20"/>
                <w:szCs w:val="20"/>
              </w:rPr>
              <w:t>2 600,70</w:t>
            </w:r>
          </w:p>
        </w:tc>
        <w:tc>
          <w:tcPr>
            <w:tcW w:w="1076"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20"/>
                <w:szCs w:val="20"/>
              </w:rPr>
            </w:pPr>
            <w:r w:rsidRPr="00236A6F">
              <w:rPr>
                <w:rFonts w:ascii="Arial CYR" w:eastAsia="Times New Roman" w:hAnsi="Arial CYR" w:cs="Arial CYR"/>
                <w:b/>
                <w:bCs/>
                <w:sz w:val="20"/>
                <w:szCs w:val="20"/>
              </w:rPr>
              <w:t>100,00</w:t>
            </w:r>
          </w:p>
        </w:tc>
      </w:tr>
      <w:tr w:rsidR="00D3259C" w:rsidRPr="00236A6F" w:rsidTr="00195A48">
        <w:trPr>
          <w:trHeight w:val="675"/>
        </w:trPr>
        <w:tc>
          <w:tcPr>
            <w:tcW w:w="4426"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sz w:val="16"/>
                <w:szCs w:val="16"/>
              </w:rPr>
            </w:pPr>
            <w:r w:rsidRPr="00236A6F">
              <w:rPr>
                <w:rFonts w:ascii="Arial CYR" w:eastAsia="Times New Roman" w:hAnsi="Arial CYR" w:cs="Arial CYR"/>
                <w:sz w:val="16"/>
                <w:szCs w:val="16"/>
              </w:rPr>
              <w:t>Функционирование высшего должностного лица субъекта Российской Федерации и муниципального образования</w:t>
            </w:r>
          </w:p>
        </w:tc>
        <w:tc>
          <w:tcPr>
            <w:tcW w:w="1307"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464,10</w:t>
            </w:r>
          </w:p>
        </w:tc>
        <w:tc>
          <w:tcPr>
            <w:tcW w:w="1114"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464,10</w:t>
            </w:r>
          </w:p>
        </w:tc>
        <w:tc>
          <w:tcPr>
            <w:tcW w:w="1076"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20"/>
                <w:szCs w:val="20"/>
              </w:rPr>
            </w:pPr>
            <w:r w:rsidRPr="00236A6F">
              <w:rPr>
                <w:rFonts w:ascii="Arial CYR" w:eastAsia="Times New Roman" w:hAnsi="Arial CYR" w:cs="Arial CYR"/>
                <w:b/>
                <w:bCs/>
                <w:sz w:val="20"/>
                <w:szCs w:val="20"/>
              </w:rPr>
              <w:t>100,00</w:t>
            </w:r>
          </w:p>
        </w:tc>
      </w:tr>
      <w:tr w:rsidR="00D3259C" w:rsidRPr="00236A6F" w:rsidTr="00195A48">
        <w:trPr>
          <w:trHeight w:val="900"/>
        </w:trPr>
        <w:tc>
          <w:tcPr>
            <w:tcW w:w="4426"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sz w:val="16"/>
                <w:szCs w:val="16"/>
              </w:rPr>
            </w:pPr>
            <w:r w:rsidRPr="00236A6F">
              <w:rPr>
                <w:rFonts w:ascii="Arial CYR" w:eastAsia="Times New Roman" w:hAnsi="Arial CYR" w:cs="Arial CY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307"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2 083,30</w:t>
            </w:r>
          </w:p>
        </w:tc>
        <w:tc>
          <w:tcPr>
            <w:tcW w:w="1114"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2 083,30</w:t>
            </w:r>
          </w:p>
        </w:tc>
        <w:tc>
          <w:tcPr>
            <w:tcW w:w="1076"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20"/>
                <w:szCs w:val="20"/>
              </w:rPr>
            </w:pPr>
            <w:r w:rsidRPr="00236A6F">
              <w:rPr>
                <w:rFonts w:ascii="Arial CYR" w:eastAsia="Times New Roman" w:hAnsi="Arial CYR" w:cs="Arial CYR"/>
                <w:b/>
                <w:bCs/>
                <w:sz w:val="20"/>
                <w:szCs w:val="20"/>
              </w:rPr>
              <w:t>100,00</w:t>
            </w:r>
          </w:p>
        </w:tc>
      </w:tr>
      <w:tr w:rsidR="00D3259C" w:rsidRPr="00236A6F" w:rsidTr="00195A48">
        <w:trPr>
          <w:trHeight w:val="675"/>
        </w:trPr>
        <w:tc>
          <w:tcPr>
            <w:tcW w:w="4426"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sz w:val="16"/>
                <w:szCs w:val="16"/>
              </w:rPr>
            </w:pPr>
            <w:r w:rsidRPr="00236A6F">
              <w:rPr>
                <w:rFonts w:ascii="Arial CYR" w:eastAsia="Times New Roman" w:hAnsi="Arial CYR" w:cs="Arial CYR"/>
                <w:sz w:val="16"/>
                <w:szCs w:val="16"/>
              </w:rPr>
              <w:t>Обеспечение деятельности финансовых,налоговых и таможенных органов и органов финансового (финансово-бюджетного) надзора</w:t>
            </w:r>
          </w:p>
        </w:tc>
        <w:tc>
          <w:tcPr>
            <w:tcW w:w="1307"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17,30</w:t>
            </w:r>
          </w:p>
        </w:tc>
        <w:tc>
          <w:tcPr>
            <w:tcW w:w="1114"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17,30</w:t>
            </w:r>
          </w:p>
        </w:tc>
        <w:tc>
          <w:tcPr>
            <w:tcW w:w="1076"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20"/>
                <w:szCs w:val="20"/>
              </w:rPr>
            </w:pPr>
            <w:r w:rsidRPr="00236A6F">
              <w:rPr>
                <w:rFonts w:ascii="Arial CYR" w:eastAsia="Times New Roman" w:hAnsi="Arial CYR" w:cs="Arial CYR"/>
                <w:b/>
                <w:bCs/>
                <w:sz w:val="20"/>
                <w:szCs w:val="20"/>
              </w:rPr>
              <w:t>100,00</w:t>
            </w:r>
          </w:p>
        </w:tc>
      </w:tr>
      <w:tr w:rsidR="00D3259C" w:rsidRPr="00236A6F" w:rsidTr="00195A48">
        <w:trPr>
          <w:trHeight w:val="255"/>
        </w:trPr>
        <w:tc>
          <w:tcPr>
            <w:tcW w:w="4426"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sz w:val="16"/>
                <w:szCs w:val="16"/>
              </w:rPr>
            </w:pPr>
            <w:r w:rsidRPr="00236A6F">
              <w:rPr>
                <w:rFonts w:ascii="Arial CYR" w:eastAsia="Times New Roman" w:hAnsi="Arial CYR" w:cs="Arial CYR"/>
                <w:sz w:val="16"/>
                <w:szCs w:val="16"/>
              </w:rPr>
              <w:t>Другие общегосударственные вопросы</w:t>
            </w:r>
          </w:p>
        </w:tc>
        <w:tc>
          <w:tcPr>
            <w:tcW w:w="1307"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36,00</w:t>
            </w:r>
          </w:p>
        </w:tc>
        <w:tc>
          <w:tcPr>
            <w:tcW w:w="1114"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36,00</w:t>
            </w:r>
          </w:p>
        </w:tc>
        <w:tc>
          <w:tcPr>
            <w:tcW w:w="1076"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20"/>
                <w:szCs w:val="20"/>
              </w:rPr>
            </w:pPr>
            <w:r w:rsidRPr="00236A6F">
              <w:rPr>
                <w:rFonts w:ascii="Arial CYR" w:eastAsia="Times New Roman" w:hAnsi="Arial CYR" w:cs="Arial CYR"/>
                <w:b/>
                <w:bCs/>
                <w:sz w:val="20"/>
                <w:szCs w:val="20"/>
              </w:rPr>
              <w:t>100,00</w:t>
            </w:r>
          </w:p>
        </w:tc>
      </w:tr>
      <w:tr w:rsidR="00D3259C" w:rsidRPr="00236A6F" w:rsidTr="00195A48">
        <w:trPr>
          <w:trHeight w:val="465"/>
        </w:trPr>
        <w:tc>
          <w:tcPr>
            <w:tcW w:w="4426"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20"/>
                <w:szCs w:val="20"/>
              </w:rPr>
            </w:pPr>
            <w:r w:rsidRPr="00236A6F">
              <w:rPr>
                <w:rFonts w:ascii="Arial CYR" w:eastAsia="Times New Roman" w:hAnsi="Arial CYR" w:cs="Arial CYR"/>
                <w:b/>
                <w:bCs/>
                <w:sz w:val="20"/>
                <w:szCs w:val="20"/>
              </w:rPr>
              <w:t>Национальная оборона</w:t>
            </w:r>
          </w:p>
        </w:tc>
        <w:tc>
          <w:tcPr>
            <w:tcW w:w="1307"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20"/>
                <w:szCs w:val="20"/>
              </w:rPr>
            </w:pPr>
            <w:r w:rsidRPr="00236A6F">
              <w:rPr>
                <w:rFonts w:ascii="Arial CYR" w:eastAsia="Times New Roman" w:hAnsi="Arial CYR" w:cs="Arial CYR"/>
                <w:b/>
                <w:bCs/>
                <w:sz w:val="20"/>
                <w:szCs w:val="20"/>
              </w:rPr>
              <w:t>72,70</w:t>
            </w:r>
          </w:p>
        </w:tc>
        <w:tc>
          <w:tcPr>
            <w:tcW w:w="1114"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20"/>
                <w:szCs w:val="20"/>
              </w:rPr>
            </w:pPr>
            <w:r w:rsidRPr="00236A6F">
              <w:rPr>
                <w:rFonts w:ascii="Arial CYR" w:eastAsia="Times New Roman" w:hAnsi="Arial CYR" w:cs="Arial CYR"/>
                <w:b/>
                <w:bCs/>
                <w:sz w:val="20"/>
                <w:szCs w:val="20"/>
              </w:rPr>
              <w:t>72,70</w:t>
            </w:r>
          </w:p>
        </w:tc>
        <w:tc>
          <w:tcPr>
            <w:tcW w:w="1076"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20"/>
                <w:szCs w:val="20"/>
              </w:rPr>
            </w:pPr>
            <w:r w:rsidRPr="00236A6F">
              <w:rPr>
                <w:rFonts w:ascii="Arial CYR" w:eastAsia="Times New Roman" w:hAnsi="Arial CYR" w:cs="Arial CYR"/>
                <w:b/>
                <w:bCs/>
                <w:sz w:val="20"/>
                <w:szCs w:val="20"/>
              </w:rPr>
              <w:t>100,00</w:t>
            </w:r>
          </w:p>
        </w:tc>
      </w:tr>
      <w:tr w:rsidR="00D3259C" w:rsidRPr="00236A6F" w:rsidTr="00195A48">
        <w:trPr>
          <w:trHeight w:val="255"/>
        </w:trPr>
        <w:tc>
          <w:tcPr>
            <w:tcW w:w="4426"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sz w:val="16"/>
                <w:szCs w:val="16"/>
              </w:rPr>
            </w:pPr>
            <w:r w:rsidRPr="00236A6F">
              <w:rPr>
                <w:rFonts w:ascii="Arial CYR" w:eastAsia="Times New Roman" w:hAnsi="Arial CYR" w:cs="Arial CYR"/>
                <w:sz w:val="16"/>
                <w:szCs w:val="16"/>
              </w:rPr>
              <w:t>Мобилизационная и вневойсковая подготовка</w:t>
            </w:r>
          </w:p>
        </w:tc>
        <w:tc>
          <w:tcPr>
            <w:tcW w:w="1307"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72,70</w:t>
            </w:r>
          </w:p>
        </w:tc>
        <w:tc>
          <w:tcPr>
            <w:tcW w:w="1114"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72,70</w:t>
            </w:r>
          </w:p>
        </w:tc>
        <w:tc>
          <w:tcPr>
            <w:tcW w:w="1076"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20"/>
                <w:szCs w:val="20"/>
              </w:rPr>
            </w:pPr>
            <w:r w:rsidRPr="00236A6F">
              <w:rPr>
                <w:rFonts w:ascii="Arial CYR" w:eastAsia="Times New Roman" w:hAnsi="Arial CYR" w:cs="Arial CYR"/>
                <w:b/>
                <w:bCs/>
                <w:sz w:val="20"/>
                <w:szCs w:val="20"/>
              </w:rPr>
              <w:t>100,00</w:t>
            </w:r>
          </w:p>
        </w:tc>
      </w:tr>
      <w:tr w:rsidR="00D3259C" w:rsidRPr="00236A6F" w:rsidTr="00195A48">
        <w:trPr>
          <w:trHeight w:val="585"/>
        </w:trPr>
        <w:tc>
          <w:tcPr>
            <w:tcW w:w="4426"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20"/>
                <w:szCs w:val="20"/>
              </w:rPr>
            </w:pPr>
            <w:r w:rsidRPr="00236A6F">
              <w:rPr>
                <w:rFonts w:ascii="Arial CYR" w:eastAsia="Times New Roman" w:hAnsi="Arial CYR" w:cs="Arial CYR"/>
                <w:b/>
                <w:bCs/>
                <w:sz w:val="20"/>
                <w:szCs w:val="20"/>
              </w:rPr>
              <w:t>Национальная безопасность и правоохранительная деятельность</w:t>
            </w:r>
          </w:p>
        </w:tc>
        <w:tc>
          <w:tcPr>
            <w:tcW w:w="1307"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20"/>
                <w:szCs w:val="20"/>
              </w:rPr>
            </w:pPr>
            <w:r w:rsidRPr="00236A6F">
              <w:rPr>
                <w:rFonts w:ascii="Arial CYR" w:eastAsia="Times New Roman" w:hAnsi="Arial CYR" w:cs="Arial CYR"/>
                <w:b/>
                <w:bCs/>
                <w:sz w:val="20"/>
                <w:szCs w:val="20"/>
              </w:rPr>
              <w:t>1,10</w:t>
            </w:r>
          </w:p>
        </w:tc>
        <w:tc>
          <w:tcPr>
            <w:tcW w:w="1114"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20"/>
                <w:szCs w:val="20"/>
              </w:rPr>
            </w:pPr>
            <w:r w:rsidRPr="00236A6F">
              <w:rPr>
                <w:rFonts w:ascii="Arial CYR" w:eastAsia="Times New Roman" w:hAnsi="Arial CYR" w:cs="Arial CYR"/>
                <w:b/>
                <w:bCs/>
                <w:sz w:val="20"/>
                <w:szCs w:val="20"/>
              </w:rPr>
              <w:t>1,10</w:t>
            </w:r>
          </w:p>
        </w:tc>
        <w:tc>
          <w:tcPr>
            <w:tcW w:w="1076"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20"/>
                <w:szCs w:val="20"/>
              </w:rPr>
            </w:pPr>
            <w:r w:rsidRPr="00236A6F">
              <w:rPr>
                <w:rFonts w:ascii="Arial CYR" w:eastAsia="Times New Roman" w:hAnsi="Arial CYR" w:cs="Arial CYR"/>
                <w:b/>
                <w:bCs/>
                <w:sz w:val="20"/>
                <w:szCs w:val="20"/>
              </w:rPr>
              <w:t>100,00</w:t>
            </w:r>
          </w:p>
        </w:tc>
      </w:tr>
      <w:tr w:rsidR="00D3259C" w:rsidRPr="00236A6F" w:rsidTr="00195A48">
        <w:trPr>
          <w:trHeight w:val="720"/>
        </w:trPr>
        <w:tc>
          <w:tcPr>
            <w:tcW w:w="4426" w:type="dxa"/>
            <w:tcBorders>
              <w:top w:val="nil"/>
              <w:left w:val="single" w:sz="4" w:space="0" w:color="auto"/>
              <w:bottom w:val="single" w:sz="4" w:space="0" w:color="auto"/>
              <w:right w:val="nil"/>
            </w:tcBorders>
            <w:shd w:val="clear" w:color="auto" w:fill="auto"/>
            <w:vAlign w:val="center"/>
            <w:hideMark/>
          </w:tcPr>
          <w:p w:rsidR="00D3259C" w:rsidRPr="00236A6F" w:rsidRDefault="00D3259C" w:rsidP="00195A48">
            <w:pPr>
              <w:spacing w:after="0" w:line="240" w:lineRule="auto"/>
              <w:rPr>
                <w:rFonts w:ascii="Times New Roman" w:eastAsia="Times New Roman" w:hAnsi="Times New Roman" w:cs="Times New Roman"/>
                <w:sz w:val="16"/>
                <w:szCs w:val="16"/>
              </w:rPr>
            </w:pPr>
            <w:r w:rsidRPr="00236A6F">
              <w:rPr>
                <w:rFonts w:ascii="Times New Roman" w:eastAsia="Times New Roman" w:hAnsi="Times New Roman" w:cs="Times New Roman"/>
                <w:sz w:val="16"/>
                <w:szCs w:val="16"/>
              </w:rPr>
              <w:t>Защита населения и территории от последствий чрезвычайных ситуаций природного   техногенного характера,гражданская оборона</w:t>
            </w:r>
          </w:p>
        </w:tc>
        <w:tc>
          <w:tcPr>
            <w:tcW w:w="1307"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0,80</w:t>
            </w:r>
          </w:p>
        </w:tc>
        <w:tc>
          <w:tcPr>
            <w:tcW w:w="1114"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0,80</w:t>
            </w:r>
          </w:p>
        </w:tc>
        <w:tc>
          <w:tcPr>
            <w:tcW w:w="1076"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20"/>
                <w:szCs w:val="20"/>
              </w:rPr>
            </w:pPr>
            <w:r w:rsidRPr="00236A6F">
              <w:rPr>
                <w:rFonts w:ascii="Arial CYR" w:eastAsia="Times New Roman" w:hAnsi="Arial CYR" w:cs="Arial CYR"/>
                <w:b/>
                <w:bCs/>
                <w:sz w:val="20"/>
                <w:szCs w:val="20"/>
              </w:rPr>
              <w:t>100,00</w:t>
            </w:r>
          </w:p>
        </w:tc>
      </w:tr>
      <w:tr w:rsidR="00D3259C" w:rsidRPr="00236A6F" w:rsidTr="00195A48">
        <w:trPr>
          <w:trHeight w:val="450"/>
        </w:trPr>
        <w:tc>
          <w:tcPr>
            <w:tcW w:w="4426" w:type="dxa"/>
            <w:tcBorders>
              <w:top w:val="nil"/>
              <w:left w:val="single" w:sz="8"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sz w:val="16"/>
                <w:szCs w:val="16"/>
              </w:rPr>
            </w:pPr>
            <w:r w:rsidRPr="00236A6F">
              <w:rPr>
                <w:rFonts w:ascii="Arial CYR" w:eastAsia="Times New Roman" w:hAnsi="Arial CYR" w:cs="Arial CYR"/>
                <w:sz w:val="16"/>
                <w:szCs w:val="16"/>
              </w:rPr>
              <w:t>Другие вопросы в области национальной безопасности и правоохранительной деятельности</w:t>
            </w:r>
          </w:p>
        </w:tc>
        <w:tc>
          <w:tcPr>
            <w:tcW w:w="1307"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0,30</w:t>
            </w:r>
          </w:p>
        </w:tc>
        <w:tc>
          <w:tcPr>
            <w:tcW w:w="1114"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0,30</w:t>
            </w:r>
          </w:p>
        </w:tc>
        <w:tc>
          <w:tcPr>
            <w:tcW w:w="1076"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20"/>
                <w:szCs w:val="20"/>
              </w:rPr>
            </w:pPr>
            <w:r w:rsidRPr="00236A6F">
              <w:rPr>
                <w:rFonts w:ascii="Arial CYR" w:eastAsia="Times New Roman" w:hAnsi="Arial CYR" w:cs="Arial CYR"/>
                <w:b/>
                <w:bCs/>
                <w:sz w:val="20"/>
                <w:szCs w:val="20"/>
              </w:rPr>
              <w:t>100,00</w:t>
            </w:r>
          </w:p>
        </w:tc>
      </w:tr>
      <w:tr w:rsidR="00D3259C" w:rsidRPr="00236A6F" w:rsidTr="00195A48">
        <w:trPr>
          <w:trHeight w:val="255"/>
        </w:trPr>
        <w:tc>
          <w:tcPr>
            <w:tcW w:w="4426"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20"/>
                <w:szCs w:val="20"/>
              </w:rPr>
            </w:pPr>
            <w:r w:rsidRPr="00236A6F">
              <w:rPr>
                <w:rFonts w:ascii="Arial CYR" w:eastAsia="Times New Roman" w:hAnsi="Arial CYR" w:cs="Arial CYR"/>
                <w:b/>
                <w:bCs/>
                <w:sz w:val="20"/>
                <w:szCs w:val="20"/>
              </w:rPr>
              <w:t>Национальная экономика</w:t>
            </w:r>
          </w:p>
        </w:tc>
        <w:tc>
          <w:tcPr>
            <w:tcW w:w="1307"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20"/>
                <w:szCs w:val="20"/>
              </w:rPr>
            </w:pPr>
            <w:r w:rsidRPr="00236A6F">
              <w:rPr>
                <w:rFonts w:ascii="Arial CYR" w:eastAsia="Times New Roman" w:hAnsi="Arial CYR" w:cs="Arial CYR"/>
                <w:b/>
                <w:bCs/>
                <w:sz w:val="20"/>
                <w:szCs w:val="20"/>
              </w:rPr>
              <w:t>39 818,80</w:t>
            </w:r>
          </w:p>
        </w:tc>
        <w:tc>
          <w:tcPr>
            <w:tcW w:w="1114"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20"/>
                <w:szCs w:val="20"/>
              </w:rPr>
            </w:pPr>
            <w:r w:rsidRPr="00236A6F">
              <w:rPr>
                <w:rFonts w:ascii="Arial CYR" w:eastAsia="Times New Roman" w:hAnsi="Arial CYR" w:cs="Arial CYR"/>
                <w:b/>
                <w:bCs/>
                <w:sz w:val="20"/>
                <w:szCs w:val="20"/>
              </w:rPr>
              <w:t>39 818,80</w:t>
            </w:r>
          </w:p>
        </w:tc>
        <w:tc>
          <w:tcPr>
            <w:tcW w:w="1076"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20"/>
                <w:szCs w:val="20"/>
              </w:rPr>
            </w:pPr>
            <w:r w:rsidRPr="00236A6F">
              <w:rPr>
                <w:rFonts w:ascii="Arial CYR" w:eastAsia="Times New Roman" w:hAnsi="Arial CYR" w:cs="Arial CYR"/>
                <w:b/>
                <w:bCs/>
                <w:sz w:val="20"/>
                <w:szCs w:val="20"/>
              </w:rPr>
              <w:t>100,00</w:t>
            </w:r>
          </w:p>
        </w:tc>
      </w:tr>
      <w:tr w:rsidR="00D3259C" w:rsidRPr="00236A6F" w:rsidTr="00195A48">
        <w:trPr>
          <w:trHeight w:val="255"/>
        </w:trPr>
        <w:tc>
          <w:tcPr>
            <w:tcW w:w="4426"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sz w:val="16"/>
                <w:szCs w:val="16"/>
              </w:rPr>
            </w:pPr>
            <w:r w:rsidRPr="00236A6F">
              <w:rPr>
                <w:rFonts w:ascii="Arial CYR" w:eastAsia="Times New Roman" w:hAnsi="Arial CYR" w:cs="Arial CYR"/>
                <w:sz w:val="16"/>
                <w:szCs w:val="16"/>
              </w:rPr>
              <w:t>Дорожное хозяйство (дорожные фонды)</w:t>
            </w:r>
          </w:p>
        </w:tc>
        <w:tc>
          <w:tcPr>
            <w:tcW w:w="1307"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39 818,80</w:t>
            </w:r>
          </w:p>
        </w:tc>
        <w:tc>
          <w:tcPr>
            <w:tcW w:w="1114"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39 818,80</w:t>
            </w:r>
          </w:p>
        </w:tc>
        <w:tc>
          <w:tcPr>
            <w:tcW w:w="1076"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20"/>
                <w:szCs w:val="20"/>
              </w:rPr>
            </w:pPr>
            <w:r w:rsidRPr="00236A6F">
              <w:rPr>
                <w:rFonts w:ascii="Arial CYR" w:eastAsia="Times New Roman" w:hAnsi="Arial CYR" w:cs="Arial CYR"/>
                <w:b/>
                <w:bCs/>
                <w:sz w:val="20"/>
                <w:szCs w:val="20"/>
              </w:rPr>
              <w:t>100,00</w:t>
            </w:r>
          </w:p>
        </w:tc>
      </w:tr>
      <w:tr w:rsidR="00D3259C" w:rsidRPr="00236A6F" w:rsidTr="00195A48">
        <w:trPr>
          <w:trHeight w:val="255"/>
        </w:trPr>
        <w:tc>
          <w:tcPr>
            <w:tcW w:w="4426"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20"/>
                <w:szCs w:val="20"/>
              </w:rPr>
            </w:pPr>
            <w:r w:rsidRPr="00236A6F">
              <w:rPr>
                <w:rFonts w:ascii="Arial CYR" w:eastAsia="Times New Roman" w:hAnsi="Arial CYR" w:cs="Arial CYR"/>
                <w:b/>
                <w:bCs/>
                <w:sz w:val="20"/>
                <w:szCs w:val="20"/>
              </w:rPr>
              <w:t>Жилищно-коммунальное хозяйство</w:t>
            </w:r>
          </w:p>
        </w:tc>
        <w:tc>
          <w:tcPr>
            <w:tcW w:w="1307"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20"/>
                <w:szCs w:val="20"/>
              </w:rPr>
            </w:pPr>
            <w:r w:rsidRPr="00236A6F">
              <w:rPr>
                <w:rFonts w:ascii="Arial CYR" w:eastAsia="Times New Roman" w:hAnsi="Arial CYR" w:cs="Arial CYR"/>
                <w:b/>
                <w:bCs/>
                <w:sz w:val="20"/>
                <w:szCs w:val="20"/>
              </w:rPr>
              <w:t>7 656,00</w:t>
            </w:r>
          </w:p>
        </w:tc>
        <w:tc>
          <w:tcPr>
            <w:tcW w:w="1114"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20"/>
                <w:szCs w:val="20"/>
              </w:rPr>
            </w:pPr>
            <w:r w:rsidRPr="00236A6F">
              <w:rPr>
                <w:rFonts w:ascii="Arial CYR" w:eastAsia="Times New Roman" w:hAnsi="Arial CYR" w:cs="Arial CYR"/>
                <w:b/>
                <w:bCs/>
                <w:sz w:val="20"/>
                <w:szCs w:val="20"/>
              </w:rPr>
              <w:t>6 949,70</w:t>
            </w:r>
          </w:p>
        </w:tc>
        <w:tc>
          <w:tcPr>
            <w:tcW w:w="1076"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20"/>
                <w:szCs w:val="20"/>
              </w:rPr>
            </w:pPr>
            <w:r w:rsidRPr="00236A6F">
              <w:rPr>
                <w:rFonts w:ascii="Arial CYR" w:eastAsia="Times New Roman" w:hAnsi="Arial CYR" w:cs="Arial CYR"/>
                <w:b/>
                <w:bCs/>
                <w:sz w:val="20"/>
                <w:szCs w:val="20"/>
              </w:rPr>
              <w:t>90,77</w:t>
            </w:r>
          </w:p>
        </w:tc>
      </w:tr>
      <w:tr w:rsidR="00D3259C" w:rsidRPr="00236A6F" w:rsidTr="00195A48">
        <w:trPr>
          <w:trHeight w:val="345"/>
        </w:trPr>
        <w:tc>
          <w:tcPr>
            <w:tcW w:w="4426" w:type="dxa"/>
            <w:tcBorders>
              <w:top w:val="nil"/>
              <w:left w:val="single" w:sz="8" w:space="0" w:color="auto"/>
              <w:bottom w:val="single" w:sz="4" w:space="0" w:color="auto"/>
              <w:right w:val="single" w:sz="8"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sz w:val="16"/>
                <w:szCs w:val="16"/>
              </w:rPr>
            </w:pPr>
            <w:r w:rsidRPr="00236A6F">
              <w:rPr>
                <w:rFonts w:ascii="Arial CYR" w:eastAsia="Times New Roman" w:hAnsi="Arial CYR" w:cs="Arial CYR"/>
                <w:sz w:val="16"/>
                <w:szCs w:val="16"/>
              </w:rPr>
              <w:t>Коммунальное хозяйство</w:t>
            </w:r>
          </w:p>
        </w:tc>
        <w:tc>
          <w:tcPr>
            <w:tcW w:w="1307"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7 046,30</w:t>
            </w:r>
          </w:p>
        </w:tc>
        <w:tc>
          <w:tcPr>
            <w:tcW w:w="1114"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6 366,30</w:t>
            </w:r>
          </w:p>
        </w:tc>
        <w:tc>
          <w:tcPr>
            <w:tcW w:w="1076"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20"/>
                <w:szCs w:val="20"/>
              </w:rPr>
            </w:pPr>
            <w:r w:rsidRPr="00236A6F">
              <w:rPr>
                <w:rFonts w:ascii="Arial CYR" w:eastAsia="Times New Roman" w:hAnsi="Arial CYR" w:cs="Arial CYR"/>
                <w:b/>
                <w:bCs/>
                <w:sz w:val="20"/>
                <w:szCs w:val="20"/>
              </w:rPr>
              <w:t>90,35</w:t>
            </w:r>
          </w:p>
        </w:tc>
      </w:tr>
      <w:tr w:rsidR="00D3259C" w:rsidRPr="00236A6F" w:rsidTr="00195A48">
        <w:trPr>
          <w:trHeight w:val="255"/>
        </w:trPr>
        <w:tc>
          <w:tcPr>
            <w:tcW w:w="4426" w:type="dxa"/>
            <w:tcBorders>
              <w:top w:val="nil"/>
              <w:left w:val="single" w:sz="8" w:space="0" w:color="auto"/>
              <w:bottom w:val="single" w:sz="4" w:space="0" w:color="auto"/>
              <w:right w:val="single" w:sz="8"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sz w:val="16"/>
                <w:szCs w:val="16"/>
              </w:rPr>
            </w:pPr>
            <w:r w:rsidRPr="00236A6F">
              <w:rPr>
                <w:rFonts w:ascii="Arial CYR" w:eastAsia="Times New Roman" w:hAnsi="Arial CYR" w:cs="Arial CYR"/>
                <w:sz w:val="16"/>
                <w:szCs w:val="16"/>
              </w:rPr>
              <w:t>Благоустройство</w:t>
            </w:r>
          </w:p>
        </w:tc>
        <w:tc>
          <w:tcPr>
            <w:tcW w:w="1307"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609,70</w:t>
            </w:r>
          </w:p>
        </w:tc>
        <w:tc>
          <w:tcPr>
            <w:tcW w:w="1114"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583,40</w:t>
            </w:r>
          </w:p>
        </w:tc>
        <w:tc>
          <w:tcPr>
            <w:tcW w:w="1076"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20"/>
                <w:szCs w:val="20"/>
              </w:rPr>
            </w:pPr>
            <w:r w:rsidRPr="00236A6F">
              <w:rPr>
                <w:rFonts w:ascii="Arial CYR" w:eastAsia="Times New Roman" w:hAnsi="Arial CYR" w:cs="Arial CYR"/>
                <w:b/>
                <w:bCs/>
                <w:sz w:val="20"/>
                <w:szCs w:val="20"/>
              </w:rPr>
              <w:t>95,69</w:t>
            </w:r>
          </w:p>
        </w:tc>
      </w:tr>
      <w:tr w:rsidR="00D3259C" w:rsidRPr="00236A6F" w:rsidTr="00195A48">
        <w:trPr>
          <w:trHeight w:val="255"/>
        </w:trPr>
        <w:tc>
          <w:tcPr>
            <w:tcW w:w="4426"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20"/>
                <w:szCs w:val="20"/>
              </w:rPr>
            </w:pPr>
            <w:r w:rsidRPr="00236A6F">
              <w:rPr>
                <w:rFonts w:ascii="Arial CYR" w:eastAsia="Times New Roman" w:hAnsi="Arial CYR" w:cs="Arial CYR"/>
                <w:b/>
                <w:bCs/>
                <w:sz w:val="20"/>
                <w:szCs w:val="20"/>
              </w:rPr>
              <w:t>Культура и кинематография</w:t>
            </w:r>
          </w:p>
        </w:tc>
        <w:tc>
          <w:tcPr>
            <w:tcW w:w="1307"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20"/>
                <w:szCs w:val="20"/>
              </w:rPr>
            </w:pPr>
            <w:r w:rsidRPr="00236A6F">
              <w:rPr>
                <w:rFonts w:ascii="Arial CYR" w:eastAsia="Times New Roman" w:hAnsi="Arial CYR" w:cs="Arial CYR"/>
                <w:b/>
                <w:bCs/>
                <w:sz w:val="20"/>
                <w:szCs w:val="20"/>
              </w:rPr>
              <w:t>4 827,10</w:t>
            </w:r>
          </w:p>
        </w:tc>
        <w:tc>
          <w:tcPr>
            <w:tcW w:w="1114"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20"/>
                <w:szCs w:val="20"/>
              </w:rPr>
            </w:pPr>
            <w:r w:rsidRPr="00236A6F">
              <w:rPr>
                <w:rFonts w:ascii="Arial CYR" w:eastAsia="Times New Roman" w:hAnsi="Arial CYR" w:cs="Arial CYR"/>
                <w:b/>
                <w:bCs/>
                <w:sz w:val="20"/>
                <w:szCs w:val="20"/>
              </w:rPr>
              <w:t>4 827,10</w:t>
            </w:r>
          </w:p>
        </w:tc>
        <w:tc>
          <w:tcPr>
            <w:tcW w:w="1076"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20"/>
                <w:szCs w:val="20"/>
              </w:rPr>
            </w:pPr>
            <w:r w:rsidRPr="00236A6F">
              <w:rPr>
                <w:rFonts w:ascii="Arial CYR" w:eastAsia="Times New Roman" w:hAnsi="Arial CYR" w:cs="Arial CYR"/>
                <w:b/>
                <w:bCs/>
                <w:sz w:val="20"/>
                <w:szCs w:val="20"/>
              </w:rPr>
              <w:t>100,00</w:t>
            </w:r>
          </w:p>
        </w:tc>
      </w:tr>
      <w:tr w:rsidR="00D3259C" w:rsidRPr="00236A6F" w:rsidTr="00195A48">
        <w:trPr>
          <w:trHeight w:val="255"/>
        </w:trPr>
        <w:tc>
          <w:tcPr>
            <w:tcW w:w="4426"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sz w:val="16"/>
                <w:szCs w:val="16"/>
              </w:rPr>
            </w:pPr>
            <w:r w:rsidRPr="00236A6F">
              <w:rPr>
                <w:rFonts w:ascii="Arial CYR" w:eastAsia="Times New Roman" w:hAnsi="Arial CYR" w:cs="Arial CYR"/>
                <w:sz w:val="16"/>
                <w:szCs w:val="16"/>
              </w:rPr>
              <w:t>Культура</w:t>
            </w:r>
          </w:p>
        </w:tc>
        <w:tc>
          <w:tcPr>
            <w:tcW w:w="1307"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4 827,10</w:t>
            </w:r>
          </w:p>
        </w:tc>
        <w:tc>
          <w:tcPr>
            <w:tcW w:w="1114"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4 827,10</w:t>
            </w:r>
          </w:p>
        </w:tc>
        <w:tc>
          <w:tcPr>
            <w:tcW w:w="1076"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20"/>
                <w:szCs w:val="20"/>
              </w:rPr>
            </w:pPr>
            <w:r w:rsidRPr="00236A6F">
              <w:rPr>
                <w:rFonts w:ascii="Arial CYR" w:eastAsia="Times New Roman" w:hAnsi="Arial CYR" w:cs="Arial CYR"/>
                <w:b/>
                <w:bCs/>
                <w:sz w:val="20"/>
                <w:szCs w:val="20"/>
              </w:rPr>
              <w:t>100,00</w:t>
            </w:r>
          </w:p>
        </w:tc>
      </w:tr>
      <w:tr w:rsidR="00D3259C" w:rsidRPr="00236A6F" w:rsidTr="00195A48">
        <w:trPr>
          <w:trHeight w:val="255"/>
        </w:trPr>
        <w:tc>
          <w:tcPr>
            <w:tcW w:w="4426"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20"/>
                <w:szCs w:val="20"/>
              </w:rPr>
            </w:pPr>
            <w:r w:rsidRPr="00236A6F">
              <w:rPr>
                <w:rFonts w:ascii="Arial CYR" w:eastAsia="Times New Roman" w:hAnsi="Arial CYR" w:cs="Arial CYR"/>
                <w:b/>
                <w:bCs/>
                <w:sz w:val="20"/>
                <w:szCs w:val="20"/>
              </w:rPr>
              <w:t>Социальная политика</w:t>
            </w:r>
          </w:p>
        </w:tc>
        <w:tc>
          <w:tcPr>
            <w:tcW w:w="1307"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20"/>
                <w:szCs w:val="20"/>
              </w:rPr>
            </w:pPr>
            <w:r w:rsidRPr="00236A6F">
              <w:rPr>
                <w:rFonts w:ascii="Arial CYR" w:eastAsia="Times New Roman" w:hAnsi="Arial CYR" w:cs="Arial CYR"/>
                <w:b/>
                <w:bCs/>
                <w:sz w:val="20"/>
                <w:szCs w:val="20"/>
              </w:rPr>
              <w:t>72,30</w:t>
            </w:r>
          </w:p>
        </w:tc>
        <w:tc>
          <w:tcPr>
            <w:tcW w:w="1114"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20"/>
                <w:szCs w:val="20"/>
              </w:rPr>
            </w:pPr>
            <w:r w:rsidRPr="00236A6F">
              <w:rPr>
                <w:rFonts w:ascii="Arial CYR" w:eastAsia="Times New Roman" w:hAnsi="Arial CYR" w:cs="Arial CYR"/>
                <w:b/>
                <w:bCs/>
                <w:sz w:val="20"/>
                <w:szCs w:val="20"/>
              </w:rPr>
              <w:t>72,30</w:t>
            </w:r>
          </w:p>
        </w:tc>
        <w:tc>
          <w:tcPr>
            <w:tcW w:w="1076"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20"/>
                <w:szCs w:val="20"/>
              </w:rPr>
            </w:pPr>
            <w:r w:rsidRPr="00236A6F">
              <w:rPr>
                <w:rFonts w:ascii="Arial CYR" w:eastAsia="Times New Roman" w:hAnsi="Arial CYR" w:cs="Arial CYR"/>
                <w:b/>
                <w:bCs/>
                <w:sz w:val="20"/>
                <w:szCs w:val="20"/>
              </w:rPr>
              <w:t>100,00</w:t>
            </w:r>
          </w:p>
        </w:tc>
      </w:tr>
      <w:tr w:rsidR="00D3259C" w:rsidRPr="00236A6F" w:rsidTr="00195A48">
        <w:trPr>
          <w:trHeight w:val="255"/>
        </w:trPr>
        <w:tc>
          <w:tcPr>
            <w:tcW w:w="4426"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sz w:val="16"/>
                <w:szCs w:val="16"/>
              </w:rPr>
            </w:pPr>
            <w:r w:rsidRPr="00236A6F">
              <w:rPr>
                <w:rFonts w:ascii="Arial CYR" w:eastAsia="Times New Roman" w:hAnsi="Arial CYR" w:cs="Arial CYR"/>
                <w:sz w:val="16"/>
                <w:szCs w:val="16"/>
              </w:rPr>
              <w:t>Пенсионное обеспечение</w:t>
            </w:r>
          </w:p>
        </w:tc>
        <w:tc>
          <w:tcPr>
            <w:tcW w:w="1307"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72,30</w:t>
            </w:r>
          </w:p>
        </w:tc>
        <w:tc>
          <w:tcPr>
            <w:tcW w:w="1114"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16"/>
                <w:szCs w:val="16"/>
              </w:rPr>
            </w:pPr>
            <w:r w:rsidRPr="00236A6F">
              <w:rPr>
                <w:rFonts w:ascii="Arial CYR" w:eastAsia="Times New Roman" w:hAnsi="Arial CYR" w:cs="Arial CYR"/>
                <w:sz w:val="16"/>
                <w:szCs w:val="16"/>
              </w:rPr>
              <w:t>72,30</w:t>
            </w:r>
          </w:p>
        </w:tc>
        <w:tc>
          <w:tcPr>
            <w:tcW w:w="1076"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sz w:val="20"/>
                <w:szCs w:val="20"/>
              </w:rPr>
            </w:pPr>
            <w:r w:rsidRPr="00236A6F">
              <w:rPr>
                <w:rFonts w:ascii="Arial CYR" w:eastAsia="Times New Roman" w:hAnsi="Arial CYR" w:cs="Arial CYR"/>
                <w:sz w:val="20"/>
                <w:szCs w:val="20"/>
              </w:rPr>
              <w:t>100,00</w:t>
            </w:r>
          </w:p>
        </w:tc>
      </w:tr>
      <w:tr w:rsidR="00D3259C" w:rsidRPr="00236A6F" w:rsidTr="00195A48">
        <w:trPr>
          <w:trHeight w:val="300"/>
        </w:trPr>
        <w:tc>
          <w:tcPr>
            <w:tcW w:w="4426" w:type="dxa"/>
            <w:tcBorders>
              <w:top w:val="nil"/>
              <w:left w:val="single" w:sz="4" w:space="0" w:color="auto"/>
              <w:bottom w:val="single" w:sz="4" w:space="0" w:color="auto"/>
              <w:right w:val="single" w:sz="4" w:space="0" w:color="auto"/>
            </w:tcBorders>
            <w:shd w:val="clear" w:color="auto" w:fill="auto"/>
            <w:vAlign w:val="center"/>
            <w:hideMark/>
          </w:tcPr>
          <w:p w:rsidR="00D3259C" w:rsidRPr="00236A6F" w:rsidRDefault="00D3259C" w:rsidP="00195A48">
            <w:pPr>
              <w:spacing w:after="0" w:line="240" w:lineRule="auto"/>
              <w:rPr>
                <w:rFonts w:ascii="Arial CYR" w:eastAsia="Times New Roman" w:hAnsi="Arial CYR" w:cs="Arial CYR"/>
                <w:b/>
                <w:bCs/>
                <w:sz w:val="20"/>
                <w:szCs w:val="20"/>
              </w:rPr>
            </w:pPr>
            <w:r w:rsidRPr="00236A6F">
              <w:rPr>
                <w:rFonts w:ascii="Arial CYR" w:eastAsia="Times New Roman" w:hAnsi="Arial CYR" w:cs="Arial CYR"/>
                <w:b/>
                <w:bCs/>
                <w:sz w:val="20"/>
                <w:szCs w:val="20"/>
              </w:rPr>
              <w:t>Итого расходов</w:t>
            </w:r>
          </w:p>
        </w:tc>
        <w:tc>
          <w:tcPr>
            <w:tcW w:w="1307" w:type="dxa"/>
            <w:tcBorders>
              <w:top w:val="nil"/>
              <w:left w:val="nil"/>
              <w:bottom w:val="single" w:sz="4" w:space="0" w:color="auto"/>
              <w:right w:val="single" w:sz="4" w:space="0" w:color="auto"/>
            </w:tcBorders>
            <w:shd w:val="clear" w:color="auto" w:fill="auto"/>
            <w:noWrap/>
            <w:vAlign w:val="bottom"/>
            <w:hideMark/>
          </w:tcPr>
          <w:p w:rsidR="00D3259C" w:rsidRPr="00236A6F" w:rsidRDefault="00D3259C" w:rsidP="00195A48">
            <w:pPr>
              <w:spacing w:after="0" w:line="240" w:lineRule="auto"/>
              <w:jc w:val="right"/>
              <w:rPr>
                <w:rFonts w:ascii="Arial CYR" w:eastAsia="Times New Roman" w:hAnsi="Arial CYR" w:cs="Arial CYR"/>
                <w:b/>
                <w:bCs/>
                <w:sz w:val="20"/>
                <w:szCs w:val="20"/>
              </w:rPr>
            </w:pPr>
            <w:r w:rsidRPr="00236A6F">
              <w:rPr>
                <w:rFonts w:ascii="Arial CYR" w:eastAsia="Times New Roman" w:hAnsi="Arial CYR" w:cs="Arial CYR"/>
                <w:b/>
                <w:bCs/>
                <w:sz w:val="20"/>
                <w:szCs w:val="20"/>
              </w:rPr>
              <w:t>55 048,70</w:t>
            </w:r>
          </w:p>
        </w:tc>
        <w:tc>
          <w:tcPr>
            <w:tcW w:w="1114" w:type="dxa"/>
            <w:tcBorders>
              <w:top w:val="nil"/>
              <w:left w:val="nil"/>
              <w:bottom w:val="single" w:sz="4" w:space="0" w:color="auto"/>
              <w:right w:val="single" w:sz="4" w:space="0" w:color="auto"/>
            </w:tcBorders>
            <w:shd w:val="clear" w:color="auto" w:fill="auto"/>
            <w:noWrap/>
            <w:vAlign w:val="bottom"/>
            <w:hideMark/>
          </w:tcPr>
          <w:p w:rsidR="00D3259C" w:rsidRPr="00236A6F" w:rsidRDefault="00D3259C" w:rsidP="00195A48">
            <w:pPr>
              <w:spacing w:after="0" w:line="240" w:lineRule="auto"/>
              <w:jc w:val="right"/>
              <w:rPr>
                <w:rFonts w:ascii="Arial CYR" w:eastAsia="Times New Roman" w:hAnsi="Arial CYR" w:cs="Arial CYR"/>
                <w:b/>
                <w:bCs/>
                <w:sz w:val="20"/>
                <w:szCs w:val="20"/>
              </w:rPr>
            </w:pPr>
            <w:r w:rsidRPr="00236A6F">
              <w:rPr>
                <w:rFonts w:ascii="Arial CYR" w:eastAsia="Times New Roman" w:hAnsi="Arial CYR" w:cs="Arial CYR"/>
                <w:b/>
                <w:bCs/>
                <w:sz w:val="20"/>
                <w:szCs w:val="20"/>
              </w:rPr>
              <w:t>54 342,40</w:t>
            </w:r>
          </w:p>
        </w:tc>
        <w:tc>
          <w:tcPr>
            <w:tcW w:w="1076" w:type="dxa"/>
            <w:tcBorders>
              <w:top w:val="nil"/>
              <w:left w:val="nil"/>
              <w:bottom w:val="single" w:sz="4" w:space="0" w:color="auto"/>
              <w:right w:val="single" w:sz="4" w:space="0" w:color="auto"/>
            </w:tcBorders>
            <w:shd w:val="clear" w:color="auto" w:fill="auto"/>
            <w:vAlign w:val="bottom"/>
            <w:hideMark/>
          </w:tcPr>
          <w:p w:rsidR="00D3259C" w:rsidRPr="00236A6F" w:rsidRDefault="00D3259C" w:rsidP="00195A48">
            <w:pPr>
              <w:spacing w:after="0" w:line="240" w:lineRule="auto"/>
              <w:jc w:val="right"/>
              <w:rPr>
                <w:rFonts w:ascii="Arial CYR" w:eastAsia="Times New Roman" w:hAnsi="Arial CYR" w:cs="Arial CYR"/>
                <w:b/>
                <w:bCs/>
                <w:sz w:val="20"/>
                <w:szCs w:val="20"/>
              </w:rPr>
            </w:pPr>
            <w:r w:rsidRPr="00236A6F">
              <w:rPr>
                <w:rFonts w:ascii="Arial CYR" w:eastAsia="Times New Roman" w:hAnsi="Arial CYR" w:cs="Arial CYR"/>
                <w:b/>
                <w:bCs/>
                <w:sz w:val="20"/>
                <w:szCs w:val="20"/>
              </w:rPr>
              <w:t>98,72</w:t>
            </w:r>
          </w:p>
        </w:tc>
      </w:tr>
      <w:tr w:rsidR="00D3259C" w:rsidRPr="00236A6F" w:rsidTr="00195A48">
        <w:trPr>
          <w:trHeight w:val="300"/>
        </w:trPr>
        <w:tc>
          <w:tcPr>
            <w:tcW w:w="4426" w:type="dxa"/>
            <w:tcBorders>
              <w:top w:val="nil"/>
              <w:left w:val="nil"/>
              <w:bottom w:val="nil"/>
              <w:right w:val="nil"/>
            </w:tcBorders>
            <w:shd w:val="clear" w:color="auto" w:fill="auto"/>
            <w:noWrap/>
            <w:vAlign w:val="bottom"/>
            <w:hideMark/>
          </w:tcPr>
          <w:p w:rsidR="00D3259C" w:rsidRPr="00236A6F" w:rsidRDefault="00D3259C" w:rsidP="00195A48">
            <w:pPr>
              <w:spacing w:after="0" w:line="240" w:lineRule="auto"/>
              <w:rPr>
                <w:rFonts w:ascii="Arial CYR" w:eastAsia="Times New Roman" w:hAnsi="Arial CYR" w:cs="Arial CYR"/>
                <w:sz w:val="20"/>
                <w:szCs w:val="20"/>
              </w:rPr>
            </w:pPr>
          </w:p>
        </w:tc>
        <w:tc>
          <w:tcPr>
            <w:tcW w:w="1307" w:type="dxa"/>
            <w:tcBorders>
              <w:top w:val="nil"/>
              <w:left w:val="nil"/>
              <w:bottom w:val="nil"/>
              <w:right w:val="nil"/>
            </w:tcBorders>
            <w:shd w:val="clear" w:color="auto" w:fill="auto"/>
            <w:noWrap/>
            <w:vAlign w:val="bottom"/>
            <w:hideMark/>
          </w:tcPr>
          <w:p w:rsidR="00D3259C" w:rsidRPr="00236A6F" w:rsidRDefault="00D3259C" w:rsidP="00195A48">
            <w:pPr>
              <w:spacing w:after="0" w:line="240" w:lineRule="auto"/>
              <w:rPr>
                <w:rFonts w:ascii="Arial CYR" w:eastAsia="Times New Roman" w:hAnsi="Arial CYR" w:cs="Arial CYR"/>
                <w:sz w:val="16"/>
                <w:szCs w:val="16"/>
              </w:rPr>
            </w:pPr>
          </w:p>
        </w:tc>
        <w:tc>
          <w:tcPr>
            <w:tcW w:w="1114" w:type="dxa"/>
            <w:tcBorders>
              <w:top w:val="nil"/>
              <w:left w:val="nil"/>
              <w:bottom w:val="nil"/>
              <w:right w:val="nil"/>
            </w:tcBorders>
            <w:shd w:val="clear" w:color="auto" w:fill="auto"/>
            <w:noWrap/>
            <w:vAlign w:val="bottom"/>
            <w:hideMark/>
          </w:tcPr>
          <w:p w:rsidR="00D3259C" w:rsidRPr="00236A6F" w:rsidRDefault="00D3259C" w:rsidP="00195A48">
            <w:pPr>
              <w:spacing w:after="0" w:line="240" w:lineRule="auto"/>
              <w:rPr>
                <w:rFonts w:ascii="Arial CYR" w:eastAsia="Times New Roman" w:hAnsi="Arial CYR" w:cs="Arial CYR"/>
                <w:sz w:val="16"/>
                <w:szCs w:val="16"/>
              </w:rPr>
            </w:pPr>
          </w:p>
        </w:tc>
        <w:tc>
          <w:tcPr>
            <w:tcW w:w="1076" w:type="dxa"/>
            <w:tcBorders>
              <w:top w:val="nil"/>
              <w:left w:val="nil"/>
              <w:bottom w:val="nil"/>
              <w:right w:val="nil"/>
            </w:tcBorders>
            <w:shd w:val="clear" w:color="auto" w:fill="auto"/>
            <w:noWrap/>
            <w:vAlign w:val="bottom"/>
            <w:hideMark/>
          </w:tcPr>
          <w:p w:rsidR="00D3259C" w:rsidRPr="00236A6F" w:rsidRDefault="00D3259C" w:rsidP="00195A48">
            <w:pPr>
              <w:spacing w:after="0" w:line="240" w:lineRule="auto"/>
              <w:rPr>
                <w:rFonts w:ascii="Arial CYR" w:eastAsia="Times New Roman" w:hAnsi="Arial CYR" w:cs="Arial CYR"/>
                <w:sz w:val="16"/>
                <w:szCs w:val="16"/>
              </w:rPr>
            </w:pPr>
          </w:p>
        </w:tc>
      </w:tr>
    </w:tbl>
    <w:p w:rsidR="00D3259C" w:rsidRPr="00236A6F" w:rsidRDefault="00D3259C" w:rsidP="00D3259C">
      <w:pPr>
        <w:spacing w:after="0"/>
        <w:jc w:val="center"/>
        <w:rPr>
          <w:rFonts w:ascii="Times New Roman" w:hAnsi="Times New Roman" w:cs="Times New Roman"/>
          <w:b/>
          <w:sz w:val="36"/>
          <w:szCs w:val="36"/>
        </w:rPr>
      </w:pPr>
      <w:r w:rsidRPr="00236A6F">
        <w:rPr>
          <w:rFonts w:ascii="Times New Roman" w:hAnsi="Times New Roman" w:cs="Times New Roman"/>
          <w:b/>
          <w:sz w:val="36"/>
          <w:szCs w:val="36"/>
        </w:rPr>
        <w:t>Пояснительная записка к отчету об исполнении местного бюджета Кайгородского сельсовета Краснозерского района Новосибирской области</w:t>
      </w:r>
    </w:p>
    <w:p w:rsidR="00D3259C" w:rsidRPr="00236A6F" w:rsidRDefault="00D3259C" w:rsidP="00D3259C">
      <w:pPr>
        <w:spacing w:after="0"/>
        <w:jc w:val="center"/>
        <w:rPr>
          <w:rFonts w:ascii="Times New Roman" w:hAnsi="Times New Roman" w:cs="Times New Roman"/>
          <w:b/>
          <w:sz w:val="36"/>
          <w:szCs w:val="36"/>
        </w:rPr>
      </w:pPr>
      <w:r w:rsidRPr="00236A6F">
        <w:rPr>
          <w:rFonts w:ascii="Times New Roman" w:hAnsi="Times New Roman" w:cs="Times New Roman"/>
          <w:b/>
          <w:sz w:val="36"/>
          <w:szCs w:val="36"/>
        </w:rPr>
        <w:t>за 2014 год</w:t>
      </w:r>
    </w:p>
    <w:p w:rsidR="00D3259C" w:rsidRPr="00236A6F" w:rsidRDefault="00D3259C" w:rsidP="00D3259C">
      <w:pPr>
        <w:spacing w:after="0"/>
        <w:rPr>
          <w:rFonts w:ascii="Times New Roman" w:hAnsi="Times New Roman" w:cs="Times New Roman"/>
          <w:b/>
          <w:sz w:val="28"/>
          <w:szCs w:val="28"/>
          <w:highlight w:val="yellow"/>
        </w:rPr>
      </w:pPr>
    </w:p>
    <w:p w:rsidR="00D3259C" w:rsidRPr="00236A6F" w:rsidRDefault="00D3259C" w:rsidP="00D3259C">
      <w:pPr>
        <w:spacing w:after="0"/>
        <w:rPr>
          <w:rFonts w:ascii="Times New Roman" w:hAnsi="Times New Roman" w:cs="Times New Roman"/>
        </w:rPr>
      </w:pPr>
      <w:r w:rsidRPr="00236A6F">
        <w:rPr>
          <w:rFonts w:ascii="Times New Roman" w:hAnsi="Times New Roman" w:cs="Times New Roman"/>
          <w:b/>
          <w:sz w:val="28"/>
          <w:szCs w:val="28"/>
        </w:rPr>
        <w:t>Доходы.</w:t>
      </w:r>
    </w:p>
    <w:p w:rsidR="00D3259C" w:rsidRPr="00236A6F" w:rsidRDefault="00D3259C" w:rsidP="00D3259C">
      <w:pPr>
        <w:spacing w:after="0"/>
        <w:jc w:val="both"/>
        <w:rPr>
          <w:rFonts w:ascii="Times New Roman" w:hAnsi="Times New Roman" w:cs="Times New Roman"/>
          <w:sz w:val="28"/>
          <w:szCs w:val="28"/>
        </w:rPr>
      </w:pPr>
      <w:r w:rsidRPr="00236A6F">
        <w:rPr>
          <w:rFonts w:ascii="Times New Roman" w:hAnsi="Times New Roman" w:cs="Times New Roman"/>
        </w:rPr>
        <w:t xml:space="preserve">           Б</w:t>
      </w:r>
      <w:r w:rsidRPr="00236A6F">
        <w:rPr>
          <w:rFonts w:ascii="Times New Roman" w:hAnsi="Times New Roman" w:cs="Times New Roman"/>
          <w:sz w:val="28"/>
          <w:szCs w:val="28"/>
        </w:rPr>
        <w:t xml:space="preserve">юджет Кайгородского сельсовета Краснозерского района Новосибирской области (далее- поселение) на 2014 год утвержден по доходам в сумме 55 756,9 тыс. руб., исполнение составило 55 048,8тыс. руб. или 98,7%.          </w:t>
      </w:r>
    </w:p>
    <w:p w:rsidR="00D3259C" w:rsidRPr="00236A6F" w:rsidRDefault="00D3259C" w:rsidP="00D3259C">
      <w:pPr>
        <w:spacing w:after="0"/>
        <w:jc w:val="both"/>
        <w:rPr>
          <w:rFonts w:ascii="Times New Roman" w:hAnsi="Times New Roman" w:cs="Times New Roman"/>
          <w:sz w:val="28"/>
        </w:rPr>
      </w:pPr>
      <w:r w:rsidRPr="00236A6F">
        <w:rPr>
          <w:rFonts w:ascii="Times New Roman" w:hAnsi="Times New Roman" w:cs="Times New Roman"/>
          <w:sz w:val="28"/>
          <w:szCs w:val="28"/>
        </w:rPr>
        <w:t xml:space="preserve">         Выполнение годового плана в части налоговых и неналоговых доходов бюджета поселения составляет 98,8% (план 2303,1 тыс. руб., исполнено 2275,0 тыс. руб.) </w:t>
      </w:r>
      <w:r w:rsidRPr="00236A6F">
        <w:rPr>
          <w:rFonts w:ascii="Times New Roman" w:hAnsi="Times New Roman" w:cs="Times New Roman"/>
          <w:sz w:val="28"/>
        </w:rPr>
        <w:t xml:space="preserve">   </w:t>
      </w:r>
    </w:p>
    <w:p w:rsidR="00D3259C" w:rsidRPr="00236A6F" w:rsidRDefault="00D3259C" w:rsidP="00D3259C">
      <w:pPr>
        <w:spacing w:after="0"/>
        <w:ind w:firstLine="708"/>
        <w:jc w:val="both"/>
        <w:rPr>
          <w:rFonts w:ascii="Times New Roman" w:hAnsi="Times New Roman" w:cs="Times New Roman"/>
          <w:color w:val="FF0000"/>
          <w:sz w:val="28"/>
        </w:rPr>
      </w:pPr>
      <w:r w:rsidRPr="00236A6F">
        <w:rPr>
          <w:rFonts w:ascii="Times New Roman" w:hAnsi="Times New Roman" w:cs="Times New Roman"/>
          <w:sz w:val="28"/>
        </w:rPr>
        <w:t>Наибольший удельный вес в общей сумме доходов занимают  безвозмездные поступления – 95,9%, налоговые и  неналоговые доходы – 4,1%</w:t>
      </w:r>
    </w:p>
    <w:p w:rsidR="00D3259C" w:rsidRPr="00236A6F" w:rsidRDefault="00D3259C" w:rsidP="00D3259C">
      <w:pPr>
        <w:spacing w:after="0"/>
        <w:jc w:val="both"/>
        <w:rPr>
          <w:rFonts w:ascii="Times New Roman" w:hAnsi="Times New Roman" w:cs="Times New Roman"/>
          <w:sz w:val="28"/>
        </w:rPr>
      </w:pPr>
      <w:r w:rsidRPr="00236A6F">
        <w:rPr>
          <w:rFonts w:ascii="Times New Roman" w:hAnsi="Times New Roman" w:cs="Times New Roman"/>
          <w:sz w:val="28"/>
        </w:rPr>
        <w:t xml:space="preserve">         В структуре собственных доходов наибольший удельный вес занимает НДФЛ – 44,7%, Земельный налог – 43,1%, прочие поступления – 12,2%.     </w:t>
      </w:r>
    </w:p>
    <w:p w:rsidR="00D3259C" w:rsidRPr="00236A6F" w:rsidRDefault="00D3259C" w:rsidP="00D3259C">
      <w:pPr>
        <w:spacing w:after="0"/>
        <w:jc w:val="both"/>
        <w:rPr>
          <w:rFonts w:ascii="Times New Roman" w:hAnsi="Times New Roman" w:cs="Times New Roman"/>
          <w:b/>
          <w:i/>
          <w:sz w:val="28"/>
        </w:rPr>
      </w:pPr>
      <w:r w:rsidRPr="00236A6F">
        <w:rPr>
          <w:rFonts w:ascii="Times New Roman" w:hAnsi="Times New Roman" w:cs="Times New Roman"/>
          <w:b/>
          <w:i/>
          <w:sz w:val="28"/>
        </w:rPr>
        <w:tab/>
      </w:r>
    </w:p>
    <w:p w:rsidR="00D3259C" w:rsidRPr="00236A6F" w:rsidRDefault="00D3259C" w:rsidP="00D3259C">
      <w:pPr>
        <w:spacing w:after="0"/>
        <w:jc w:val="both"/>
        <w:rPr>
          <w:rFonts w:ascii="Times New Roman" w:hAnsi="Times New Roman" w:cs="Times New Roman"/>
          <w:b/>
          <w:i/>
          <w:sz w:val="28"/>
        </w:rPr>
      </w:pPr>
      <w:r w:rsidRPr="00236A6F">
        <w:rPr>
          <w:rFonts w:ascii="Times New Roman" w:hAnsi="Times New Roman" w:cs="Times New Roman"/>
          <w:b/>
          <w:i/>
          <w:sz w:val="28"/>
        </w:rPr>
        <w:t>Рост доходов по сравнению с 2013 годом.</w:t>
      </w:r>
    </w:p>
    <w:p w:rsidR="00D3259C" w:rsidRPr="00236A6F" w:rsidRDefault="00D3259C" w:rsidP="00D3259C">
      <w:pPr>
        <w:spacing w:after="0"/>
        <w:jc w:val="both"/>
        <w:rPr>
          <w:rFonts w:ascii="Times New Roman" w:hAnsi="Times New Roman" w:cs="Times New Roman"/>
          <w:sz w:val="28"/>
        </w:rPr>
      </w:pPr>
      <w:r w:rsidRPr="00236A6F">
        <w:rPr>
          <w:rFonts w:ascii="Times New Roman" w:hAnsi="Times New Roman" w:cs="Times New Roman"/>
          <w:sz w:val="28"/>
        </w:rPr>
        <w:t>-НДФЛ – на 48,9 % (2013г. 683,1 тыс.руб., 2014год – 1017,5  тыс.руб.)</w:t>
      </w:r>
    </w:p>
    <w:p w:rsidR="00D3259C" w:rsidRPr="00236A6F" w:rsidRDefault="00D3259C" w:rsidP="00D3259C">
      <w:pPr>
        <w:spacing w:after="0"/>
        <w:jc w:val="both"/>
        <w:rPr>
          <w:rFonts w:ascii="Times New Roman" w:hAnsi="Times New Roman" w:cs="Times New Roman"/>
          <w:sz w:val="28"/>
        </w:rPr>
      </w:pPr>
      <w:r w:rsidRPr="00236A6F">
        <w:rPr>
          <w:rFonts w:ascii="Times New Roman" w:hAnsi="Times New Roman" w:cs="Times New Roman"/>
          <w:sz w:val="28"/>
        </w:rPr>
        <w:t>- ЕСХ –  ( 2013 год – исполнения нет., 2014 год – 13,3 тыс.руб.)</w:t>
      </w:r>
    </w:p>
    <w:p w:rsidR="00D3259C" w:rsidRPr="00236A6F" w:rsidRDefault="00D3259C" w:rsidP="00D3259C">
      <w:pPr>
        <w:spacing w:after="0"/>
        <w:jc w:val="both"/>
        <w:rPr>
          <w:rFonts w:ascii="Times New Roman" w:hAnsi="Times New Roman" w:cs="Times New Roman"/>
          <w:sz w:val="28"/>
        </w:rPr>
      </w:pPr>
      <w:r w:rsidRPr="00236A6F">
        <w:rPr>
          <w:rFonts w:ascii="Times New Roman" w:hAnsi="Times New Roman" w:cs="Times New Roman"/>
          <w:sz w:val="28"/>
        </w:rPr>
        <w:t>- Земельный налог– на 28,1% (2013г. 764,6 тыс.руб., 2014 год – 979,8  тыс.руб.)</w:t>
      </w:r>
    </w:p>
    <w:p w:rsidR="00D3259C" w:rsidRPr="00236A6F" w:rsidRDefault="00D3259C" w:rsidP="00D3259C">
      <w:pPr>
        <w:spacing w:after="0"/>
        <w:jc w:val="both"/>
        <w:rPr>
          <w:rFonts w:ascii="Times New Roman" w:hAnsi="Times New Roman" w:cs="Times New Roman"/>
          <w:sz w:val="28"/>
        </w:rPr>
      </w:pPr>
      <w:r w:rsidRPr="00236A6F">
        <w:rPr>
          <w:rFonts w:ascii="Times New Roman" w:hAnsi="Times New Roman" w:cs="Times New Roman"/>
          <w:b/>
          <w:i/>
          <w:sz w:val="28"/>
        </w:rPr>
        <w:t xml:space="preserve">Снижение поступлений  по сравнению с 2013 годом </w:t>
      </w:r>
      <w:r w:rsidRPr="00236A6F">
        <w:rPr>
          <w:rFonts w:ascii="Times New Roman" w:hAnsi="Times New Roman" w:cs="Times New Roman"/>
          <w:sz w:val="28"/>
        </w:rPr>
        <w:t>по следующим доходам:</w:t>
      </w:r>
    </w:p>
    <w:p w:rsidR="00D3259C" w:rsidRPr="00236A6F" w:rsidRDefault="00D3259C" w:rsidP="00D3259C">
      <w:pPr>
        <w:spacing w:after="0"/>
        <w:jc w:val="both"/>
        <w:rPr>
          <w:rFonts w:ascii="Times New Roman" w:hAnsi="Times New Roman" w:cs="Times New Roman"/>
          <w:color w:val="000000"/>
          <w:sz w:val="28"/>
        </w:rPr>
      </w:pPr>
      <w:r w:rsidRPr="00236A6F">
        <w:rPr>
          <w:rFonts w:ascii="Times New Roman" w:hAnsi="Times New Roman" w:cs="Times New Roman"/>
          <w:color w:val="000000"/>
          <w:sz w:val="28"/>
        </w:rPr>
        <w:t>-Налог на имущество физических лиц – на 19,1% (2013  - 116,5 тыс.руб., 2014г. -94,3 тыс.руб.)</w:t>
      </w:r>
    </w:p>
    <w:p w:rsidR="00D3259C" w:rsidRPr="00236A6F" w:rsidRDefault="00D3259C" w:rsidP="00D3259C">
      <w:pPr>
        <w:spacing w:after="0"/>
        <w:jc w:val="both"/>
        <w:rPr>
          <w:rFonts w:ascii="Times New Roman" w:hAnsi="Times New Roman" w:cs="Times New Roman"/>
          <w:color w:val="000000"/>
          <w:sz w:val="28"/>
        </w:rPr>
      </w:pPr>
      <w:r w:rsidRPr="00236A6F">
        <w:rPr>
          <w:rFonts w:ascii="Times New Roman" w:hAnsi="Times New Roman" w:cs="Times New Roman"/>
          <w:sz w:val="28"/>
        </w:rPr>
        <w:t xml:space="preserve">-Доходы, получаемые в виде арендной платы за земельные участки </w:t>
      </w:r>
      <w:r w:rsidRPr="00236A6F">
        <w:rPr>
          <w:rFonts w:ascii="Times New Roman" w:hAnsi="Times New Roman" w:cs="Times New Roman"/>
          <w:color w:val="000000"/>
          <w:sz w:val="28"/>
        </w:rPr>
        <w:t>– на 2,4% (2013  - 168,7 тыс.руб., 2014г. -164,6 тыс.руб.)</w:t>
      </w:r>
    </w:p>
    <w:p w:rsidR="00D3259C" w:rsidRPr="00236A6F" w:rsidRDefault="00D3259C" w:rsidP="00D3259C">
      <w:pPr>
        <w:spacing w:after="0"/>
        <w:jc w:val="both"/>
        <w:rPr>
          <w:rFonts w:ascii="Times New Roman" w:hAnsi="Times New Roman" w:cs="Times New Roman"/>
          <w:sz w:val="28"/>
          <w:highlight w:val="yellow"/>
        </w:rPr>
      </w:pPr>
      <w:r w:rsidRPr="00236A6F">
        <w:rPr>
          <w:rFonts w:ascii="Times New Roman" w:hAnsi="Times New Roman" w:cs="Times New Roman"/>
          <w:sz w:val="28"/>
        </w:rPr>
        <w:t xml:space="preserve">-Доходы от продажи земельных участков </w:t>
      </w:r>
      <w:r w:rsidRPr="00236A6F">
        <w:rPr>
          <w:rFonts w:ascii="Times New Roman" w:hAnsi="Times New Roman" w:cs="Times New Roman"/>
          <w:color w:val="000000"/>
          <w:sz w:val="28"/>
        </w:rPr>
        <w:t>– на 93,4% (2013  - 59,0 тыс.руб., 2014г. -3,9 тыс.руб.)</w:t>
      </w:r>
    </w:p>
    <w:p w:rsidR="00D3259C" w:rsidRPr="00236A6F" w:rsidRDefault="00D3259C" w:rsidP="00D3259C">
      <w:pPr>
        <w:spacing w:after="0"/>
        <w:jc w:val="both"/>
        <w:rPr>
          <w:rFonts w:ascii="Times New Roman" w:hAnsi="Times New Roman" w:cs="Times New Roman"/>
          <w:sz w:val="28"/>
        </w:rPr>
      </w:pPr>
      <w:r w:rsidRPr="00236A6F">
        <w:rPr>
          <w:rFonts w:ascii="Times New Roman" w:hAnsi="Times New Roman" w:cs="Times New Roman"/>
          <w:sz w:val="28"/>
        </w:rPr>
        <w:t xml:space="preserve">        План по безвозмездным  поступлениям от бюджетов других уровней выполнен на 98,7% или 52773,8млн. руб. при плане 53453,8 млн. руб., в т.ч. по дотации – 100%,  по субвенциям – 100,0%, по субсидиям – 100,0%, по иным межбюджетным трансфертам – 88,9%. </w:t>
      </w:r>
    </w:p>
    <w:p w:rsidR="00D3259C" w:rsidRPr="00236A6F" w:rsidRDefault="00D3259C" w:rsidP="00D3259C">
      <w:pPr>
        <w:spacing w:after="0"/>
        <w:ind w:firstLine="708"/>
        <w:jc w:val="both"/>
        <w:rPr>
          <w:rFonts w:ascii="Times New Roman" w:hAnsi="Times New Roman" w:cs="Times New Roman"/>
          <w:sz w:val="28"/>
          <w:szCs w:val="28"/>
        </w:rPr>
      </w:pPr>
      <w:r w:rsidRPr="00236A6F">
        <w:rPr>
          <w:rFonts w:ascii="Times New Roman" w:hAnsi="Times New Roman" w:cs="Times New Roman"/>
          <w:sz w:val="28"/>
          <w:szCs w:val="28"/>
        </w:rPr>
        <w:t>Исполнение бюджета по доходам представлено в приложениях 1и 2</w:t>
      </w:r>
    </w:p>
    <w:p w:rsidR="00D3259C" w:rsidRPr="00236A6F" w:rsidRDefault="00D3259C" w:rsidP="00D3259C">
      <w:pPr>
        <w:spacing w:after="0"/>
        <w:jc w:val="both"/>
        <w:rPr>
          <w:rFonts w:ascii="Times New Roman" w:hAnsi="Times New Roman" w:cs="Times New Roman"/>
          <w:b/>
          <w:sz w:val="28"/>
          <w:szCs w:val="28"/>
        </w:rPr>
      </w:pPr>
    </w:p>
    <w:p w:rsidR="00D3259C" w:rsidRPr="00236A6F" w:rsidRDefault="00D3259C" w:rsidP="00D3259C">
      <w:pPr>
        <w:spacing w:after="0"/>
        <w:jc w:val="both"/>
        <w:rPr>
          <w:rFonts w:ascii="Times New Roman" w:hAnsi="Times New Roman" w:cs="Times New Roman"/>
          <w:sz w:val="28"/>
          <w:szCs w:val="28"/>
        </w:rPr>
      </w:pPr>
      <w:r w:rsidRPr="00236A6F">
        <w:rPr>
          <w:rFonts w:ascii="Times New Roman" w:hAnsi="Times New Roman" w:cs="Times New Roman"/>
          <w:b/>
          <w:sz w:val="28"/>
          <w:szCs w:val="28"/>
        </w:rPr>
        <w:t>Расходы.</w:t>
      </w:r>
    </w:p>
    <w:p w:rsidR="00D3259C" w:rsidRPr="00236A6F" w:rsidRDefault="00D3259C" w:rsidP="00D3259C">
      <w:pPr>
        <w:spacing w:after="0"/>
        <w:ind w:firstLine="708"/>
        <w:jc w:val="both"/>
        <w:rPr>
          <w:rFonts w:ascii="Times New Roman" w:hAnsi="Times New Roman" w:cs="Times New Roman"/>
          <w:sz w:val="28"/>
          <w:szCs w:val="28"/>
        </w:rPr>
      </w:pPr>
      <w:r w:rsidRPr="00236A6F">
        <w:rPr>
          <w:rFonts w:ascii="Times New Roman" w:hAnsi="Times New Roman" w:cs="Times New Roman"/>
          <w:sz w:val="28"/>
          <w:szCs w:val="28"/>
        </w:rPr>
        <w:t xml:space="preserve">По расходам бюджет поселения исполнен на 98,72% (план 55 048,7 тыс. руб., исполнение – 54 342,4 тыс. руб.) План не выполнен  из-за не поступивших  средств из областного бюджета (субсидий из резервного фонда Правительства новосибирской области на погашение кредиторской задолженности за приобретенный уголь МУП ЖКХ «Кайгородское») </w:t>
      </w:r>
    </w:p>
    <w:p w:rsidR="00D3259C" w:rsidRPr="00236A6F" w:rsidRDefault="00D3259C" w:rsidP="00D3259C">
      <w:pPr>
        <w:spacing w:after="0"/>
        <w:jc w:val="both"/>
        <w:rPr>
          <w:rFonts w:ascii="Times New Roman" w:hAnsi="Times New Roman" w:cs="Times New Roman"/>
          <w:sz w:val="28"/>
          <w:szCs w:val="28"/>
          <w:highlight w:val="yellow"/>
        </w:rPr>
      </w:pPr>
    </w:p>
    <w:p w:rsidR="00D3259C" w:rsidRPr="00236A6F" w:rsidRDefault="00D3259C" w:rsidP="00D3259C">
      <w:pPr>
        <w:spacing w:after="0"/>
        <w:jc w:val="both"/>
        <w:rPr>
          <w:rFonts w:ascii="Times New Roman" w:hAnsi="Times New Roman" w:cs="Times New Roman"/>
          <w:sz w:val="28"/>
          <w:szCs w:val="28"/>
        </w:rPr>
      </w:pPr>
      <w:r w:rsidRPr="00236A6F">
        <w:rPr>
          <w:rFonts w:ascii="Times New Roman" w:hAnsi="Times New Roman" w:cs="Times New Roman"/>
          <w:sz w:val="28"/>
          <w:szCs w:val="28"/>
        </w:rPr>
        <w:t>Виды расходов местного бюджета:</w:t>
      </w:r>
    </w:p>
    <w:p w:rsidR="00D3259C" w:rsidRPr="00236A6F" w:rsidRDefault="00D3259C" w:rsidP="00D3259C">
      <w:pPr>
        <w:spacing w:after="0"/>
        <w:ind w:firstLine="708"/>
        <w:jc w:val="both"/>
        <w:rPr>
          <w:rFonts w:ascii="Times New Roman" w:hAnsi="Times New Roman" w:cs="Times New Roman"/>
          <w:sz w:val="28"/>
          <w:szCs w:val="28"/>
        </w:rPr>
      </w:pPr>
      <w:r w:rsidRPr="00236A6F">
        <w:rPr>
          <w:rFonts w:ascii="Times New Roman" w:hAnsi="Times New Roman" w:cs="Times New Roman"/>
          <w:sz w:val="28"/>
          <w:szCs w:val="28"/>
        </w:rPr>
        <w:t xml:space="preserve">- раздел </w:t>
      </w:r>
      <w:r w:rsidRPr="00236A6F">
        <w:rPr>
          <w:rFonts w:ascii="Times New Roman" w:hAnsi="Times New Roman" w:cs="Times New Roman"/>
          <w:b/>
          <w:sz w:val="28"/>
          <w:szCs w:val="28"/>
        </w:rPr>
        <w:t>01 00</w:t>
      </w:r>
      <w:r w:rsidRPr="00236A6F">
        <w:rPr>
          <w:rFonts w:ascii="Times New Roman" w:hAnsi="Times New Roman" w:cs="Times New Roman"/>
          <w:sz w:val="28"/>
          <w:szCs w:val="28"/>
        </w:rPr>
        <w:t xml:space="preserve"> “Общегосударственные расходы” включает в себя расходы по подразделам 0102 “Функционирование высшего должностного лица органа местного самоуправления”– 464,1 тыс. руб.(исполнение 100,0%), 0104 “Функционирование органов исполнительно власти”- 2083,3 тыс. руб. (исполнение100,0%), 0106 “Обеспечение деятельности финансовых, налоговых и таможенных органов и органов финансового надзора”-17,3 тыс. руб. (исполнение 100,0%), 0113 “Другие общегосударственные вопросы” – 36,0 тыс. руб. (исполнение 100,0%) от плановых назначений. </w:t>
      </w:r>
    </w:p>
    <w:p w:rsidR="00D3259C" w:rsidRPr="00236A6F" w:rsidRDefault="00D3259C" w:rsidP="00D3259C">
      <w:pPr>
        <w:spacing w:after="0"/>
        <w:ind w:firstLine="708"/>
        <w:jc w:val="both"/>
        <w:rPr>
          <w:rFonts w:ascii="Times New Roman" w:hAnsi="Times New Roman" w:cs="Times New Roman"/>
          <w:sz w:val="28"/>
          <w:szCs w:val="28"/>
        </w:rPr>
      </w:pPr>
      <w:r w:rsidRPr="00236A6F">
        <w:rPr>
          <w:rFonts w:ascii="Times New Roman" w:hAnsi="Times New Roman" w:cs="Times New Roman"/>
          <w:sz w:val="28"/>
          <w:szCs w:val="28"/>
        </w:rPr>
        <w:t xml:space="preserve">- раздел </w:t>
      </w:r>
      <w:r w:rsidRPr="00236A6F">
        <w:rPr>
          <w:rFonts w:ascii="Times New Roman" w:hAnsi="Times New Roman" w:cs="Times New Roman"/>
          <w:b/>
          <w:sz w:val="28"/>
          <w:szCs w:val="28"/>
        </w:rPr>
        <w:t>02 00</w:t>
      </w:r>
      <w:r w:rsidRPr="00236A6F">
        <w:rPr>
          <w:rFonts w:ascii="Times New Roman" w:hAnsi="Times New Roman" w:cs="Times New Roman"/>
          <w:sz w:val="28"/>
          <w:szCs w:val="28"/>
        </w:rPr>
        <w:t xml:space="preserve"> «Национальная оборона» включает в себя расходы по подразделу 0203 «Осуществление первичного воинского учета на территориях, где отсутствуют военные комиссариаты» - 72,7 тыс. руб. или 100,0% исполнение.</w:t>
      </w:r>
    </w:p>
    <w:p w:rsidR="00D3259C" w:rsidRPr="00236A6F" w:rsidRDefault="00D3259C" w:rsidP="00D3259C">
      <w:pPr>
        <w:spacing w:after="0"/>
        <w:ind w:firstLine="708"/>
        <w:jc w:val="both"/>
        <w:rPr>
          <w:rFonts w:ascii="Times New Roman" w:hAnsi="Times New Roman" w:cs="Times New Roman"/>
          <w:sz w:val="28"/>
          <w:szCs w:val="28"/>
        </w:rPr>
      </w:pPr>
      <w:r w:rsidRPr="00236A6F">
        <w:rPr>
          <w:rFonts w:ascii="Times New Roman" w:hAnsi="Times New Roman" w:cs="Times New Roman"/>
          <w:sz w:val="28"/>
          <w:szCs w:val="28"/>
        </w:rPr>
        <w:t xml:space="preserve">- раздел </w:t>
      </w:r>
      <w:r w:rsidRPr="00236A6F">
        <w:rPr>
          <w:rFonts w:ascii="Times New Roman" w:hAnsi="Times New Roman" w:cs="Times New Roman"/>
          <w:b/>
          <w:sz w:val="28"/>
          <w:szCs w:val="28"/>
        </w:rPr>
        <w:t>03 00</w:t>
      </w:r>
      <w:r w:rsidRPr="00236A6F">
        <w:rPr>
          <w:rFonts w:ascii="Times New Roman" w:hAnsi="Times New Roman" w:cs="Times New Roman"/>
          <w:sz w:val="28"/>
          <w:szCs w:val="28"/>
        </w:rPr>
        <w:t xml:space="preserve"> ”Национальная безопасность” включает в себя расходы по подразделу 0309 “Защита населения и территории от последствий чрезвычайных ситуаций”- 0,8 тыс. руб., 100% исполнение от плановых назначений, 0314 “ Другие вопросы в области национальной безопасности”-0,3 тыс.руб. исполнение 100% от плановых назначений.</w:t>
      </w:r>
    </w:p>
    <w:p w:rsidR="00D3259C" w:rsidRPr="00236A6F" w:rsidRDefault="00D3259C" w:rsidP="00D3259C">
      <w:pPr>
        <w:spacing w:after="0"/>
        <w:ind w:firstLine="708"/>
        <w:jc w:val="both"/>
        <w:rPr>
          <w:rFonts w:ascii="Times New Roman" w:hAnsi="Times New Roman" w:cs="Times New Roman"/>
          <w:sz w:val="28"/>
          <w:szCs w:val="28"/>
        </w:rPr>
      </w:pPr>
      <w:r w:rsidRPr="00236A6F">
        <w:rPr>
          <w:rFonts w:ascii="Times New Roman" w:hAnsi="Times New Roman" w:cs="Times New Roman"/>
          <w:sz w:val="28"/>
          <w:szCs w:val="28"/>
        </w:rPr>
        <w:t xml:space="preserve">- </w:t>
      </w:r>
      <w:r w:rsidRPr="00236A6F">
        <w:rPr>
          <w:rFonts w:ascii="Times New Roman" w:hAnsi="Times New Roman" w:cs="Times New Roman"/>
          <w:b/>
          <w:sz w:val="28"/>
          <w:szCs w:val="28"/>
        </w:rPr>
        <w:t>раздел 04 00</w:t>
      </w:r>
      <w:r w:rsidRPr="00236A6F">
        <w:rPr>
          <w:rFonts w:ascii="Times New Roman" w:hAnsi="Times New Roman" w:cs="Times New Roman"/>
          <w:sz w:val="28"/>
          <w:szCs w:val="28"/>
        </w:rPr>
        <w:t xml:space="preserve"> “Национальная экономика” включает в себя расходы по 0409 «Дорожное хозяйство»- 39818,8 тыс. руб. или 100,0% исполнение от плановых показателей, </w:t>
      </w:r>
    </w:p>
    <w:p w:rsidR="00D3259C" w:rsidRPr="00236A6F" w:rsidRDefault="00D3259C" w:rsidP="00D3259C">
      <w:pPr>
        <w:tabs>
          <w:tab w:val="left" w:pos="0"/>
        </w:tabs>
        <w:spacing w:after="0"/>
        <w:ind w:firstLine="708"/>
        <w:jc w:val="both"/>
        <w:rPr>
          <w:rFonts w:ascii="Times New Roman" w:hAnsi="Times New Roman" w:cs="Times New Roman"/>
          <w:sz w:val="28"/>
          <w:szCs w:val="28"/>
        </w:rPr>
      </w:pPr>
      <w:r w:rsidRPr="00236A6F">
        <w:rPr>
          <w:rFonts w:ascii="Times New Roman" w:hAnsi="Times New Roman" w:cs="Times New Roman"/>
          <w:sz w:val="28"/>
          <w:szCs w:val="28"/>
        </w:rPr>
        <w:t xml:space="preserve">- </w:t>
      </w:r>
      <w:r w:rsidRPr="00236A6F">
        <w:rPr>
          <w:rFonts w:ascii="Times New Roman" w:hAnsi="Times New Roman" w:cs="Times New Roman"/>
          <w:b/>
          <w:sz w:val="28"/>
          <w:szCs w:val="28"/>
        </w:rPr>
        <w:t>раздел 05 00</w:t>
      </w:r>
      <w:r w:rsidRPr="00236A6F">
        <w:rPr>
          <w:rFonts w:ascii="Times New Roman" w:hAnsi="Times New Roman" w:cs="Times New Roman"/>
          <w:sz w:val="28"/>
          <w:szCs w:val="28"/>
        </w:rPr>
        <w:t xml:space="preserve"> “Жилищно-коммунальное хозяйство” включает в себя подразделы: 0502 “Коммунальное хозяйство” –6366,3 тыс. руб. или 90,3 % исполнение от плановых показателей (не поступили субсидии из резервного фонда Правительства Новосибирской области на погашение кредиторской задолженности за уголь), 0503 “Благоустройство” -583,4 тыс. руб. или 95,7% исполнение от плановых показателей,(кредиторская задолженность за </w:t>
      </w:r>
    </w:p>
    <w:p w:rsidR="00D3259C" w:rsidRPr="00236A6F" w:rsidRDefault="00D3259C" w:rsidP="00D3259C">
      <w:pPr>
        <w:spacing w:after="0"/>
        <w:ind w:firstLine="708"/>
        <w:jc w:val="both"/>
        <w:rPr>
          <w:rFonts w:ascii="Times New Roman" w:hAnsi="Times New Roman" w:cs="Times New Roman"/>
          <w:sz w:val="28"/>
          <w:szCs w:val="28"/>
        </w:rPr>
      </w:pPr>
      <w:r w:rsidRPr="00236A6F">
        <w:rPr>
          <w:rFonts w:ascii="Times New Roman" w:hAnsi="Times New Roman" w:cs="Times New Roman"/>
          <w:sz w:val="28"/>
          <w:szCs w:val="28"/>
        </w:rPr>
        <w:t xml:space="preserve">- </w:t>
      </w:r>
      <w:r w:rsidRPr="00236A6F">
        <w:rPr>
          <w:rFonts w:ascii="Times New Roman" w:hAnsi="Times New Roman" w:cs="Times New Roman"/>
          <w:b/>
          <w:sz w:val="28"/>
          <w:szCs w:val="28"/>
        </w:rPr>
        <w:t>раздел 08 00</w:t>
      </w:r>
      <w:r w:rsidRPr="00236A6F">
        <w:rPr>
          <w:rFonts w:ascii="Times New Roman" w:hAnsi="Times New Roman" w:cs="Times New Roman"/>
          <w:sz w:val="28"/>
          <w:szCs w:val="28"/>
        </w:rPr>
        <w:t xml:space="preserve"> “Культура” включает в себя подраздел 0801 “Культура”- 4827,1 тыс. руб. или 100%,  исполнение от плановых показателей,</w:t>
      </w:r>
    </w:p>
    <w:p w:rsidR="00D3259C" w:rsidRPr="00236A6F" w:rsidRDefault="00D3259C" w:rsidP="00D3259C">
      <w:pPr>
        <w:spacing w:after="0"/>
        <w:ind w:firstLine="708"/>
        <w:jc w:val="both"/>
        <w:rPr>
          <w:rFonts w:ascii="Times New Roman" w:hAnsi="Times New Roman" w:cs="Times New Roman"/>
          <w:sz w:val="28"/>
          <w:szCs w:val="28"/>
        </w:rPr>
      </w:pPr>
      <w:r w:rsidRPr="00236A6F">
        <w:rPr>
          <w:rFonts w:ascii="Times New Roman" w:hAnsi="Times New Roman" w:cs="Times New Roman"/>
          <w:sz w:val="28"/>
          <w:szCs w:val="28"/>
        </w:rPr>
        <w:t xml:space="preserve">- </w:t>
      </w:r>
      <w:r w:rsidRPr="00236A6F">
        <w:rPr>
          <w:rFonts w:ascii="Times New Roman" w:hAnsi="Times New Roman" w:cs="Times New Roman"/>
          <w:b/>
          <w:sz w:val="28"/>
          <w:szCs w:val="28"/>
        </w:rPr>
        <w:t>раздел 10 00</w:t>
      </w:r>
      <w:r w:rsidRPr="00236A6F">
        <w:rPr>
          <w:rFonts w:ascii="Times New Roman" w:hAnsi="Times New Roman" w:cs="Times New Roman"/>
          <w:sz w:val="28"/>
          <w:szCs w:val="28"/>
        </w:rPr>
        <w:t xml:space="preserve"> “Социальная политика” включает подраздел  1001 “Пенсионное обеспечение” –72,3 тыс. руб. или 100%,  исполнение от плановых показателей,</w:t>
      </w:r>
    </w:p>
    <w:p w:rsidR="00D3259C" w:rsidRPr="00236A6F" w:rsidRDefault="00D3259C" w:rsidP="00D3259C">
      <w:pPr>
        <w:spacing w:after="0"/>
        <w:ind w:firstLine="142"/>
        <w:jc w:val="both"/>
        <w:rPr>
          <w:rFonts w:ascii="Times New Roman" w:hAnsi="Times New Roman" w:cs="Times New Roman"/>
          <w:sz w:val="28"/>
          <w:szCs w:val="28"/>
        </w:rPr>
      </w:pPr>
      <w:r w:rsidRPr="00236A6F">
        <w:rPr>
          <w:rFonts w:ascii="Times New Roman" w:hAnsi="Times New Roman" w:cs="Times New Roman"/>
          <w:sz w:val="28"/>
          <w:szCs w:val="28"/>
        </w:rPr>
        <w:t xml:space="preserve"> Показатели исполнения бюджета по расходам представлены в приложениях 3 и 4.</w:t>
      </w:r>
    </w:p>
    <w:p w:rsidR="00D3259C" w:rsidRPr="00236A6F" w:rsidRDefault="00D3259C" w:rsidP="00D3259C">
      <w:pPr>
        <w:spacing w:after="0"/>
        <w:jc w:val="both"/>
        <w:rPr>
          <w:rFonts w:ascii="Times New Roman" w:hAnsi="Times New Roman" w:cs="Times New Roman"/>
          <w:b/>
          <w:i/>
          <w:sz w:val="28"/>
          <w:szCs w:val="28"/>
        </w:rPr>
      </w:pPr>
      <w:r w:rsidRPr="00236A6F">
        <w:rPr>
          <w:rFonts w:ascii="Times New Roman" w:hAnsi="Times New Roman" w:cs="Times New Roman"/>
          <w:b/>
          <w:i/>
          <w:sz w:val="28"/>
          <w:szCs w:val="28"/>
        </w:rPr>
        <w:tab/>
      </w:r>
    </w:p>
    <w:p w:rsidR="00D3259C" w:rsidRPr="00236A6F" w:rsidRDefault="00D3259C" w:rsidP="00D3259C">
      <w:pPr>
        <w:spacing w:after="0"/>
        <w:ind w:firstLine="708"/>
        <w:jc w:val="both"/>
        <w:rPr>
          <w:rFonts w:ascii="Times New Roman" w:hAnsi="Times New Roman" w:cs="Times New Roman"/>
          <w:b/>
          <w:sz w:val="28"/>
          <w:szCs w:val="28"/>
        </w:rPr>
      </w:pPr>
      <w:r w:rsidRPr="00236A6F">
        <w:rPr>
          <w:rFonts w:ascii="Times New Roman" w:hAnsi="Times New Roman" w:cs="Times New Roman"/>
          <w:b/>
          <w:sz w:val="28"/>
          <w:szCs w:val="28"/>
        </w:rPr>
        <w:t>Источники</w:t>
      </w:r>
    </w:p>
    <w:p w:rsidR="00D3259C" w:rsidRPr="00236A6F" w:rsidRDefault="00D3259C" w:rsidP="00D3259C">
      <w:pPr>
        <w:spacing w:after="0"/>
        <w:jc w:val="both"/>
        <w:rPr>
          <w:rFonts w:ascii="Times New Roman" w:hAnsi="Times New Roman" w:cs="Times New Roman"/>
          <w:sz w:val="28"/>
          <w:szCs w:val="28"/>
        </w:rPr>
      </w:pPr>
      <w:r w:rsidRPr="00236A6F">
        <w:rPr>
          <w:rFonts w:ascii="Times New Roman" w:hAnsi="Times New Roman" w:cs="Times New Roman"/>
          <w:sz w:val="28"/>
          <w:szCs w:val="28"/>
        </w:rPr>
        <w:tab/>
        <w:t>Источниками финансирования дефицита бюджета являются:</w:t>
      </w:r>
    </w:p>
    <w:p w:rsidR="00D3259C" w:rsidRPr="00236A6F" w:rsidRDefault="00D3259C" w:rsidP="00D3259C">
      <w:pPr>
        <w:spacing w:after="0"/>
        <w:jc w:val="both"/>
        <w:rPr>
          <w:rFonts w:ascii="Times New Roman" w:hAnsi="Times New Roman" w:cs="Times New Roman"/>
        </w:rPr>
      </w:pPr>
      <w:r w:rsidRPr="00236A6F">
        <w:rPr>
          <w:rFonts w:ascii="Times New Roman" w:hAnsi="Times New Roman" w:cs="Times New Roman"/>
          <w:sz w:val="28"/>
          <w:szCs w:val="28"/>
        </w:rPr>
        <w:t>-  остатки средств на счетах по учету средств бюджета</w:t>
      </w:r>
      <w:r w:rsidRPr="00236A6F">
        <w:rPr>
          <w:rFonts w:ascii="Times New Roman" w:hAnsi="Times New Roman" w:cs="Times New Roman"/>
        </w:rPr>
        <w:t xml:space="preserve">                                                              </w:t>
      </w:r>
    </w:p>
    <w:p w:rsidR="00D3259C" w:rsidRPr="00236A6F" w:rsidRDefault="00D3259C" w:rsidP="00D3259C">
      <w:pPr>
        <w:spacing w:after="0"/>
        <w:jc w:val="both"/>
        <w:rPr>
          <w:rFonts w:ascii="Times New Roman" w:hAnsi="Times New Roman" w:cs="Times New Roman"/>
          <w:sz w:val="28"/>
          <w:szCs w:val="28"/>
        </w:rPr>
      </w:pPr>
      <w:r w:rsidRPr="00236A6F">
        <w:rPr>
          <w:rFonts w:ascii="Times New Roman" w:hAnsi="Times New Roman" w:cs="Times New Roman"/>
        </w:rPr>
        <w:t>-</w:t>
      </w:r>
      <w:r w:rsidRPr="00236A6F">
        <w:rPr>
          <w:rFonts w:ascii="Times New Roman" w:hAnsi="Times New Roman" w:cs="Times New Roman"/>
          <w:sz w:val="28"/>
          <w:szCs w:val="28"/>
        </w:rPr>
        <w:t>изменение  остатков бюджетных  средств :  -706,4 тыс.руб.</w:t>
      </w:r>
    </w:p>
    <w:p w:rsidR="00D3259C" w:rsidRPr="00236A6F" w:rsidRDefault="00D3259C" w:rsidP="00D3259C">
      <w:pPr>
        <w:spacing w:after="0"/>
        <w:jc w:val="both"/>
        <w:rPr>
          <w:rFonts w:ascii="Times New Roman" w:hAnsi="Times New Roman" w:cs="Times New Roman"/>
          <w:sz w:val="28"/>
          <w:szCs w:val="28"/>
        </w:rPr>
      </w:pPr>
      <w:r w:rsidRPr="00236A6F">
        <w:rPr>
          <w:rFonts w:ascii="Times New Roman" w:hAnsi="Times New Roman" w:cs="Times New Roman"/>
          <w:sz w:val="28"/>
          <w:szCs w:val="28"/>
        </w:rPr>
        <w:t>- увеличение остатков средств  бюджетов :  - 55048,8 тыс.руб.</w:t>
      </w:r>
    </w:p>
    <w:p w:rsidR="00D3259C" w:rsidRPr="00236A6F" w:rsidRDefault="00D3259C" w:rsidP="00D3259C">
      <w:pPr>
        <w:spacing w:after="0"/>
        <w:jc w:val="both"/>
        <w:rPr>
          <w:rFonts w:ascii="Times New Roman" w:hAnsi="Times New Roman" w:cs="Times New Roman"/>
          <w:sz w:val="28"/>
          <w:szCs w:val="28"/>
        </w:rPr>
      </w:pPr>
      <w:r w:rsidRPr="00236A6F">
        <w:rPr>
          <w:rFonts w:ascii="Times New Roman" w:hAnsi="Times New Roman" w:cs="Times New Roman"/>
          <w:sz w:val="28"/>
          <w:szCs w:val="28"/>
        </w:rPr>
        <w:t>- уменьшение остатков средств бюджетов:    54342,4 тыс.руб.</w:t>
      </w:r>
    </w:p>
    <w:p w:rsidR="00D3259C" w:rsidRPr="00236A6F" w:rsidRDefault="00D3259C" w:rsidP="00D3259C">
      <w:pPr>
        <w:spacing w:after="0"/>
        <w:ind w:firstLine="142"/>
        <w:jc w:val="both"/>
        <w:rPr>
          <w:rFonts w:ascii="Times New Roman" w:hAnsi="Times New Roman" w:cs="Times New Roman"/>
          <w:sz w:val="28"/>
          <w:szCs w:val="28"/>
        </w:rPr>
      </w:pPr>
      <w:r w:rsidRPr="00236A6F">
        <w:rPr>
          <w:rFonts w:ascii="Times New Roman" w:hAnsi="Times New Roman" w:cs="Times New Roman"/>
          <w:sz w:val="28"/>
          <w:szCs w:val="28"/>
        </w:rPr>
        <w:t>Показатели по ИФДБ представлены в приложениях 5 и 6.</w:t>
      </w:r>
    </w:p>
    <w:p w:rsidR="00D3259C" w:rsidRPr="00236A6F" w:rsidRDefault="00D3259C" w:rsidP="00D3259C">
      <w:pPr>
        <w:spacing w:after="0"/>
        <w:ind w:firstLine="142"/>
        <w:jc w:val="both"/>
        <w:rPr>
          <w:rFonts w:ascii="Times New Roman" w:hAnsi="Times New Roman" w:cs="Times New Roman"/>
          <w:sz w:val="28"/>
          <w:szCs w:val="28"/>
        </w:rPr>
      </w:pPr>
    </w:p>
    <w:p w:rsidR="00D3259C" w:rsidRPr="00236A6F" w:rsidRDefault="00D3259C" w:rsidP="00D3259C">
      <w:pPr>
        <w:spacing w:after="0"/>
        <w:ind w:firstLine="142"/>
        <w:jc w:val="both"/>
        <w:rPr>
          <w:rFonts w:ascii="Times New Roman" w:hAnsi="Times New Roman" w:cs="Times New Roman"/>
          <w:sz w:val="28"/>
          <w:szCs w:val="28"/>
        </w:rPr>
      </w:pPr>
    </w:p>
    <w:p w:rsidR="00D3259C" w:rsidRPr="00236A6F" w:rsidRDefault="00D3259C" w:rsidP="00D3259C">
      <w:pPr>
        <w:spacing w:after="0"/>
        <w:ind w:firstLine="142"/>
        <w:jc w:val="both"/>
        <w:rPr>
          <w:rFonts w:ascii="Times New Roman" w:hAnsi="Times New Roman" w:cs="Times New Roman"/>
          <w:sz w:val="28"/>
          <w:szCs w:val="28"/>
        </w:rPr>
      </w:pPr>
    </w:p>
    <w:p w:rsidR="00D3259C" w:rsidRDefault="00D3259C" w:rsidP="00D3259C">
      <w:pPr>
        <w:spacing w:after="0"/>
        <w:rPr>
          <w:rFonts w:ascii="Times New Roman" w:hAnsi="Times New Roman" w:cs="Times New Roman"/>
          <w:sz w:val="28"/>
          <w:szCs w:val="28"/>
        </w:rPr>
      </w:pPr>
      <w:r w:rsidRPr="00236A6F">
        <w:rPr>
          <w:rFonts w:ascii="Times New Roman" w:hAnsi="Times New Roman" w:cs="Times New Roman"/>
          <w:sz w:val="28"/>
          <w:szCs w:val="28"/>
        </w:rPr>
        <w:t xml:space="preserve">Глава Кайгородского сельсовета                                                                                                                       Краснозерского района  </w:t>
      </w:r>
    </w:p>
    <w:p w:rsidR="00D3259C" w:rsidRPr="00236A6F" w:rsidRDefault="00D3259C" w:rsidP="00D3259C">
      <w:pPr>
        <w:spacing w:after="0"/>
        <w:rPr>
          <w:rFonts w:ascii="Times New Roman" w:hAnsi="Times New Roman" w:cs="Times New Roman"/>
          <w:sz w:val="28"/>
          <w:szCs w:val="28"/>
        </w:rPr>
      </w:pPr>
      <w:r w:rsidRPr="00236A6F">
        <w:rPr>
          <w:rFonts w:ascii="Times New Roman" w:hAnsi="Times New Roman" w:cs="Times New Roman"/>
          <w:sz w:val="28"/>
          <w:szCs w:val="28"/>
        </w:rPr>
        <w:t xml:space="preserve"> </w:t>
      </w:r>
      <w:r>
        <w:rPr>
          <w:rFonts w:ascii="Times New Roman" w:hAnsi="Times New Roman" w:cs="Times New Roman"/>
          <w:sz w:val="28"/>
          <w:szCs w:val="28"/>
        </w:rPr>
        <w:t>Н</w:t>
      </w:r>
      <w:r w:rsidRPr="00236A6F">
        <w:rPr>
          <w:rFonts w:ascii="Times New Roman" w:hAnsi="Times New Roman" w:cs="Times New Roman"/>
          <w:sz w:val="28"/>
          <w:szCs w:val="28"/>
        </w:rPr>
        <w:t xml:space="preserve">овосибирской области                                  </w:t>
      </w:r>
      <w:r>
        <w:rPr>
          <w:rFonts w:ascii="Times New Roman" w:hAnsi="Times New Roman" w:cs="Times New Roman"/>
          <w:sz w:val="28"/>
          <w:szCs w:val="28"/>
        </w:rPr>
        <w:t xml:space="preserve">                 </w:t>
      </w:r>
      <w:r w:rsidRPr="00236A6F">
        <w:rPr>
          <w:rFonts w:ascii="Times New Roman" w:hAnsi="Times New Roman" w:cs="Times New Roman"/>
          <w:sz w:val="28"/>
          <w:szCs w:val="28"/>
        </w:rPr>
        <w:t xml:space="preserve">    В.И.Варава</w:t>
      </w:r>
    </w:p>
    <w:p w:rsidR="00D3259C" w:rsidRPr="00236A6F" w:rsidRDefault="00D3259C" w:rsidP="00D3259C">
      <w:pPr>
        <w:spacing w:after="0"/>
        <w:jc w:val="both"/>
        <w:rPr>
          <w:rFonts w:ascii="Times New Roman" w:hAnsi="Times New Roman" w:cs="Times New Roman"/>
          <w:sz w:val="28"/>
        </w:rPr>
      </w:pPr>
      <w:r w:rsidRPr="00236A6F">
        <w:rPr>
          <w:rFonts w:ascii="Times New Roman" w:hAnsi="Times New Roman" w:cs="Times New Roman"/>
          <w:sz w:val="28"/>
        </w:rPr>
        <w:t xml:space="preserve"> </w:t>
      </w:r>
    </w:p>
    <w:p w:rsidR="00D3259C" w:rsidRPr="00236A6F" w:rsidRDefault="00D3259C" w:rsidP="00D3259C">
      <w:pPr>
        <w:spacing w:after="0"/>
        <w:rPr>
          <w:rFonts w:ascii="Times New Roman" w:hAnsi="Times New Roman" w:cs="Times New Roman"/>
        </w:rPr>
      </w:pPr>
    </w:p>
    <w:p w:rsidR="00380848" w:rsidRDefault="00380848" w:rsidP="00380848">
      <w:pPr>
        <w:tabs>
          <w:tab w:val="left" w:pos="1530"/>
        </w:tabs>
        <w:rPr>
          <w:sz w:val="28"/>
          <w:szCs w:val="28"/>
        </w:rPr>
      </w:pPr>
    </w:p>
    <w:p w:rsidR="00380848" w:rsidRDefault="00380848" w:rsidP="00380848">
      <w:pPr>
        <w:tabs>
          <w:tab w:val="left" w:pos="1530"/>
        </w:tabs>
        <w:rPr>
          <w:sz w:val="28"/>
          <w:szCs w:val="28"/>
        </w:rPr>
      </w:pPr>
    </w:p>
    <w:p w:rsidR="00380848" w:rsidRDefault="00380848" w:rsidP="00380848">
      <w:pPr>
        <w:tabs>
          <w:tab w:val="left" w:pos="1530"/>
        </w:tabs>
        <w:rPr>
          <w:sz w:val="28"/>
          <w:szCs w:val="28"/>
        </w:rPr>
      </w:pPr>
    </w:p>
    <w:p w:rsidR="00380848" w:rsidRDefault="00380848" w:rsidP="00380848">
      <w:pPr>
        <w:tabs>
          <w:tab w:val="left" w:pos="1530"/>
        </w:tabs>
        <w:rPr>
          <w:sz w:val="28"/>
          <w:szCs w:val="28"/>
        </w:rPr>
      </w:pPr>
    </w:p>
    <w:p w:rsidR="00380848" w:rsidRDefault="00380848" w:rsidP="00380848">
      <w:pPr>
        <w:tabs>
          <w:tab w:val="left" w:pos="1530"/>
        </w:tabs>
        <w:rPr>
          <w:sz w:val="28"/>
          <w:szCs w:val="28"/>
        </w:rPr>
      </w:pPr>
    </w:p>
    <w:p w:rsidR="00380848" w:rsidRDefault="00380848" w:rsidP="00380848">
      <w:pPr>
        <w:tabs>
          <w:tab w:val="left" w:pos="1530"/>
        </w:tabs>
        <w:rPr>
          <w:sz w:val="28"/>
          <w:szCs w:val="28"/>
        </w:rPr>
      </w:pPr>
    </w:p>
    <w:p w:rsidR="00380848" w:rsidRDefault="00380848" w:rsidP="00380848">
      <w:pPr>
        <w:tabs>
          <w:tab w:val="left" w:pos="1530"/>
        </w:tabs>
        <w:rPr>
          <w:sz w:val="28"/>
          <w:szCs w:val="28"/>
        </w:rPr>
      </w:pPr>
    </w:p>
    <w:p w:rsidR="00380848" w:rsidRDefault="00380848" w:rsidP="00380848">
      <w:pPr>
        <w:tabs>
          <w:tab w:val="left" w:pos="1530"/>
        </w:tabs>
        <w:rPr>
          <w:sz w:val="28"/>
          <w:szCs w:val="28"/>
        </w:rPr>
      </w:pPr>
    </w:p>
    <w:p w:rsidR="00380848" w:rsidRDefault="00380848" w:rsidP="00380848">
      <w:pPr>
        <w:tabs>
          <w:tab w:val="left" w:pos="1530"/>
        </w:tabs>
        <w:rPr>
          <w:sz w:val="28"/>
          <w:szCs w:val="28"/>
        </w:rPr>
      </w:pPr>
    </w:p>
    <w:p w:rsidR="00380848" w:rsidRDefault="00380848" w:rsidP="00380848">
      <w:pPr>
        <w:tabs>
          <w:tab w:val="left" w:pos="1530"/>
        </w:tabs>
        <w:rPr>
          <w:sz w:val="28"/>
          <w:szCs w:val="28"/>
        </w:rPr>
      </w:pPr>
    </w:p>
    <w:p w:rsidR="00380848" w:rsidRDefault="00380848" w:rsidP="00380848">
      <w:pPr>
        <w:tabs>
          <w:tab w:val="left" w:pos="1530"/>
        </w:tabs>
        <w:rPr>
          <w:sz w:val="28"/>
          <w:szCs w:val="28"/>
        </w:rPr>
      </w:pPr>
    </w:p>
    <w:p w:rsidR="00380848" w:rsidRDefault="00380848" w:rsidP="00380848">
      <w:pPr>
        <w:tabs>
          <w:tab w:val="left" w:pos="1530"/>
        </w:tabs>
        <w:rPr>
          <w:sz w:val="28"/>
          <w:szCs w:val="28"/>
        </w:rPr>
      </w:pPr>
    </w:p>
    <w:p w:rsidR="00380848" w:rsidRDefault="00380848" w:rsidP="00380848">
      <w:pPr>
        <w:tabs>
          <w:tab w:val="left" w:pos="1530"/>
        </w:tabs>
        <w:rPr>
          <w:sz w:val="28"/>
          <w:szCs w:val="28"/>
        </w:rPr>
      </w:pPr>
    </w:p>
    <w:p w:rsidR="00380848" w:rsidRDefault="00380848" w:rsidP="00380848">
      <w:pPr>
        <w:tabs>
          <w:tab w:val="left" w:pos="1530"/>
        </w:tabs>
        <w:rPr>
          <w:sz w:val="28"/>
          <w:szCs w:val="28"/>
        </w:rPr>
      </w:pPr>
    </w:p>
    <w:p w:rsidR="00380848" w:rsidRDefault="00380848" w:rsidP="00380848">
      <w:pPr>
        <w:tabs>
          <w:tab w:val="left" w:pos="1530"/>
        </w:tabs>
        <w:rPr>
          <w:sz w:val="28"/>
          <w:szCs w:val="28"/>
        </w:rPr>
      </w:pPr>
    </w:p>
    <w:p w:rsidR="00380848" w:rsidRDefault="00380848" w:rsidP="00380848"/>
    <w:p w:rsidR="00380848" w:rsidRDefault="00380848" w:rsidP="00D31029">
      <w:pPr>
        <w:pStyle w:val="ConsPlusNormal1"/>
        <w:ind w:firstLine="0"/>
        <w:jc w:val="right"/>
        <w:rPr>
          <w:rFonts w:ascii="Times New Roman" w:hAnsi="Times New Roman" w:cs="Times New Roman"/>
        </w:rPr>
      </w:pPr>
    </w:p>
    <w:p w:rsidR="00380848" w:rsidRDefault="00380848" w:rsidP="00D31029">
      <w:pPr>
        <w:pStyle w:val="ConsPlusNormal1"/>
        <w:ind w:firstLine="0"/>
        <w:jc w:val="right"/>
        <w:rPr>
          <w:rFonts w:ascii="Times New Roman" w:hAnsi="Times New Roman" w:cs="Times New Roman"/>
        </w:rPr>
      </w:pPr>
    </w:p>
    <w:p w:rsidR="00380848" w:rsidRDefault="00380848" w:rsidP="00D31029">
      <w:pPr>
        <w:pStyle w:val="ConsPlusNormal1"/>
        <w:ind w:firstLine="0"/>
        <w:jc w:val="right"/>
        <w:rPr>
          <w:rFonts w:ascii="Times New Roman" w:hAnsi="Times New Roman" w:cs="Times New Roman"/>
        </w:rPr>
      </w:pPr>
    </w:p>
    <w:p w:rsidR="00380848" w:rsidRDefault="00380848" w:rsidP="00D31029">
      <w:pPr>
        <w:pStyle w:val="ConsPlusNormal1"/>
        <w:ind w:firstLine="0"/>
        <w:jc w:val="right"/>
        <w:rPr>
          <w:rFonts w:ascii="Times New Roman" w:hAnsi="Times New Roman" w:cs="Times New Roman"/>
        </w:rPr>
      </w:pPr>
    </w:p>
    <w:p w:rsidR="00380848" w:rsidRDefault="00380848" w:rsidP="00D31029">
      <w:pPr>
        <w:pStyle w:val="ConsPlusNormal1"/>
        <w:ind w:firstLine="0"/>
        <w:jc w:val="right"/>
        <w:rPr>
          <w:rFonts w:ascii="Times New Roman" w:hAnsi="Times New Roman" w:cs="Times New Roman"/>
        </w:rPr>
      </w:pPr>
    </w:p>
    <w:p w:rsidR="00380848" w:rsidRDefault="00380848" w:rsidP="00D31029">
      <w:pPr>
        <w:pStyle w:val="ConsPlusNormal1"/>
        <w:ind w:firstLine="0"/>
        <w:jc w:val="right"/>
        <w:rPr>
          <w:rFonts w:ascii="Times New Roman" w:hAnsi="Times New Roman" w:cs="Times New Roman"/>
        </w:rPr>
      </w:pPr>
    </w:p>
    <w:p w:rsidR="00380848" w:rsidRDefault="00380848" w:rsidP="00D31029">
      <w:pPr>
        <w:pStyle w:val="ConsPlusNormal1"/>
        <w:ind w:firstLine="0"/>
        <w:jc w:val="right"/>
        <w:rPr>
          <w:rFonts w:ascii="Times New Roman" w:hAnsi="Times New Roman" w:cs="Times New Roman"/>
        </w:rPr>
      </w:pPr>
    </w:p>
    <w:p w:rsidR="00380848" w:rsidRDefault="00380848" w:rsidP="00D31029">
      <w:pPr>
        <w:pStyle w:val="ConsPlusNormal1"/>
        <w:ind w:firstLine="0"/>
        <w:jc w:val="right"/>
        <w:rPr>
          <w:rFonts w:ascii="Times New Roman" w:hAnsi="Times New Roman" w:cs="Times New Roman"/>
        </w:rPr>
      </w:pPr>
    </w:p>
    <w:p w:rsidR="00D31029" w:rsidRDefault="00D31029" w:rsidP="00D31029">
      <w:pPr>
        <w:pStyle w:val="ConsPlusNormal1"/>
        <w:ind w:firstLine="0"/>
        <w:jc w:val="right"/>
        <w:rPr>
          <w:rFonts w:ascii="Times New Roman" w:hAnsi="Times New Roman" w:cs="Times New Roman"/>
        </w:rPr>
      </w:pPr>
      <w:r>
        <w:rPr>
          <w:rFonts w:ascii="Times New Roman" w:hAnsi="Times New Roman" w:cs="Times New Roman"/>
        </w:rPr>
        <w:t xml:space="preserve">                                                                    </w:t>
      </w:r>
    </w:p>
    <w:p w:rsidR="00D31029" w:rsidRDefault="00D31029" w:rsidP="00D31029">
      <w:pPr>
        <w:pStyle w:val="ConsPlusNormal1"/>
        <w:ind w:firstLine="0"/>
        <w:jc w:val="right"/>
        <w:rPr>
          <w:rFonts w:ascii="Times New Roman" w:hAnsi="Times New Roman" w:cs="Times New Roman"/>
        </w:rPr>
      </w:pPr>
    </w:p>
    <w:p w:rsidR="00D31029" w:rsidRDefault="00D31029" w:rsidP="00D31029">
      <w:pPr>
        <w:pStyle w:val="ConsPlusNormal1"/>
        <w:ind w:firstLine="0"/>
        <w:jc w:val="right"/>
        <w:rPr>
          <w:rFonts w:ascii="Times New Roman" w:hAnsi="Times New Roman" w:cs="Times New Roman"/>
        </w:rPr>
      </w:pPr>
    </w:p>
    <w:p w:rsidR="00D31029" w:rsidRDefault="00D31029" w:rsidP="00D31029">
      <w:pPr>
        <w:pStyle w:val="ConsPlusNormal1"/>
        <w:ind w:firstLine="0"/>
        <w:jc w:val="right"/>
        <w:rPr>
          <w:rFonts w:ascii="Times New Roman" w:hAnsi="Times New Roman" w:cs="Times New Roman"/>
        </w:rPr>
      </w:pPr>
    </w:p>
    <w:p w:rsidR="00D31029" w:rsidRDefault="00D31029" w:rsidP="00D31029">
      <w:pPr>
        <w:pStyle w:val="ConsPlusNormal1"/>
        <w:ind w:firstLine="0"/>
        <w:jc w:val="right"/>
        <w:rPr>
          <w:rFonts w:ascii="Times New Roman" w:hAnsi="Times New Roman" w:cs="Times New Roman"/>
        </w:rPr>
      </w:pPr>
    </w:p>
    <w:p w:rsidR="00D31029" w:rsidRDefault="00D31029" w:rsidP="00D31029">
      <w:pPr>
        <w:pStyle w:val="ConsPlusNormal1"/>
        <w:ind w:firstLine="0"/>
        <w:jc w:val="right"/>
        <w:rPr>
          <w:rFonts w:ascii="Times New Roman" w:hAnsi="Times New Roman" w:cs="Times New Roman"/>
        </w:rPr>
      </w:pPr>
    </w:p>
    <w:p w:rsidR="00D31029" w:rsidRDefault="00D31029" w:rsidP="00D31029">
      <w:pPr>
        <w:pStyle w:val="ConsPlusNormal1"/>
        <w:ind w:firstLine="0"/>
        <w:jc w:val="right"/>
        <w:rPr>
          <w:rFonts w:ascii="Times New Roman" w:hAnsi="Times New Roman" w:cs="Times New Roman"/>
        </w:rPr>
      </w:pPr>
    </w:p>
    <w:p w:rsidR="00D31029" w:rsidRDefault="00D31029" w:rsidP="00D31029">
      <w:pPr>
        <w:pStyle w:val="ConsPlusNormal1"/>
        <w:ind w:firstLine="0"/>
        <w:jc w:val="right"/>
        <w:rPr>
          <w:rFonts w:ascii="Times New Roman" w:hAnsi="Times New Roman" w:cs="Times New Roman"/>
        </w:rPr>
      </w:pPr>
    </w:p>
    <w:p w:rsidR="00D31029" w:rsidRDefault="00D31029" w:rsidP="00D31029">
      <w:pPr>
        <w:pStyle w:val="ConsPlusNormal1"/>
        <w:ind w:firstLine="0"/>
        <w:jc w:val="right"/>
        <w:rPr>
          <w:rFonts w:ascii="Times New Roman" w:hAnsi="Times New Roman" w:cs="Times New Roman"/>
        </w:rPr>
      </w:pPr>
    </w:p>
    <w:p w:rsidR="00D31029" w:rsidRDefault="00D31029" w:rsidP="00D31029">
      <w:pPr>
        <w:pStyle w:val="ConsPlusNormal1"/>
        <w:ind w:firstLine="0"/>
        <w:jc w:val="right"/>
        <w:rPr>
          <w:rFonts w:ascii="Times New Roman" w:hAnsi="Times New Roman" w:cs="Times New Roman"/>
        </w:rPr>
      </w:pPr>
    </w:p>
    <w:p w:rsidR="00D31029" w:rsidRDefault="00D31029" w:rsidP="00D31029">
      <w:pPr>
        <w:pStyle w:val="ConsPlusNormal1"/>
        <w:ind w:firstLine="0"/>
        <w:jc w:val="right"/>
        <w:rPr>
          <w:rFonts w:ascii="Times New Roman" w:hAnsi="Times New Roman" w:cs="Times New Roman"/>
        </w:rPr>
      </w:pPr>
    </w:p>
    <w:p w:rsidR="00D31029" w:rsidRDefault="00D31029" w:rsidP="00D31029">
      <w:pPr>
        <w:pStyle w:val="ConsPlusNormal1"/>
        <w:ind w:firstLine="0"/>
        <w:jc w:val="right"/>
        <w:rPr>
          <w:rFonts w:ascii="Times New Roman" w:hAnsi="Times New Roman" w:cs="Times New Roman"/>
        </w:rPr>
      </w:pPr>
    </w:p>
    <w:p w:rsidR="00D31029" w:rsidRDefault="00D31029" w:rsidP="00D31029">
      <w:pPr>
        <w:pStyle w:val="ConsPlusNormal1"/>
        <w:ind w:firstLine="0"/>
        <w:rPr>
          <w:rFonts w:ascii="Times New Roman" w:hAnsi="Times New Roman" w:cs="Times New Roman"/>
        </w:rPr>
      </w:pPr>
    </w:p>
    <w:p w:rsidR="00D31029" w:rsidRDefault="00D31029" w:rsidP="00D31029">
      <w:pPr>
        <w:pStyle w:val="ConsPlusNormal1"/>
        <w:ind w:firstLine="0"/>
        <w:jc w:val="right"/>
        <w:rPr>
          <w:rFonts w:ascii="Times New Roman" w:hAnsi="Times New Roman" w:cs="Times New Roman"/>
        </w:rPr>
      </w:pPr>
    </w:p>
    <w:p w:rsidR="00D31029" w:rsidRDefault="00D31029" w:rsidP="00D31029">
      <w:pPr>
        <w:pStyle w:val="ConsPlusNormal1"/>
        <w:ind w:firstLine="0"/>
        <w:jc w:val="right"/>
        <w:rPr>
          <w:rFonts w:ascii="Times New Roman" w:hAnsi="Times New Roman" w:cs="Times New Roman"/>
        </w:rPr>
      </w:pPr>
    </w:p>
    <w:p w:rsidR="00D31029" w:rsidRDefault="00D31029" w:rsidP="00D31029">
      <w:pPr>
        <w:pStyle w:val="ConsPlusNormal1"/>
        <w:ind w:firstLine="0"/>
        <w:jc w:val="right"/>
        <w:rPr>
          <w:rFonts w:ascii="Times New Roman" w:hAnsi="Times New Roman" w:cs="Times New Roman"/>
        </w:rPr>
      </w:pPr>
    </w:p>
    <w:p w:rsidR="00D31029" w:rsidRDefault="00D31029" w:rsidP="00D31029">
      <w:pPr>
        <w:pStyle w:val="ConsPlusNormal1"/>
        <w:ind w:firstLine="0"/>
        <w:jc w:val="right"/>
        <w:rPr>
          <w:rFonts w:ascii="Times New Roman" w:hAnsi="Times New Roman" w:cs="Times New Roman"/>
        </w:rPr>
      </w:pPr>
    </w:p>
    <w:p w:rsidR="00D31029" w:rsidRDefault="00D31029" w:rsidP="00D31029">
      <w:pPr>
        <w:pStyle w:val="ConsPlusNormal1"/>
        <w:ind w:firstLine="0"/>
        <w:jc w:val="right"/>
        <w:rPr>
          <w:rFonts w:ascii="Times New Roman" w:hAnsi="Times New Roman" w:cs="Times New Roman"/>
        </w:rPr>
      </w:pPr>
    </w:p>
    <w:p w:rsidR="00D31029" w:rsidRDefault="00D31029" w:rsidP="00D31029">
      <w:pPr>
        <w:pStyle w:val="ConsPlusNormal1"/>
        <w:ind w:firstLine="0"/>
        <w:jc w:val="right"/>
        <w:rPr>
          <w:rFonts w:ascii="Times New Roman" w:hAnsi="Times New Roman" w:cs="Times New Roman"/>
        </w:rPr>
      </w:pPr>
    </w:p>
    <w:p w:rsidR="00D31029" w:rsidRDefault="00D31029" w:rsidP="00D31029">
      <w:pPr>
        <w:pStyle w:val="ConsPlusNormal1"/>
        <w:ind w:firstLine="0"/>
        <w:jc w:val="right"/>
        <w:rPr>
          <w:rFonts w:ascii="Times New Roman" w:hAnsi="Times New Roman" w:cs="Times New Roman"/>
        </w:rPr>
      </w:pPr>
    </w:p>
    <w:p w:rsidR="00D31029" w:rsidRDefault="00D31029" w:rsidP="00D31029">
      <w:pPr>
        <w:pStyle w:val="ConsPlusNormal1"/>
        <w:ind w:firstLine="0"/>
        <w:jc w:val="right"/>
        <w:rPr>
          <w:rFonts w:ascii="Times New Roman" w:hAnsi="Times New Roman" w:cs="Times New Roman"/>
        </w:rPr>
      </w:pPr>
    </w:p>
    <w:p w:rsidR="00D31029" w:rsidRDefault="00D31029" w:rsidP="00D31029">
      <w:pPr>
        <w:pStyle w:val="ConsPlusNormal1"/>
        <w:ind w:firstLine="0"/>
        <w:jc w:val="right"/>
        <w:rPr>
          <w:rFonts w:ascii="Times New Roman" w:hAnsi="Times New Roman" w:cs="Times New Roman"/>
        </w:rPr>
      </w:pPr>
    </w:p>
    <w:p w:rsidR="00D31029" w:rsidRDefault="00D31029" w:rsidP="00D31029">
      <w:pPr>
        <w:pStyle w:val="ConsPlusNormal1"/>
        <w:ind w:firstLine="0"/>
        <w:jc w:val="right"/>
        <w:rPr>
          <w:rFonts w:ascii="Times New Roman" w:hAnsi="Times New Roman" w:cs="Times New Roman"/>
        </w:rPr>
      </w:pPr>
    </w:p>
    <w:p w:rsidR="00D31029" w:rsidRDefault="00D31029" w:rsidP="00D31029">
      <w:pPr>
        <w:pStyle w:val="ConsPlusNormal1"/>
        <w:ind w:firstLine="0"/>
        <w:jc w:val="right"/>
        <w:rPr>
          <w:rFonts w:ascii="Times New Roman" w:hAnsi="Times New Roman" w:cs="Times New Roman"/>
        </w:rPr>
      </w:pPr>
    </w:p>
    <w:p w:rsidR="00D31029" w:rsidRDefault="00D31029" w:rsidP="00D31029">
      <w:pPr>
        <w:pStyle w:val="ConsPlusNormal1"/>
        <w:ind w:firstLine="0"/>
        <w:jc w:val="right"/>
        <w:rPr>
          <w:rFonts w:ascii="Times New Roman" w:hAnsi="Times New Roman" w:cs="Times New Roman"/>
        </w:rPr>
      </w:pPr>
    </w:p>
    <w:p w:rsidR="00D31029" w:rsidRDefault="00D31029" w:rsidP="00D31029">
      <w:pPr>
        <w:pStyle w:val="ConsPlusNormal1"/>
        <w:ind w:firstLine="0"/>
        <w:jc w:val="right"/>
        <w:rPr>
          <w:rFonts w:ascii="Times New Roman" w:hAnsi="Times New Roman" w:cs="Times New Roman"/>
        </w:rPr>
      </w:pPr>
    </w:p>
    <w:p w:rsidR="00D31029" w:rsidRDefault="00D31029" w:rsidP="00D31029">
      <w:pPr>
        <w:pStyle w:val="ConsPlusNormal1"/>
        <w:ind w:firstLine="0"/>
        <w:jc w:val="right"/>
        <w:rPr>
          <w:rFonts w:ascii="Times New Roman" w:hAnsi="Times New Roman" w:cs="Times New Roman"/>
        </w:rPr>
      </w:pPr>
    </w:p>
    <w:p w:rsidR="00D31029" w:rsidRDefault="00D31029" w:rsidP="00D31029">
      <w:pPr>
        <w:pStyle w:val="ConsPlusNormal1"/>
        <w:ind w:firstLine="0"/>
        <w:jc w:val="right"/>
        <w:rPr>
          <w:rFonts w:ascii="Times New Roman" w:hAnsi="Times New Roman" w:cs="Times New Roman"/>
        </w:rPr>
      </w:pPr>
    </w:p>
    <w:p w:rsidR="00D31029" w:rsidRDefault="00D31029" w:rsidP="00D31029">
      <w:pPr>
        <w:pStyle w:val="ConsPlusNormal1"/>
        <w:ind w:firstLine="0"/>
        <w:jc w:val="right"/>
        <w:rPr>
          <w:rFonts w:ascii="Times New Roman" w:hAnsi="Times New Roman" w:cs="Times New Roman"/>
        </w:rPr>
      </w:pPr>
    </w:p>
    <w:p w:rsidR="00D31029" w:rsidRDefault="00D31029" w:rsidP="00D31029">
      <w:pPr>
        <w:pStyle w:val="ConsPlusNormal1"/>
        <w:ind w:firstLine="0"/>
        <w:jc w:val="right"/>
        <w:rPr>
          <w:rFonts w:ascii="Times New Roman" w:hAnsi="Times New Roman" w:cs="Times New Roman"/>
        </w:rPr>
      </w:pPr>
    </w:p>
    <w:p w:rsidR="00D31029" w:rsidRDefault="00D31029" w:rsidP="00D31029">
      <w:pPr>
        <w:pStyle w:val="ConsPlusNormal1"/>
        <w:ind w:firstLine="0"/>
        <w:jc w:val="right"/>
        <w:rPr>
          <w:rFonts w:ascii="Times New Roman" w:hAnsi="Times New Roman" w:cs="Times New Roman"/>
        </w:rPr>
      </w:pPr>
    </w:p>
    <w:p w:rsidR="00D31029" w:rsidRDefault="00D31029" w:rsidP="00D31029">
      <w:pPr>
        <w:pStyle w:val="ConsPlusNormal1"/>
        <w:ind w:firstLine="0"/>
        <w:jc w:val="right"/>
        <w:rPr>
          <w:rFonts w:ascii="Times New Roman" w:hAnsi="Times New Roman" w:cs="Times New Roman"/>
        </w:rPr>
      </w:pPr>
    </w:p>
    <w:p w:rsidR="00D31029" w:rsidRDefault="00D31029" w:rsidP="00D31029">
      <w:pPr>
        <w:pStyle w:val="ConsPlusNormal1"/>
        <w:ind w:firstLine="0"/>
        <w:jc w:val="right"/>
        <w:rPr>
          <w:rFonts w:ascii="Times New Roman" w:hAnsi="Times New Roman" w:cs="Times New Roman"/>
        </w:rPr>
      </w:pPr>
    </w:p>
    <w:p w:rsidR="00D31029" w:rsidRDefault="00D31029" w:rsidP="00D31029">
      <w:pPr>
        <w:pStyle w:val="ConsPlusNormal1"/>
        <w:ind w:firstLine="0"/>
        <w:jc w:val="right"/>
        <w:rPr>
          <w:rFonts w:ascii="Times New Roman" w:hAnsi="Times New Roman" w:cs="Times New Roman"/>
        </w:rPr>
      </w:pPr>
    </w:p>
    <w:p w:rsidR="00D31029" w:rsidRDefault="00D31029" w:rsidP="00D31029">
      <w:pPr>
        <w:pStyle w:val="ConsPlusNormal1"/>
        <w:ind w:firstLine="0"/>
        <w:jc w:val="right"/>
        <w:rPr>
          <w:rFonts w:ascii="Times New Roman" w:hAnsi="Times New Roman" w:cs="Times New Roman"/>
        </w:rPr>
      </w:pPr>
    </w:p>
    <w:p w:rsidR="00D31029" w:rsidRDefault="00D31029" w:rsidP="00D31029">
      <w:pPr>
        <w:pStyle w:val="ConsPlusNormal1"/>
        <w:ind w:firstLine="0"/>
        <w:jc w:val="right"/>
        <w:rPr>
          <w:rFonts w:ascii="Times New Roman" w:hAnsi="Times New Roman" w:cs="Times New Roman"/>
        </w:rPr>
      </w:pPr>
    </w:p>
    <w:p w:rsidR="00D31029" w:rsidRDefault="00D31029" w:rsidP="00D31029">
      <w:pPr>
        <w:pStyle w:val="ConsPlusNormal1"/>
        <w:ind w:firstLine="0"/>
        <w:jc w:val="right"/>
        <w:rPr>
          <w:rFonts w:ascii="Times New Roman" w:hAnsi="Times New Roman" w:cs="Times New Roman"/>
        </w:rPr>
      </w:pPr>
    </w:p>
    <w:p w:rsidR="00D31029" w:rsidRDefault="00D31029" w:rsidP="00D31029">
      <w:pPr>
        <w:pStyle w:val="ConsPlusNormal1"/>
        <w:ind w:firstLine="0"/>
        <w:jc w:val="right"/>
        <w:rPr>
          <w:rFonts w:ascii="Times New Roman" w:hAnsi="Times New Roman" w:cs="Times New Roman"/>
        </w:rPr>
      </w:pPr>
    </w:p>
    <w:p w:rsidR="00D31029" w:rsidRDefault="00D31029" w:rsidP="00D31029">
      <w:pPr>
        <w:pStyle w:val="ConsPlusNormal1"/>
        <w:ind w:firstLine="0"/>
        <w:jc w:val="right"/>
        <w:rPr>
          <w:rFonts w:ascii="Times New Roman" w:hAnsi="Times New Roman" w:cs="Times New Roman"/>
        </w:rPr>
      </w:pPr>
    </w:p>
    <w:p w:rsidR="00D31029" w:rsidRDefault="00D31029" w:rsidP="00D31029">
      <w:pPr>
        <w:pStyle w:val="ConsPlusNormal1"/>
        <w:ind w:firstLine="0"/>
        <w:rPr>
          <w:rFonts w:ascii="Times New Roman" w:hAnsi="Times New Roman" w:cs="Times New Roman"/>
        </w:rPr>
      </w:pPr>
    </w:p>
    <w:p w:rsidR="00D31029" w:rsidRDefault="00D31029" w:rsidP="00D31029">
      <w:pPr>
        <w:pStyle w:val="ConsPlusNormal1"/>
        <w:ind w:firstLine="0"/>
        <w:rPr>
          <w:rFonts w:ascii="Times New Roman" w:hAnsi="Times New Roman" w:cs="Times New Roman"/>
        </w:rPr>
      </w:pPr>
    </w:p>
    <w:p w:rsidR="007F1307" w:rsidRDefault="007F1307" w:rsidP="007F1307"/>
    <w:p w:rsidR="007F1307" w:rsidRDefault="007F1307" w:rsidP="007F1307">
      <w:pPr>
        <w:jc w:val="both"/>
      </w:pPr>
    </w:p>
    <w:p w:rsidR="007F1307" w:rsidRDefault="007F1307" w:rsidP="007F1307">
      <w:pPr>
        <w:rPr>
          <w:sz w:val="20"/>
          <w:szCs w:val="20"/>
        </w:rPr>
      </w:pPr>
    </w:p>
    <w:p w:rsidR="007F1307" w:rsidRDefault="007F1307" w:rsidP="007F1307">
      <w:pPr>
        <w:rPr>
          <w:sz w:val="20"/>
          <w:szCs w:val="20"/>
        </w:rPr>
      </w:pPr>
    </w:p>
    <w:p w:rsidR="007F1307" w:rsidRDefault="007F1307" w:rsidP="007F1307">
      <w:pPr>
        <w:rPr>
          <w:sz w:val="20"/>
          <w:szCs w:val="20"/>
        </w:rPr>
      </w:pPr>
    </w:p>
    <w:p w:rsidR="007F1307" w:rsidRDefault="007F1307" w:rsidP="007F1307">
      <w:pPr>
        <w:rPr>
          <w:sz w:val="20"/>
          <w:szCs w:val="20"/>
        </w:rPr>
      </w:pPr>
    </w:p>
    <w:p w:rsidR="007F1307" w:rsidRDefault="007F1307" w:rsidP="007F1307"/>
    <w:p w:rsidR="007F1307" w:rsidRDefault="007F1307" w:rsidP="007F1307"/>
    <w:p w:rsidR="007F1307" w:rsidRDefault="007F1307" w:rsidP="007F1307">
      <w:pPr>
        <w:jc w:val="both"/>
        <w:rPr>
          <w:color w:val="000000"/>
          <w:sz w:val="18"/>
          <w:szCs w:val="18"/>
        </w:rPr>
      </w:pPr>
    </w:p>
    <w:p w:rsidR="007F1307" w:rsidRDefault="007F1307" w:rsidP="007F1307">
      <w:pPr>
        <w:jc w:val="both"/>
        <w:rPr>
          <w:color w:val="000000"/>
          <w:sz w:val="18"/>
          <w:szCs w:val="18"/>
        </w:rPr>
      </w:pPr>
    </w:p>
    <w:p w:rsidR="007F1307" w:rsidRDefault="007F1307" w:rsidP="007F1307">
      <w:pPr>
        <w:jc w:val="both"/>
        <w:rPr>
          <w:color w:val="000000"/>
          <w:sz w:val="18"/>
          <w:szCs w:val="18"/>
        </w:rPr>
      </w:pPr>
    </w:p>
    <w:p w:rsidR="007F1307" w:rsidRDefault="007F1307" w:rsidP="007F1307">
      <w:pPr>
        <w:jc w:val="both"/>
        <w:rPr>
          <w:color w:val="000000"/>
          <w:sz w:val="18"/>
          <w:szCs w:val="18"/>
        </w:rPr>
      </w:pPr>
    </w:p>
    <w:p w:rsidR="007F1307" w:rsidRDefault="007F1307" w:rsidP="007F1307">
      <w:pPr>
        <w:jc w:val="both"/>
        <w:rPr>
          <w:color w:val="000000"/>
          <w:sz w:val="18"/>
          <w:szCs w:val="18"/>
        </w:rPr>
      </w:pPr>
    </w:p>
    <w:p w:rsidR="007F1307" w:rsidRDefault="007F1307" w:rsidP="007F1307">
      <w:pPr>
        <w:jc w:val="both"/>
        <w:rPr>
          <w:color w:val="000000"/>
          <w:sz w:val="18"/>
          <w:szCs w:val="18"/>
        </w:rPr>
      </w:pPr>
    </w:p>
    <w:p w:rsidR="007F1307" w:rsidRDefault="007F1307" w:rsidP="007F1307">
      <w:pPr>
        <w:jc w:val="both"/>
        <w:rPr>
          <w:color w:val="000000"/>
          <w:sz w:val="18"/>
          <w:szCs w:val="18"/>
        </w:rPr>
      </w:pPr>
    </w:p>
    <w:p w:rsidR="007F1307" w:rsidRDefault="007F1307" w:rsidP="007F1307">
      <w:pPr>
        <w:jc w:val="both"/>
        <w:rPr>
          <w:color w:val="000000"/>
          <w:sz w:val="18"/>
          <w:szCs w:val="18"/>
        </w:rPr>
      </w:pPr>
    </w:p>
    <w:p w:rsidR="007F1307" w:rsidRDefault="007F1307" w:rsidP="007F1307">
      <w:pPr>
        <w:jc w:val="both"/>
        <w:rPr>
          <w:color w:val="000000"/>
          <w:sz w:val="18"/>
          <w:szCs w:val="18"/>
        </w:rPr>
      </w:pPr>
    </w:p>
    <w:p w:rsidR="007F1307" w:rsidRDefault="007F1307" w:rsidP="007F1307">
      <w:pPr>
        <w:jc w:val="both"/>
        <w:rPr>
          <w:color w:val="000000"/>
          <w:sz w:val="18"/>
          <w:szCs w:val="18"/>
        </w:rPr>
      </w:pPr>
    </w:p>
    <w:p w:rsidR="007F1307" w:rsidRDefault="007F1307" w:rsidP="007F1307">
      <w:pPr>
        <w:jc w:val="both"/>
        <w:rPr>
          <w:color w:val="000000"/>
          <w:sz w:val="18"/>
          <w:szCs w:val="18"/>
        </w:rPr>
      </w:pPr>
    </w:p>
    <w:p w:rsidR="007F1307" w:rsidRDefault="007F1307" w:rsidP="007F1307">
      <w:pPr>
        <w:jc w:val="both"/>
        <w:rPr>
          <w:color w:val="000000"/>
          <w:sz w:val="18"/>
          <w:szCs w:val="18"/>
        </w:rPr>
      </w:pPr>
    </w:p>
    <w:p w:rsidR="007F1307" w:rsidRDefault="007F1307" w:rsidP="007F1307">
      <w:pPr>
        <w:jc w:val="both"/>
        <w:rPr>
          <w:color w:val="000000"/>
          <w:sz w:val="18"/>
          <w:szCs w:val="18"/>
        </w:rPr>
      </w:pPr>
    </w:p>
    <w:p w:rsidR="007F1307" w:rsidRDefault="007F1307" w:rsidP="007F1307">
      <w:pPr>
        <w:jc w:val="both"/>
        <w:rPr>
          <w:color w:val="000000"/>
          <w:sz w:val="18"/>
          <w:szCs w:val="18"/>
        </w:rPr>
      </w:pPr>
    </w:p>
    <w:p w:rsidR="007F1307" w:rsidRDefault="007F1307" w:rsidP="007F1307">
      <w:pPr>
        <w:jc w:val="both"/>
        <w:rPr>
          <w:color w:val="000000"/>
          <w:sz w:val="18"/>
          <w:szCs w:val="18"/>
        </w:rPr>
      </w:pPr>
    </w:p>
    <w:p w:rsidR="007F1307" w:rsidRDefault="007F1307" w:rsidP="007F1307">
      <w:pPr>
        <w:jc w:val="both"/>
        <w:rPr>
          <w:color w:val="000000"/>
          <w:sz w:val="18"/>
          <w:szCs w:val="18"/>
        </w:rPr>
      </w:pPr>
    </w:p>
    <w:p w:rsidR="007F1307" w:rsidRDefault="007F1307" w:rsidP="007F1307">
      <w:pPr>
        <w:jc w:val="both"/>
        <w:rPr>
          <w:color w:val="000000"/>
          <w:sz w:val="18"/>
          <w:szCs w:val="18"/>
        </w:rPr>
      </w:pPr>
    </w:p>
    <w:p w:rsidR="007F1307" w:rsidRDefault="007F1307" w:rsidP="007F1307">
      <w:pPr>
        <w:jc w:val="both"/>
        <w:rPr>
          <w:color w:val="000000"/>
          <w:sz w:val="18"/>
          <w:szCs w:val="18"/>
        </w:rPr>
      </w:pPr>
    </w:p>
    <w:p w:rsidR="007F1307" w:rsidRDefault="007F1307" w:rsidP="007F1307">
      <w:pPr>
        <w:jc w:val="both"/>
        <w:rPr>
          <w:color w:val="000000"/>
          <w:sz w:val="18"/>
          <w:szCs w:val="18"/>
        </w:rPr>
      </w:pPr>
    </w:p>
    <w:p w:rsidR="007F1307" w:rsidRDefault="007F1307" w:rsidP="007F1307">
      <w:pPr>
        <w:jc w:val="both"/>
        <w:rPr>
          <w:color w:val="000000"/>
          <w:sz w:val="18"/>
          <w:szCs w:val="18"/>
        </w:rPr>
      </w:pPr>
    </w:p>
    <w:p w:rsidR="007F1307" w:rsidRDefault="007F1307" w:rsidP="007F1307">
      <w:pPr>
        <w:jc w:val="both"/>
        <w:rPr>
          <w:color w:val="000000"/>
          <w:sz w:val="18"/>
          <w:szCs w:val="18"/>
        </w:rPr>
      </w:pPr>
    </w:p>
    <w:p w:rsidR="007F1307" w:rsidRDefault="007F1307" w:rsidP="007F1307">
      <w:pPr>
        <w:jc w:val="both"/>
        <w:rPr>
          <w:color w:val="000000"/>
          <w:sz w:val="18"/>
          <w:szCs w:val="18"/>
        </w:rPr>
      </w:pPr>
    </w:p>
    <w:p w:rsidR="007F1307" w:rsidRDefault="007F1307" w:rsidP="007F1307">
      <w:pPr>
        <w:jc w:val="both"/>
        <w:rPr>
          <w:color w:val="000000"/>
          <w:sz w:val="18"/>
          <w:szCs w:val="18"/>
        </w:rPr>
      </w:pPr>
    </w:p>
    <w:p w:rsidR="007F1307" w:rsidRDefault="007F1307" w:rsidP="007F1307">
      <w:pPr>
        <w:jc w:val="both"/>
        <w:rPr>
          <w:color w:val="000000"/>
          <w:sz w:val="18"/>
          <w:szCs w:val="18"/>
        </w:rPr>
      </w:pPr>
    </w:p>
    <w:p w:rsidR="007F1307" w:rsidRDefault="007F1307" w:rsidP="007F1307">
      <w:pPr>
        <w:jc w:val="both"/>
        <w:rPr>
          <w:color w:val="000000"/>
          <w:sz w:val="18"/>
          <w:szCs w:val="18"/>
        </w:rPr>
      </w:pPr>
    </w:p>
    <w:p w:rsidR="007F1307" w:rsidRDefault="007F1307" w:rsidP="007F1307">
      <w:pPr>
        <w:jc w:val="both"/>
        <w:rPr>
          <w:color w:val="000000"/>
          <w:sz w:val="18"/>
          <w:szCs w:val="18"/>
        </w:rPr>
      </w:pPr>
    </w:p>
    <w:p w:rsidR="007F1307" w:rsidRDefault="007F1307" w:rsidP="007F1307">
      <w:pPr>
        <w:jc w:val="both"/>
        <w:rPr>
          <w:color w:val="000000"/>
          <w:sz w:val="18"/>
          <w:szCs w:val="18"/>
        </w:rPr>
      </w:pPr>
    </w:p>
    <w:p w:rsidR="007F1307" w:rsidRDefault="007F1307" w:rsidP="007F1307">
      <w:pPr>
        <w:jc w:val="both"/>
        <w:rPr>
          <w:color w:val="000000"/>
          <w:sz w:val="18"/>
          <w:szCs w:val="18"/>
        </w:rPr>
      </w:pPr>
    </w:p>
    <w:p w:rsidR="007F1307" w:rsidRDefault="007F1307" w:rsidP="007F1307">
      <w:pPr>
        <w:jc w:val="both"/>
        <w:rPr>
          <w:color w:val="000000"/>
          <w:sz w:val="18"/>
          <w:szCs w:val="18"/>
        </w:rPr>
      </w:pPr>
    </w:p>
    <w:p w:rsidR="007F1307" w:rsidRDefault="007F1307" w:rsidP="007F1307">
      <w:pPr>
        <w:jc w:val="both"/>
        <w:rPr>
          <w:color w:val="000000"/>
          <w:sz w:val="18"/>
          <w:szCs w:val="18"/>
        </w:rPr>
      </w:pPr>
    </w:p>
    <w:p w:rsidR="007F1307" w:rsidRDefault="007F1307" w:rsidP="007F1307">
      <w:pPr>
        <w:jc w:val="both"/>
        <w:rPr>
          <w:color w:val="000000"/>
          <w:sz w:val="18"/>
          <w:szCs w:val="18"/>
        </w:rPr>
      </w:pPr>
    </w:p>
    <w:p w:rsidR="007F1307" w:rsidRDefault="007F1307" w:rsidP="007F1307">
      <w:pPr>
        <w:jc w:val="both"/>
        <w:rPr>
          <w:color w:val="000000"/>
          <w:sz w:val="18"/>
          <w:szCs w:val="18"/>
        </w:rPr>
      </w:pPr>
    </w:p>
    <w:p w:rsidR="007F1307" w:rsidRDefault="007F1307" w:rsidP="007F1307">
      <w:pPr>
        <w:jc w:val="both"/>
        <w:rPr>
          <w:color w:val="000000"/>
          <w:sz w:val="18"/>
          <w:szCs w:val="18"/>
        </w:rPr>
      </w:pPr>
    </w:p>
    <w:p w:rsidR="007F1307" w:rsidRDefault="007F1307" w:rsidP="007F1307">
      <w:pPr>
        <w:jc w:val="both"/>
        <w:rPr>
          <w:color w:val="000000"/>
          <w:sz w:val="18"/>
          <w:szCs w:val="18"/>
        </w:rPr>
      </w:pPr>
    </w:p>
    <w:p w:rsidR="0041462C" w:rsidRPr="0012071B" w:rsidRDefault="0041462C" w:rsidP="0012071B">
      <w:pPr>
        <w:rPr>
          <w:rFonts w:ascii="Times New Roman" w:hAnsi="Times New Roman" w:cs="Times New Roman"/>
        </w:rPr>
      </w:pPr>
    </w:p>
    <w:p w:rsidR="0012071B" w:rsidRPr="0012071B" w:rsidRDefault="0012071B" w:rsidP="0012071B">
      <w:pPr>
        <w:rPr>
          <w:rFonts w:ascii="Times New Roman" w:hAnsi="Times New Roman" w:cs="Times New Roman"/>
        </w:rPr>
      </w:pPr>
    </w:p>
    <w:p w:rsidR="0012071B" w:rsidRPr="0012071B" w:rsidRDefault="0012071B" w:rsidP="0012071B">
      <w:pPr>
        <w:rPr>
          <w:rFonts w:ascii="Times New Roman" w:hAnsi="Times New Roman" w:cs="Times New Roman"/>
        </w:rPr>
      </w:pPr>
    </w:p>
    <w:p w:rsidR="0012071B" w:rsidRPr="0012071B" w:rsidRDefault="0012071B" w:rsidP="0012071B">
      <w:pPr>
        <w:rPr>
          <w:rFonts w:ascii="Times New Roman" w:hAnsi="Times New Roman" w:cs="Times New Roman"/>
        </w:rPr>
      </w:pPr>
    </w:p>
    <w:p w:rsidR="009B2758" w:rsidRPr="0012071B" w:rsidRDefault="009B2758">
      <w:pPr>
        <w:rPr>
          <w:rFonts w:ascii="Times New Roman" w:hAnsi="Times New Roman" w:cs="Times New Roman"/>
          <w:sz w:val="28"/>
          <w:szCs w:val="28"/>
        </w:rPr>
      </w:pPr>
    </w:p>
    <w:sectPr w:rsidR="009B2758" w:rsidRPr="0012071B" w:rsidSect="00F07A3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72D6" w:rsidRDefault="009B72D6" w:rsidP="00F07A3B">
      <w:pPr>
        <w:spacing w:after="0" w:line="240" w:lineRule="auto"/>
      </w:pPr>
      <w:r>
        <w:separator/>
      </w:r>
    </w:p>
  </w:endnote>
  <w:endnote w:type="continuationSeparator" w:id="1">
    <w:p w:rsidR="009B72D6" w:rsidRDefault="009B72D6" w:rsidP="00F07A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CYR">
    <w:panose1 w:val="020B0604020202020204"/>
    <w:charset w:val="CC"/>
    <w:family w:val="swiss"/>
    <w:pitch w:val="variable"/>
    <w:sig w:usb0="20002A87" w:usb1="80000000" w:usb2="00000008" w:usb3="00000000" w:csb0="000001FF" w:csb1="00000000"/>
  </w:font>
  <w:font w:name="Mangal">
    <w:panose1 w:val="00000400000000000000"/>
    <w:charset w:val="01"/>
    <w:family w:val="roman"/>
    <w:notTrueType/>
    <w:pitch w:val="variable"/>
    <w:sig w:usb0="00002000" w:usb1="00000000" w:usb2="00000000" w:usb3="00000000" w:csb0="00000000" w:csb1="00000000"/>
  </w:font>
  <w:font w:name="Book Antiqua">
    <w:panose1 w:val="020406020503050303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054" w:rsidRDefault="009B72D6"/>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054" w:rsidRDefault="009B72D6"/>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054" w:rsidRDefault="009B72D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72D6" w:rsidRDefault="009B72D6" w:rsidP="00F07A3B">
      <w:pPr>
        <w:spacing w:after="0" w:line="240" w:lineRule="auto"/>
      </w:pPr>
      <w:r>
        <w:separator/>
      </w:r>
    </w:p>
  </w:footnote>
  <w:footnote w:type="continuationSeparator" w:id="1">
    <w:p w:rsidR="009B72D6" w:rsidRDefault="009B72D6" w:rsidP="00F07A3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054" w:rsidRDefault="009B2758">
    <w:pPr>
      <w:jc w:val="center"/>
      <w:rPr>
        <w:rFonts w:ascii="Arial" w:eastAsia="Arial" w:hAnsi="Arial" w:cs="Arial"/>
      </w:rPr>
    </w:pPr>
    <w:r>
      <w:rPr>
        <w:rFonts w:ascii="Arial" w:eastAsia="Arial" w:hAnsi="Arial" w:cs="Arial"/>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054" w:rsidRDefault="009B72D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0"/>
        </w:tabs>
        <w:ind w:left="219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758"/>
        </w:tabs>
        <w:ind w:left="1758" w:hanging="1038"/>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nsid w:val="00000004"/>
    <w:multiLevelType w:val="singleLevel"/>
    <w:tmpl w:val="00000004"/>
    <w:name w:val="WW8Num4"/>
    <w:lvl w:ilvl="0">
      <w:start w:val="1"/>
      <w:numFmt w:val="decimal"/>
      <w:lvlText w:val="%1."/>
      <w:lvlJc w:val="left"/>
      <w:pPr>
        <w:tabs>
          <w:tab w:val="num" w:pos="0"/>
        </w:tabs>
        <w:ind w:left="2190" w:hanging="360"/>
      </w:pPr>
    </w:lvl>
  </w:abstractNum>
  <w:abstractNum w:abstractNumId="4">
    <w:nsid w:val="00000005"/>
    <w:multiLevelType w:val="singleLevel"/>
    <w:tmpl w:val="00000005"/>
    <w:name w:val="WW8Num5"/>
    <w:lvl w:ilvl="0">
      <w:start w:val="1"/>
      <w:numFmt w:val="bullet"/>
      <w:lvlText w:val=""/>
      <w:lvlJc w:val="left"/>
      <w:pPr>
        <w:tabs>
          <w:tab w:val="num" w:pos="1429"/>
        </w:tabs>
        <w:ind w:left="1429" w:hanging="360"/>
      </w:pPr>
      <w:rPr>
        <w:rFonts w:ascii="Symbol" w:hAnsi="Symbol"/>
      </w:rPr>
    </w:lvl>
  </w:abstractNum>
  <w:abstractNum w:abstractNumId="5">
    <w:nsid w:val="00000006"/>
    <w:multiLevelType w:val="multilevel"/>
    <w:tmpl w:val="00000006"/>
    <w:name w:val="WW8Num6"/>
    <w:lvl w:ilvl="0">
      <w:start w:val="2"/>
      <w:numFmt w:val="decimal"/>
      <w:lvlText w:val="%1."/>
      <w:lvlJc w:val="left"/>
      <w:pPr>
        <w:tabs>
          <w:tab w:val="num" w:pos="420"/>
        </w:tabs>
        <w:ind w:left="420" w:hanging="4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6">
    <w:nsid w:val="00000007"/>
    <w:multiLevelType w:val="singleLevel"/>
    <w:tmpl w:val="00000007"/>
    <w:name w:val="WW8Num7"/>
    <w:lvl w:ilvl="0">
      <w:start w:val="1"/>
      <w:numFmt w:val="bullet"/>
      <w:lvlText w:val=""/>
      <w:lvlJc w:val="left"/>
      <w:pPr>
        <w:tabs>
          <w:tab w:val="num" w:pos="1429"/>
        </w:tabs>
        <w:ind w:left="1429" w:hanging="360"/>
      </w:pPr>
      <w:rPr>
        <w:rFonts w:ascii="Symbol" w:hAnsi="Symbol"/>
      </w:rPr>
    </w:lvl>
  </w:abstractNum>
  <w:abstractNum w:abstractNumId="7">
    <w:nsid w:val="00000008"/>
    <w:multiLevelType w:val="multilevel"/>
    <w:tmpl w:val="00000008"/>
    <w:name w:val="WW8Num8"/>
    <w:lvl w:ilvl="0">
      <w:start w:val="3"/>
      <w:numFmt w:val="decimal"/>
      <w:lvlText w:val="%1."/>
      <w:lvlJc w:val="left"/>
      <w:pPr>
        <w:tabs>
          <w:tab w:val="num" w:pos="420"/>
        </w:tabs>
        <w:ind w:left="420" w:hanging="4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00000009"/>
    <w:multiLevelType w:val="multilevel"/>
    <w:tmpl w:val="00000009"/>
    <w:name w:val="WW8Num9"/>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758"/>
        </w:tabs>
        <w:ind w:left="1758" w:hanging="1038"/>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nsid w:val="0000000A"/>
    <w:multiLevelType w:val="multilevel"/>
    <w:tmpl w:val="2466E3C0"/>
    <w:name w:val="WW8Num10"/>
    <w:lvl w:ilvl="0">
      <w:start w:val="2"/>
      <w:numFmt w:val="decimal"/>
      <w:lvlText w:val="%1."/>
      <w:lvlJc w:val="left"/>
      <w:pPr>
        <w:tabs>
          <w:tab w:val="num" w:pos="420"/>
        </w:tabs>
        <w:ind w:left="420" w:hanging="420"/>
      </w:pPr>
    </w:lvl>
    <w:lvl w:ilvl="1">
      <w:start w:val="1"/>
      <w:numFmt w:val="decimal"/>
      <w:lvlText w:val="%1.%2."/>
      <w:lvlJc w:val="left"/>
      <w:pPr>
        <w:tabs>
          <w:tab w:val="num" w:pos="1080"/>
        </w:tabs>
        <w:ind w:left="108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960"/>
        </w:tabs>
        <w:ind w:left="3960" w:hanging="180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10">
    <w:nsid w:val="0000000B"/>
    <w:multiLevelType w:val="multilevel"/>
    <w:tmpl w:val="0000000B"/>
    <w:name w:val="WW8Num11"/>
    <w:lvl w:ilvl="0">
      <w:start w:val="1"/>
      <w:numFmt w:val="decimal"/>
      <w:lvlText w:val="%1."/>
      <w:lvlJc w:val="left"/>
      <w:pPr>
        <w:tabs>
          <w:tab w:val="num" w:pos="540"/>
        </w:tabs>
        <w:ind w:left="540" w:hanging="540"/>
      </w:pPr>
    </w:lvl>
    <w:lvl w:ilvl="1">
      <w:start w:val="3"/>
      <w:numFmt w:val="decimal"/>
      <w:lvlText w:val="%1.%2."/>
      <w:lvlJc w:val="left"/>
      <w:pPr>
        <w:tabs>
          <w:tab w:val="num" w:pos="900"/>
        </w:tabs>
        <w:ind w:left="900" w:hanging="540"/>
      </w:pPr>
    </w:lvl>
    <w:lvl w:ilvl="2">
      <w:start w:val="2"/>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1">
    <w:nsid w:val="0000000C"/>
    <w:multiLevelType w:val="multilevel"/>
    <w:tmpl w:val="0000000C"/>
    <w:name w:val="WW8Num12"/>
    <w:lvl w:ilvl="0">
      <w:start w:val="2"/>
      <w:numFmt w:val="decimal"/>
      <w:lvlText w:val="%1."/>
      <w:lvlJc w:val="left"/>
      <w:pPr>
        <w:tabs>
          <w:tab w:val="num" w:pos="630"/>
        </w:tabs>
        <w:ind w:left="630" w:hanging="630"/>
      </w:pPr>
    </w:lvl>
    <w:lvl w:ilvl="1">
      <w:start w:val="4"/>
      <w:numFmt w:val="decimal"/>
      <w:lvlText w:val="%1.%2."/>
      <w:lvlJc w:val="left"/>
      <w:pPr>
        <w:tabs>
          <w:tab w:val="num" w:pos="1080"/>
        </w:tabs>
        <w:ind w:left="108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960"/>
        </w:tabs>
        <w:ind w:left="3960" w:hanging="180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12">
    <w:nsid w:val="0000000D"/>
    <w:multiLevelType w:val="multilevel"/>
    <w:tmpl w:val="0000000D"/>
    <w:name w:val="WW8Num13"/>
    <w:lvl w:ilvl="0">
      <w:start w:val="1"/>
      <w:numFmt w:val="decimal"/>
      <w:lvlText w:val="%1."/>
      <w:lvlJc w:val="left"/>
      <w:pPr>
        <w:tabs>
          <w:tab w:val="num" w:pos="630"/>
        </w:tabs>
        <w:ind w:left="630" w:hanging="630"/>
      </w:pPr>
    </w:lvl>
    <w:lvl w:ilvl="1">
      <w:start w:val="3"/>
      <w:numFmt w:val="decimal"/>
      <w:lvlText w:val="%1.%2."/>
      <w:lvlJc w:val="left"/>
      <w:pPr>
        <w:tabs>
          <w:tab w:val="num" w:pos="1080"/>
        </w:tabs>
        <w:ind w:left="1080" w:hanging="720"/>
      </w:pPr>
    </w:lvl>
    <w:lvl w:ilvl="2">
      <w:start w:val="4"/>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960"/>
        </w:tabs>
        <w:ind w:left="3960" w:hanging="180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13">
    <w:nsid w:val="0000000E"/>
    <w:multiLevelType w:val="singleLevel"/>
    <w:tmpl w:val="0000000E"/>
    <w:name w:val="WW8Num14"/>
    <w:lvl w:ilvl="0">
      <w:start w:val="1"/>
      <w:numFmt w:val="bullet"/>
      <w:lvlText w:val=""/>
      <w:lvlJc w:val="left"/>
      <w:pPr>
        <w:tabs>
          <w:tab w:val="num" w:pos="1429"/>
        </w:tabs>
        <w:ind w:left="1429" w:hanging="360"/>
      </w:pPr>
      <w:rPr>
        <w:rFonts w:ascii="Symbol" w:hAnsi="Symbol"/>
      </w:rPr>
    </w:lvl>
  </w:abstractNum>
  <w:abstractNum w:abstractNumId="14">
    <w:nsid w:val="0000000F"/>
    <w:multiLevelType w:val="multilevel"/>
    <w:tmpl w:val="0000000F"/>
    <w:name w:val="WW8Num15"/>
    <w:lvl w:ilvl="0">
      <w:start w:val="1"/>
      <w:numFmt w:val="decimal"/>
      <w:lvlText w:val="%1."/>
      <w:lvlJc w:val="left"/>
      <w:pPr>
        <w:tabs>
          <w:tab w:val="num" w:pos="630"/>
        </w:tabs>
        <w:ind w:left="630" w:hanging="630"/>
      </w:pPr>
    </w:lvl>
    <w:lvl w:ilvl="1">
      <w:start w:val="3"/>
      <w:numFmt w:val="decimal"/>
      <w:lvlText w:val="%1.%2."/>
      <w:lvlJc w:val="left"/>
      <w:pPr>
        <w:tabs>
          <w:tab w:val="num" w:pos="1080"/>
        </w:tabs>
        <w:ind w:left="1080" w:hanging="720"/>
      </w:pPr>
    </w:lvl>
    <w:lvl w:ilvl="2">
      <w:start w:val="4"/>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960"/>
        </w:tabs>
        <w:ind w:left="3960" w:hanging="180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15">
    <w:nsid w:val="007E04B6"/>
    <w:multiLevelType w:val="multilevel"/>
    <w:tmpl w:val="E42AC0F0"/>
    <w:lvl w:ilvl="0">
      <w:start w:val="2"/>
      <w:numFmt w:val="decimal"/>
      <w:lvlText w:val="%1."/>
      <w:lvlJc w:val="left"/>
      <w:pPr>
        <w:ind w:left="825" w:hanging="825"/>
      </w:pPr>
      <w:rPr>
        <w:rFonts w:hint="default"/>
      </w:rPr>
    </w:lvl>
    <w:lvl w:ilvl="1">
      <w:start w:val="14"/>
      <w:numFmt w:val="decimal"/>
      <w:lvlText w:val="%1.%2."/>
      <w:lvlJc w:val="left"/>
      <w:pPr>
        <w:ind w:left="1087" w:hanging="825"/>
      </w:pPr>
      <w:rPr>
        <w:rFonts w:hint="default"/>
      </w:rPr>
    </w:lvl>
    <w:lvl w:ilvl="2">
      <w:start w:val="2"/>
      <w:numFmt w:val="decimal"/>
      <w:lvlText w:val="%1.%2.%3."/>
      <w:lvlJc w:val="left"/>
      <w:pPr>
        <w:ind w:left="1349" w:hanging="825"/>
      </w:pPr>
      <w:rPr>
        <w:rFonts w:hint="default"/>
      </w:rPr>
    </w:lvl>
    <w:lvl w:ilvl="3">
      <w:start w:val="1"/>
      <w:numFmt w:val="decimal"/>
      <w:lvlText w:val="%1.%2.%3.%4."/>
      <w:lvlJc w:val="left"/>
      <w:pPr>
        <w:ind w:left="1866" w:hanging="1080"/>
      </w:pPr>
      <w:rPr>
        <w:rFonts w:hint="default"/>
      </w:rPr>
    </w:lvl>
    <w:lvl w:ilvl="4">
      <w:start w:val="1"/>
      <w:numFmt w:val="decimal"/>
      <w:lvlText w:val="%1.%2.%3.%4.%5."/>
      <w:lvlJc w:val="left"/>
      <w:pPr>
        <w:ind w:left="2128" w:hanging="1080"/>
      </w:pPr>
      <w:rPr>
        <w:rFonts w:hint="default"/>
      </w:rPr>
    </w:lvl>
    <w:lvl w:ilvl="5">
      <w:start w:val="1"/>
      <w:numFmt w:val="decimal"/>
      <w:lvlText w:val="%1.%2.%3.%4.%5.%6."/>
      <w:lvlJc w:val="left"/>
      <w:pPr>
        <w:ind w:left="2750" w:hanging="1440"/>
      </w:pPr>
      <w:rPr>
        <w:rFonts w:hint="default"/>
      </w:rPr>
    </w:lvl>
    <w:lvl w:ilvl="6">
      <w:start w:val="1"/>
      <w:numFmt w:val="decimal"/>
      <w:lvlText w:val="%1.%2.%3.%4.%5.%6.%7."/>
      <w:lvlJc w:val="left"/>
      <w:pPr>
        <w:ind w:left="3372" w:hanging="1800"/>
      </w:pPr>
      <w:rPr>
        <w:rFonts w:hint="default"/>
      </w:rPr>
    </w:lvl>
    <w:lvl w:ilvl="7">
      <w:start w:val="1"/>
      <w:numFmt w:val="decimal"/>
      <w:lvlText w:val="%1.%2.%3.%4.%5.%6.%7.%8."/>
      <w:lvlJc w:val="left"/>
      <w:pPr>
        <w:ind w:left="3634" w:hanging="1800"/>
      </w:pPr>
      <w:rPr>
        <w:rFonts w:hint="default"/>
      </w:rPr>
    </w:lvl>
    <w:lvl w:ilvl="8">
      <w:start w:val="1"/>
      <w:numFmt w:val="decimal"/>
      <w:lvlText w:val="%1.%2.%3.%4.%5.%6.%7.%8.%9."/>
      <w:lvlJc w:val="left"/>
      <w:pPr>
        <w:ind w:left="4256" w:hanging="2160"/>
      </w:pPr>
      <w:rPr>
        <w:rFonts w:hint="default"/>
      </w:rPr>
    </w:lvl>
  </w:abstractNum>
  <w:abstractNum w:abstractNumId="16">
    <w:nsid w:val="01B82890"/>
    <w:multiLevelType w:val="multilevel"/>
    <w:tmpl w:val="999C9278"/>
    <w:lvl w:ilvl="0">
      <w:start w:val="2"/>
      <w:numFmt w:val="decimal"/>
      <w:lvlText w:val="%1."/>
      <w:lvlJc w:val="left"/>
      <w:pPr>
        <w:ind w:left="420" w:hanging="420"/>
      </w:pPr>
      <w:rPr>
        <w:rFonts w:hint="default"/>
      </w:rPr>
    </w:lvl>
    <w:lvl w:ilvl="1">
      <w:start w:val="7"/>
      <w:numFmt w:val="decimal"/>
      <w:lvlText w:val="%1.%2."/>
      <w:lvlJc w:val="left"/>
      <w:pPr>
        <w:ind w:left="1245" w:hanging="72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655" w:hanging="108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4065" w:hanging="1440"/>
      </w:pPr>
      <w:rPr>
        <w:rFonts w:hint="default"/>
      </w:rPr>
    </w:lvl>
    <w:lvl w:ilvl="6">
      <w:start w:val="1"/>
      <w:numFmt w:val="decimal"/>
      <w:lvlText w:val="%1.%2.%3.%4.%5.%6.%7."/>
      <w:lvlJc w:val="left"/>
      <w:pPr>
        <w:ind w:left="4950" w:hanging="1800"/>
      </w:pPr>
      <w:rPr>
        <w:rFonts w:hint="default"/>
      </w:rPr>
    </w:lvl>
    <w:lvl w:ilvl="7">
      <w:start w:val="1"/>
      <w:numFmt w:val="decimal"/>
      <w:lvlText w:val="%1.%2.%3.%4.%5.%6.%7.%8."/>
      <w:lvlJc w:val="left"/>
      <w:pPr>
        <w:ind w:left="5475" w:hanging="1800"/>
      </w:pPr>
      <w:rPr>
        <w:rFonts w:hint="default"/>
      </w:rPr>
    </w:lvl>
    <w:lvl w:ilvl="8">
      <w:start w:val="1"/>
      <w:numFmt w:val="decimal"/>
      <w:lvlText w:val="%1.%2.%3.%4.%5.%6.%7.%8.%9."/>
      <w:lvlJc w:val="left"/>
      <w:pPr>
        <w:ind w:left="6360" w:hanging="2160"/>
      </w:pPr>
      <w:rPr>
        <w:rFonts w:hint="default"/>
      </w:rPr>
    </w:lvl>
  </w:abstractNum>
  <w:abstractNum w:abstractNumId="17">
    <w:nsid w:val="03F44FE0"/>
    <w:multiLevelType w:val="hybridMultilevel"/>
    <w:tmpl w:val="3AA075E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0CC05A5D"/>
    <w:multiLevelType w:val="multilevel"/>
    <w:tmpl w:val="DE026DBA"/>
    <w:lvl w:ilvl="0">
      <w:start w:val="3"/>
      <w:numFmt w:val="decimal"/>
      <w:lvlText w:val="%1."/>
      <w:lvlJc w:val="left"/>
      <w:pPr>
        <w:ind w:left="675" w:hanging="675"/>
      </w:pPr>
      <w:rPr>
        <w:rFonts w:hint="default"/>
      </w:rPr>
    </w:lvl>
    <w:lvl w:ilvl="1">
      <w:start w:val="1"/>
      <w:numFmt w:val="decimal"/>
      <w:lvlText w:val="%1.%2."/>
      <w:lvlJc w:val="left"/>
      <w:pPr>
        <w:ind w:left="982" w:hanging="720"/>
      </w:pPr>
      <w:rPr>
        <w:rFonts w:hint="default"/>
      </w:rPr>
    </w:lvl>
    <w:lvl w:ilvl="2">
      <w:start w:val="2"/>
      <w:numFmt w:val="decimal"/>
      <w:lvlText w:val="%1.%2.%3."/>
      <w:lvlJc w:val="left"/>
      <w:pPr>
        <w:ind w:left="1244" w:hanging="720"/>
      </w:pPr>
      <w:rPr>
        <w:rFonts w:hint="default"/>
      </w:rPr>
    </w:lvl>
    <w:lvl w:ilvl="3">
      <w:start w:val="1"/>
      <w:numFmt w:val="decimal"/>
      <w:lvlText w:val="%1.%2.%3.%4."/>
      <w:lvlJc w:val="left"/>
      <w:pPr>
        <w:ind w:left="1866" w:hanging="1080"/>
      </w:pPr>
      <w:rPr>
        <w:rFonts w:hint="default"/>
      </w:rPr>
    </w:lvl>
    <w:lvl w:ilvl="4">
      <w:start w:val="1"/>
      <w:numFmt w:val="decimal"/>
      <w:lvlText w:val="%1.%2.%3.%4.%5."/>
      <w:lvlJc w:val="left"/>
      <w:pPr>
        <w:ind w:left="2128" w:hanging="1080"/>
      </w:pPr>
      <w:rPr>
        <w:rFonts w:hint="default"/>
      </w:rPr>
    </w:lvl>
    <w:lvl w:ilvl="5">
      <w:start w:val="1"/>
      <w:numFmt w:val="decimal"/>
      <w:lvlText w:val="%1.%2.%3.%4.%5.%6."/>
      <w:lvlJc w:val="left"/>
      <w:pPr>
        <w:ind w:left="2750" w:hanging="1440"/>
      </w:pPr>
      <w:rPr>
        <w:rFonts w:hint="default"/>
      </w:rPr>
    </w:lvl>
    <w:lvl w:ilvl="6">
      <w:start w:val="1"/>
      <w:numFmt w:val="decimal"/>
      <w:lvlText w:val="%1.%2.%3.%4.%5.%6.%7."/>
      <w:lvlJc w:val="left"/>
      <w:pPr>
        <w:ind w:left="3372" w:hanging="1800"/>
      </w:pPr>
      <w:rPr>
        <w:rFonts w:hint="default"/>
      </w:rPr>
    </w:lvl>
    <w:lvl w:ilvl="7">
      <w:start w:val="1"/>
      <w:numFmt w:val="decimal"/>
      <w:lvlText w:val="%1.%2.%3.%4.%5.%6.%7.%8."/>
      <w:lvlJc w:val="left"/>
      <w:pPr>
        <w:ind w:left="3634" w:hanging="1800"/>
      </w:pPr>
      <w:rPr>
        <w:rFonts w:hint="default"/>
      </w:rPr>
    </w:lvl>
    <w:lvl w:ilvl="8">
      <w:start w:val="1"/>
      <w:numFmt w:val="decimal"/>
      <w:lvlText w:val="%1.%2.%3.%4.%5.%6.%7.%8.%9."/>
      <w:lvlJc w:val="left"/>
      <w:pPr>
        <w:ind w:left="4256" w:hanging="2160"/>
      </w:pPr>
      <w:rPr>
        <w:rFonts w:hint="default"/>
      </w:rPr>
    </w:lvl>
  </w:abstractNum>
  <w:abstractNum w:abstractNumId="19">
    <w:nsid w:val="17250F0C"/>
    <w:multiLevelType w:val="multilevel"/>
    <w:tmpl w:val="D63C6774"/>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2145"/>
        </w:tabs>
        <w:ind w:left="2145" w:hanging="720"/>
      </w:pPr>
      <w:rPr>
        <w:rFonts w:hint="default"/>
      </w:rPr>
    </w:lvl>
    <w:lvl w:ilvl="2">
      <w:start w:val="1"/>
      <w:numFmt w:val="decimal"/>
      <w:lvlText w:val="%1.%2.%3."/>
      <w:lvlJc w:val="left"/>
      <w:pPr>
        <w:tabs>
          <w:tab w:val="num" w:pos="3570"/>
        </w:tabs>
        <w:ind w:left="3570" w:hanging="720"/>
      </w:pPr>
      <w:rPr>
        <w:rFonts w:hint="default"/>
      </w:rPr>
    </w:lvl>
    <w:lvl w:ilvl="3">
      <w:start w:val="1"/>
      <w:numFmt w:val="decimal"/>
      <w:lvlText w:val="%1.%2.%3.%4."/>
      <w:lvlJc w:val="left"/>
      <w:pPr>
        <w:tabs>
          <w:tab w:val="num" w:pos="5355"/>
        </w:tabs>
        <w:ind w:left="5355" w:hanging="1080"/>
      </w:pPr>
      <w:rPr>
        <w:rFonts w:hint="default"/>
      </w:rPr>
    </w:lvl>
    <w:lvl w:ilvl="4">
      <w:start w:val="1"/>
      <w:numFmt w:val="decimal"/>
      <w:lvlText w:val="%1.%2.%3.%4.%5."/>
      <w:lvlJc w:val="left"/>
      <w:pPr>
        <w:tabs>
          <w:tab w:val="num" w:pos="6780"/>
        </w:tabs>
        <w:ind w:left="6780" w:hanging="1080"/>
      </w:pPr>
      <w:rPr>
        <w:rFonts w:hint="default"/>
      </w:rPr>
    </w:lvl>
    <w:lvl w:ilvl="5">
      <w:start w:val="1"/>
      <w:numFmt w:val="decimal"/>
      <w:lvlText w:val="%1.%2.%3.%4.%5.%6."/>
      <w:lvlJc w:val="left"/>
      <w:pPr>
        <w:tabs>
          <w:tab w:val="num" w:pos="8565"/>
        </w:tabs>
        <w:ind w:left="8565" w:hanging="1440"/>
      </w:pPr>
      <w:rPr>
        <w:rFonts w:hint="default"/>
      </w:rPr>
    </w:lvl>
    <w:lvl w:ilvl="6">
      <w:start w:val="1"/>
      <w:numFmt w:val="decimal"/>
      <w:lvlText w:val="%1.%2.%3.%4.%5.%6.%7."/>
      <w:lvlJc w:val="left"/>
      <w:pPr>
        <w:tabs>
          <w:tab w:val="num" w:pos="10350"/>
        </w:tabs>
        <w:ind w:left="10350" w:hanging="1800"/>
      </w:pPr>
      <w:rPr>
        <w:rFonts w:hint="default"/>
      </w:rPr>
    </w:lvl>
    <w:lvl w:ilvl="7">
      <w:start w:val="1"/>
      <w:numFmt w:val="decimal"/>
      <w:lvlText w:val="%1.%2.%3.%4.%5.%6.%7.%8."/>
      <w:lvlJc w:val="left"/>
      <w:pPr>
        <w:tabs>
          <w:tab w:val="num" w:pos="11775"/>
        </w:tabs>
        <w:ind w:left="11775" w:hanging="1800"/>
      </w:pPr>
      <w:rPr>
        <w:rFonts w:hint="default"/>
      </w:rPr>
    </w:lvl>
    <w:lvl w:ilvl="8">
      <w:start w:val="1"/>
      <w:numFmt w:val="decimal"/>
      <w:lvlText w:val="%1.%2.%3.%4.%5.%6.%7.%8.%9."/>
      <w:lvlJc w:val="left"/>
      <w:pPr>
        <w:tabs>
          <w:tab w:val="num" w:pos="13560"/>
        </w:tabs>
        <w:ind w:left="13560" w:hanging="2160"/>
      </w:pPr>
      <w:rPr>
        <w:rFonts w:hint="default"/>
      </w:rPr>
    </w:lvl>
  </w:abstractNum>
  <w:abstractNum w:abstractNumId="20">
    <w:nsid w:val="21D767E4"/>
    <w:multiLevelType w:val="multilevel"/>
    <w:tmpl w:val="D7F68916"/>
    <w:lvl w:ilvl="0">
      <w:start w:val="3"/>
      <w:numFmt w:val="decimal"/>
      <w:lvlText w:val="%1."/>
      <w:lvlJc w:val="left"/>
      <w:pPr>
        <w:ind w:left="450" w:hanging="450"/>
      </w:pPr>
      <w:rPr>
        <w:rFonts w:hint="default"/>
      </w:rPr>
    </w:lvl>
    <w:lvl w:ilvl="1">
      <w:start w:val="4"/>
      <w:numFmt w:val="decimal"/>
      <w:lvlText w:val="%1.%2."/>
      <w:lvlJc w:val="left"/>
      <w:pPr>
        <w:ind w:left="982" w:hanging="720"/>
      </w:pPr>
      <w:rPr>
        <w:rFonts w:hint="default"/>
      </w:rPr>
    </w:lvl>
    <w:lvl w:ilvl="2">
      <w:start w:val="1"/>
      <w:numFmt w:val="decimal"/>
      <w:lvlText w:val="%1.%2.%3."/>
      <w:lvlJc w:val="left"/>
      <w:pPr>
        <w:ind w:left="1244" w:hanging="720"/>
      </w:pPr>
      <w:rPr>
        <w:rFonts w:hint="default"/>
      </w:rPr>
    </w:lvl>
    <w:lvl w:ilvl="3">
      <w:start w:val="1"/>
      <w:numFmt w:val="decimal"/>
      <w:lvlText w:val="%1.%2.%3.%4."/>
      <w:lvlJc w:val="left"/>
      <w:pPr>
        <w:ind w:left="1866" w:hanging="1080"/>
      </w:pPr>
      <w:rPr>
        <w:rFonts w:hint="default"/>
      </w:rPr>
    </w:lvl>
    <w:lvl w:ilvl="4">
      <w:start w:val="1"/>
      <w:numFmt w:val="decimal"/>
      <w:lvlText w:val="%1.%2.%3.%4.%5."/>
      <w:lvlJc w:val="left"/>
      <w:pPr>
        <w:ind w:left="2128" w:hanging="1080"/>
      </w:pPr>
      <w:rPr>
        <w:rFonts w:hint="default"/>
      </w:rPr>
    </w:lvl>
    <w:lvl w:ilvl="5">
      <w:start w:val="1"/>
      <w:numFmt w:val="decimal"/>
      <w:lvlText w:val="%1.%2.%3.%4.%5.%6."/>
      <w:lvlJc w:val="left"/>
      <w:pPr>
        <w:ind w:left="2750" w:hanging="1440"/>
      </w:pPr>
      <w:rPr>
        <w:rFonts w:hint="default"/>
      </w:rPr>
    </w:lvl>
    <w:lvl w:ilvl="6">
      <w:start w:val="1"/>
      <w:numFmt w:val="decimal"/>
      <w:lvlText w:val="%1.%2.%3.%4.%5.%6.%7."/>
      <w:lvlJc w:val="left"/>
      <w:pPr>
        <w:ind w:left="3372" w:hanging="1800"/>
      </w:pPr>
      <w:rPr>
        <w:rFonts w:hint="default"/>
      </w:rPr>
    </w:lvl>
    <w:lvl w:ilvl="7">
      <w:start w:val="1"/>
      <w:numFmt w:val="decimal"/>
      <w:lvlText w:val="%1.%2.%3.%4.%5.%6.%7.%8."/>
      <w:lvlJc w:val="left"/>
      <w:pPr>
        <w:ind w:left="3634" w:hanging="1800"/>
      </w:pPr>
      <w:rPr>
        <w:rFonts w:hint="default"/>
      </w:rPr>
    </w:lvl>
    <w:lvl w:ilvl="8">
      <w:start w:val="1"/>
      <w:numFmt w:val="decimal"/>
      <w:lvlText w:val="%1.%2.%3.%4.%5.%6.%7.%8.%9."/>
      <w:lvlJc w:val="left"/>
      <w:pPr>
        <w:ind w:left="4256" w:hanging="2160"/>
      </w:pPr>
      <w:rPr>
        <w:rFonts w:hint="default"/>
      </w:rPr>
    </w:lvl>
  </w:abstractNum>
  <w:abstractNum w:abstractNumId="21">
    <w:nsid w:val="24DE16EC"/>
    <w:multiLevelType w:val="multilevel"/>
    <w:tmpl w:val="3F1C9C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nsid w:val="2936465A"/>
    <w:multiLevelType w:val="hybridMultilevel"/>
    <w:tmpl w:val="0BEEFFFC"/>
    <w:lvl w:ilvl="0" w:tplc="C122E4D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nsid w:val="31F42453"/>
    <w:multiLevelType w:val="hybridMultilevel"/>
    <w:tmpl w:val="3FBECC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C0B2804"/>
    <w:multiLevelType w:val="hybridMultilevel"/>
    <w:tmpl w:val="019AF296"/>
    <w:lvl w:ilvl="0" w:tplc="D8D610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3C856F84"/>
    <w:multiLevelType w:val="hybridMultilevel"/>
    <w:tmpl w:val="FCB41AD4"/>
    <w:lvl w:ilvl="0" w:tplc="669A929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40663F19"/>
    <w:multiLevelType w:val="multilevel"/>
    <w:tmpl w:val="2B5CE604"/>
    <w:lvl w:ilvl="0">
      <w:start w:val="1"/>
      <w:numFmt w:val="decimal"/>
      <w:lvlText w:val="%1."/>
      <w:lvlJc w:val="left"/>
      <w:pPr>
        <w:ind w:left="450" w:hanging="450"/>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7">
    <w:nsid w:val="4A167448"/>
    <w:multiLevelType w:val="multilevel"/>
    <w:tmpl w:val="645CB1AA"/>
    <w:lvl w:ilvl="0">
      <w:start w:val="2"/>
      <w:numFmt w:val="decimal"/>
      <w:lvlText w:val="%1"/>
      <w:lvlJc w:val="left"/>
      <w:pPr>
        <w:ind w:left="375" w:hanging="375"/>
      </w:pPr>
      <w:rPr>
        <w:rFonts w:hint="default"/>
      </w:rPr>
    </w:lvl>
    <w:lvl w:ilvl="1">
      <w:start w:val="7"/>
      <w:numFmt w:val="decimal"/>
      <w:lvlText w:val="%1.%2"/>
      <w:lvlJc w:val="left"/>
      <w:pPr>
        <w:ind w:left="1800" w:hanging="375"/>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5355" w:hanging="108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565" w:hanging="144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775" w:hanging="1800"/>
      </w:pPr>
      <w:rPr>
        <w:rFonts w:hint="default"/>
      </w:rPr>
    </w:lvl>
    <w:lvl w:ilvl="8">
      <w:start w:val="1"/>
      <w:numFmt w:val="decimal"/>
      <w:lvlText w:val="%1.%2.%3.%4.%5.%6.%7.%8.%9"/>
      <w:lvlJc w:val="left"/>
      <w:pPr>
        <w:ind w:left="13560" w:hanging="2160"/>
      </w:pPr>
      <w:rPr>
        <w:rFonts w:hint="default"/>
      </w:rPr>
    </w:lvl>
  </w:abstractNum>
  <w:abstractNum w:abstractNumId="28">
    <w:nsid w:val="52764C97"/>
    <w:multiLevelType w:val="hybridMultilevel"/>
    <w:tmpl w:val="F5485C2A"/>
    <w:lvl w:ilvl="0" w:tplc="3F5E689A">
      <w:start w:val="1"/>
      <w:numFmt w:val="bullet"/>
      <w:lvlText w:val=""/>
      <w:lvlJc w:val="left"/>
      <w:pPr>
        <w:tabs>
          <w:tab w:val="num" w:pos="2160"/>
        </w:tabs>
        <w:ind w:left="21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3F3574A"/>
    <w:multiLevelType w:val="multilevel"/>
    <w:tmpl w:val="FB80008A"/>
    <w:lvl w:ilvl="0">
      <w:start w:val="2"/>
      <w:numFmt w:val="decimal"/>
      <w:lvlText w:val="%1."/>
      <w:lvlJc w:val="left"/>
      <w:pPr>
        <w:tabs>
          <w:tab w:val="num" w:pos="420"/>
        </w:tabs>
        <w:ind w:left="420" w:hanging="420"/>
      </w:pPr>
      <w:rPr>
        <w:rFonts w:hint="default"/>
      </w:rPr>
    </w:lvl>
    <w:lvl w:ilvl="1">
      <w:start w:val="6"/>
      <w:numFmt w:val="decimal"/>
      <w:lvlText w:val="%1.%2."/>
      <w:lvlJc w:val="left"/>
      <w:pPr>
        <w:tabs>
          <w:tab w:val="num" w:pos="900"/>
        </w:tabs>
        <w:ind w:left="90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30">
    <w:nsid w:val="54EF1540"/>
    <w:multiLevelType w:val="multilevel"/>
    <w:tmpl w:val="DE90F904"/>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880"/>
        </w:tabs>
        <w:ind w:left="2880" w:hanging="180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1">
    <w:nsid w:val="63E819B5"/>
    <w:multiLevelType w:val="hybridMultilevel"/>
    <w:tmpl w:val="F73075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5AA6D01"/>
    <w:multiLevelType w:val="hybridMultilevel"/>
    <w:tmpl w:val="97587926"/>
    <w:lvl w:ilvl="0" w:tplc="59466052">
      <w:start w:val="5"/>
      <w:numFmt w:val="decimal"/>
      <w:lvlText w:val="%1)"/>
      <w:lvlJc w:val="left"/>
      <w:pPr>
        <w:tabs>
          <w:tab w:val="num" w:pos="915"/>
        </w:tabs>
        <w:ind w:left="915" w:hanging="55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5F66998"/>
    <w:multiLevelType w:val="hybridMultilevel"/>
    <w:tmpl w:val="C0A6593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6DF63A11"/>
    <w:multiLevelType w:val="multilevel"/>
    <w:tmpl w:val="18CA62FE"/>
    <w:lvl w:ilvl="0">
      <w:start w:val="2"/>
      <w:numFmt w:val="decimal"/>
      <w:lvlText w:val="%1."/>
      <w:lvlJc w:val="left"/>
      <w:pPr>
        <w:ind w:left="450" w:hanging="450"/>
      </w:pPr>
      <w:rPr>
        <w:rFonts w:hint="default"/>
      </w:rPr>
    </w:lvl>
    <w:lvl w:ilvl="1">
      <w:start w:val="6"/>
      <w:numFmt w:val="decimal"/>
      <w:lvlText w:val="%1.%2."/>
      <w:lvlJc w:val="left"/>
      <w:pPr>
        <w:ind w:left="2145" w:hanging="72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5355" w:hanging="108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565" w:hanging="1440"/>
      </w:pPr>
      <w:rPr>
        <w:rFonts w:hint="default"/>
      </w:rPr>
    </w:lvl>
    <w:lvl w:ilvl="6">
      <w:start w:val="1"/>
      <w:numFmt w:val="decimal"/>
      <w:lvlText w:val="%1.%2.%3.%4.%5.%6.%7."/>
      <w:lvlJc w:val="left"/>
      <w:pPr>
        <w:ind w:left="10350" w:hanging="1800"/>
      </w:pPr>
      <w:rPr>
        <w:rFonts w:hint="default"/>
      </w:rPr>
    </w:lvl>
    <w:lvl w:ilvl="7">
      <w:start w:val="1"/>
      <w:numFmt w:val="decimal"/>
      <w:lvlText w:val="%1.%2.%3.%4.%5.%6.%7.%8."/>
      <w:lvlJc w:val="left"/>
      <w:pPr>
        <w:ind w:left="11775" w:hanging="1800"/>
      </w:pPr>
      <w:rPr>
        <w:rFonts w:hint="default"/>
      </w:rPr>
    </w:lvl>
    <w:lvl w:ilvl="8">
      <w:start w:val="1"/>
      <w:numFmt w:val="decimal"/>
      <w:lvlText w:val="%1.%2.%3.%4.%5.%6.%7.%8.%9."/>
      <w:lvlJc w:val="left"/>
      <w:pPr>
        <w:ind w:left="13560" w:hanging="2160"/>
      </w:pPr>
      <w:rPr>
        <w:rFonts w:hint="default"/>
      </w:rPr>
    </w:lvl>
  </w:abstractNum>
  <w:abstractNum w:abstractNumId="35">
    <w:nsid w:val="73C2262B"/>
    <w:multiLevelType w:val="multilevel"/>
    <w:tmpl w:val="55D64CBC"/>
    <w:lvl w:ilvl="0">
      <w:start w:val="2"/>
      <w:numFmt w:val="decimal"/>
      <w:lvlText w:val="%1."/>
      <w:lvlJc w:val="left"/>
      <w:pPr>
        <w:ind w:left="825" w:hanging="825"/>
      </w:pPr>
      <w:rPr>
        <w:rFonts w:hint="default"/>
      </w:rPr>
    </w:lvl>
    <w:lvl w:ilvl="1">
      <w:start w:val="17"/>
      <w:numFmt w:val="decimal"/>
      <w:lvlText w:val="%1.%2."/>
      <w:lvlJc w:val="left"/>
      <w:pPr>
        <w:ind w:left="1179" w:hanging="825"/>
      </w:pPr>
      <w:rPr>
        <w:rFonts w:hint="default"/>
      </w:rPr>
    </w:lvl>
    <w:lvl w:ilvl="2">
      <w:start w:val="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6">
    <w:nsid w:val="7B9C5870"/>
    <w:multiLevelType w:val="hybridMultilevel"/>
    <w:tmpl w:val="2C784030"/>
    <w:lvl w:ilvl="0" w:tplc="CBAE8E4A">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37">
    <w:nsid w:val="7C27364E"/>
    <w:multiLevelType w:val="hybridMultilevel"/>
    <w:tmpl w:val="56D821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FC33039"/>
    <w:multiLevelType w:val="multilevel"/>
    <w:tmpl w:val="22E89ABE"/>
    <w:lvl w:ilvl="0">
      <w:start w:val="2"/>
      <w:numFmt w:val="decimal"/>
      <w:lvlText w:val="%1."/>
      <w:lvlJc w:val="left"/>
      <w:pPr>
        <w:ind w:left="480" w:hanging="480"/>
      </w:pPr>
      <w:rPr>
        <w:rFonts w:hint="default"/>
      </w:rPr>
    </w:lvl>
    <w:lvl w:ilvl="1">
      <w:start w:val="4"/>
      <w:numFmt w:val="decimal"/>
      <w:lvlText w:val="%1.%2."/>
      <w:lvlJc w:val="left"/>
      <w:pPr>
        <w:ind w:left="1215" w:hanging="720"/>
      </w:pPr>
      <w:rPr>
        <w:rFonts w:hint="default"/>
      </w:rPr>
    </w:lvl>
    <w:lvl w:ilvl="2">
      <w:start w:val="1"/>
      <w:numFmt w:val="decimal"/>
      <w:lvlText w:val="%1.%2.%3."/>
      <w:lvlJc w:val="left"/>
      <w:pPr>
        <w:ind w:left="1710" w:hanging="720"/>
      </w:pPr>
      <w:rPr>
        <w:rFonts w:hint="default"/>
      </w:rPr>
    </w:lvl>
    <w:lvl w:ilvl="3">
      <w:start w:val="1"/>
      <w:numFmt w:val="decimal"/>
      <w:lvlText w:val="%1.%2.%3.%4."/>
      <w:lvlJc w:val="left"/>
      <w:pPr>
        <w:ind w:left="2565" w:hanging="108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915" w:hanging="1440"/>
      </w:pPr>
      <w:rPr>
        <w:rFonts w:hint="default"/>
      </w:rPr>
    </w:lvl>
    <w:lvl w:ilvl="6">
      <w:start w:val="1"/>
      <w:numFmt w:val="decimal"/>
      <w:lvlText w:val="%1.%2.%3.%4.%5.%6.%7."/>
      <w:lvlJc w:val="left"/>
      <w:pPr>
        <w:ind w:left="4770" w:hanging="1800"/>
      </w:pPr>
      <w:rPr>
        <w:rFonts w:hint="default"/>
      </w:rPr>
    </w:lvl>
    <w:lvl w:ilvl="7">
      <w:start w:val="1"/>
      <w:numFmt w:val="decimal"/>
      <w:lvlText w:val="%1.%2.%3.%4.%5.%6.%7.%8."/>
      <w:lvlJc w:val="left"/>
      <w:pPr>
        <w:ind w:left="5265" w:hanging="1800"/>
      </w:pPr>
      <w:rPr>
        <w:rFonts w:hint="default"/>
      </w:rPr>
    </w:lvl>
    <w:lvl w:ilvl="8">
      <w:start w:val="1"/>
      <w:numFmt w:val="decimal"/>
      <w:lvlText w:val="%1.%2.%3.%4.%5.%6.%7.%8.%9."/>
      <w:lvlJc w:val="left"/>
      <w:pPr>
        <w:ind w:left="6120" w:hanging="2160"/>
      </w:pPr>
      <w:rPr>
        <w:rFonts w:hint="default"/>
      </w:rPr>
    </w:lvl>
  </w:abstractNum>
  <w:num w:numId="1">
    <w:abstractNumId w:val="1"/>
  </w:num>
  <w:num w:numId="2">
    <w:abstractNumId w:val="2"/>
  </w:num>
  <w:num w:numId="3">
    <w:abstractNumId w:val="3"/>
  </w:num>
  <w:num w:numId="4">
    <w:abstractNumId w:val="4"/>
  </w:num>
  <w:num w:numId="5">
    <w:abstractNumId w:val="6"/>
  </w:num>
  <w:num w:numId="6">
    <w:abstractNumId w:val="32"/>
  </w:num>
  <w:num w:numId="7">
    <w:abstractNumId w:val="19"/>
  </w:num>
  <w:num w:numId="8">
    <w:abstractNumId w:val="26"/>
  </w:num>
  <w:num w:numId="9">
    <w:abstractNumId w:val="34"/>
  </w:num>
  <w:num w:numId="10">
    <w:abstractNumId w:val="27"/>
  </w:num>
  <w:num w:numId="11">
    <w:abstractNumId w:val="35"/>
  </w:num>
  <w:num w:numId="12">
    <w:abstractNumId w:val="0"/>
  </w:num>
  <w:num w:numId="13">
    <w:abstractNumId w:val="21"/>
  </w:num>
  <w:num w:numId="14">
    <w:abstractNumId w:val="28"/>
  </w:num>
  <w:num w:numId="15">
    <w:abstractNumId w:val="29"/>
  </w:num>
  <w:num w:numId="16">
    <w:abstractNumId w:val="30"/>
  </w:num>
  <w:num w:numId="17">
    <w:abstractNumId w:val="5"/>
  </w:num>
  <w:num w:numId="18">
    <w:abstractNumId w:val="7"/>
  </w:num>
  <w:num w:numId="19">
    <w:abstractNumId w:val="10"/>
  </w:num>
  <w:num w:numId="20">
    <w:abstractNumId w:val="11"/>
  </w:num>
  <w:num w:numId="21">
    <w:abstractNumId w:val="14"/>
  </w:num>
  <w:num w:numId="22">
    <w:abstractNumId w:val="15"/>
  </w:num>
  <w:num w:numId="23">
    <w:abstractNumId w:val="38"/>
  </w:num>
  <w:num w:numId="24">
    <w:abstractNumId w:val="16"/>
  </w:num>
  <w:num w:numId="25">
    <w:abstractNumId w:val="18"/>
  </w:num>
  <w:num w:numId="26">
    <w:abstractNumId w:val="20"/>
  </w:num>
  <w:num w:numId="27">
    <w:abstractNumId w:val="8"/>
  </w:num>
  <w:num w:numId="28">
    <w:abstractNumId w:val="9"/>
  </w:num>
  <w:num w:numId="29">
    <w:abstractNumId w:val="12"/>
  </w:num>
  <w:num w:numId="30">
    <w:abstractNumId w:val="13"/>
  </w:num>
  <w:num w:numId="31">
    <w:abstractNumId w:val="24"/>
  </w:num>
  <w:num w:numId="32">
    <w:abstractNumId w:val="22"/>
  </w:num>
  <w:num w:numId="33">
    <w:abstractNumId w:val="36"/>
  </w:num>
  <w:num w:numId="34">
    <w:abstractNumId w:val="37"/>
  </w:num>
  <w:num w:numId="35">
    <w:abstractNumId w:val="31"/>
  </w:num>
  <w:num w:numId="36">
    <w:abstractNumId w:val="23"/>
  </w:num>
  <w:num w:numId="37">
    <w:abstractNumId w:val="17"/>
  </w:num>
  <w:num w:numId="38">
    <w:abstractNumId w:val="33"/>
  </w:num>
  <w:num w:numId="39">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footnotePr>
    <w:footnote w:id="0"/>
    <w:footnote w:id="1"/>
  </w:footnotePr>
  <w:endnotePr>
    <w:endnote w:id="0"/>
    <w:endnote w:id="1"/>
  </w:endnotePr>
  <w:compat>
    <w:useFELayout/>
  </w:compat>
  <w:rsids>
    <w:rsidRoot w:val="0012071B"/>
    <w:rsid w:val="0012071B"/>
    <w:rsid w:val="00380848"/>
    <w:rsid w:val="003C7746"/>
    <w:rsid w:val="0041462C"/>
    <w:rsid w:val="004B1A70"/>
    <w:rsid w:val="005F6653"/>
    <w:rsid w:val="00707269"/>
    <w:rsid w:val="007F1307"/>
    <w:rsid w:val="009B2758"/>
    <w:rsid w:val="009B72D6"/>
    <w:rsid w:val="00A33F2C"/>
    <w:rsid w:val="00B472A6"/>
    <w:rsid w:val="00CA2A8C"/>
    <w:rsid w:val="00D31029"/>
    <w:rsid w:val="00D3259C"/>
    <w:rsid w:val="00E63EED"/>
    <w:rsid w:val="00F07A3B"/>
    <w:rsid w:val="00F14A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rules v:ext="edit">
        <o:r id="V:Rule50" type="connector" idref="#_x0000_s1034"/>
        <o:r id="V:Rule51" type="connector" idref="#_x0000_s1061"/>
        <o:r id="V:Rule52" type="connector" idref="#_x0000_s1036"/>
        <o:r id="V:Rule53" type="connector" idref="#_x0000_s1059"/>
        <o:r id="V:Rule54" type="connector" idref="#_x0000_s1047"/>
        <o:r id="V:Rule55" type="connector" idref="#_x0000_s1044"/>
        <o:r id="V:Rule56" type="connector" idref="#_x0000_s1026"/>
        <o:r id="V:Rule57" type="connector" idref="#_x0000_s1069"/>
        <o:r id="V:Rule58" type="connector" idref="#_x0000_s1058"/>
        <o:r id="V:Rule59" type="connector" idref="#_x0000_s1048"/>
        <o:r id="V:Rule60" type="connector" idref="#_x0000_s1049"/>
        <o:r id="V:Rule61" type="connector" idref="#_x0000_s1045"/>
        <o:r id="V:Rule62" type="connector" idref="#_x0000_s1065"/>
        <o:r id="V:Rule63" type="connector" idref="#_x0000_s1037"/>
        <o:r id="V:Rule64" type="connector" idref="#_x0000_s1074"/>
        <o:r id="V:Rule65" type="connector" idref="#_x0000_s1050"/>
        <o:r id="V:Rule66" type="connector" idref="#_x0000_s1029"/>
        <o:r id="V:Rule67" type="connector" idref="#_x0000_s1063"/>
        <o:r id="V:Rule68" type="connector" idref="#_x0000_s1051"/>
        <o:r id="V:Rule69" type="connector" idref="#_x0000_s1056"/>
        <o:r id="V:Rule70" type="connector" idref="#_x0000_s1055"/>
        <o:r id="V:Rule71" type="connector" idref="#_x0000_s1032"/>
        <o:r id="V:Rule72" type="connector" idref="#_x0000_s1071"/>
        <o:r id="V:Rule73" type="connector" idref="#_x0000_s1040"/>
        <o:r id="V:Rule74" type="connector" idref="#_x0000_s1030"/>
        <o:r id="V:Rule75" type="connector" idref="#_x0000_s1046"/>
        <o:r id="V:Rule76" type="connector" idref="#_x0000_s1043"/>
        <o:r id="V:Rule77" type="connector" idref="#_x0000_s1052"/>
        <o:r id="V:Rule78" type="connector" idref="#_x0000_s1041"/>
        <o:r id="V:Rule79" type="connector" idref="#_x0000_s1028"/>
        <o:r id="V:Rule80" type="connector" idref="#_x0000_s1066"/>
        <o:r id="V:Rule81" type="connector" idref="#_x0000_s1067"/>
        <o:r id="V:Rule82" type="connector" idref="#_x0000_s1033"/>
        <o:r id="V:Rule83" type="connector" idref="#_x0000_s1075"/>
        <o:r id="V:Rule84" type="connector" idref="#_x0000_s1068"/>
        <o:r id="V:Rule85" type="connector" idref="#_x0000_s1060"/>
        <o:r id="V:Rule86" type="connector" idref="#_x0000_s1072"/>
        <o:r id="V:Rule87" type="connector" idref="#_x0000_s1031"/>
        <o:r id="V:Rule88" type="connector" idref="#_x0000_s1064"/>
        <o:r id="V:Rule89" type="connector" idref="#_x0000_s1042"/>
        <o:r id="V:Rule90" type="connector" idref="#_x0000_s1027"/>
        <o:r id="V:Rule91" type="connector" idref="#_x0000_s1062"/>
        <o:r id="V:Rule92" type="connector" idref="#_x0000_s1039"/>
        <o:r id="V:Rule93" type="connector" idref="#_x0000_s1070"/>
        <o:r id="V:Rule94" type="connector" idref="#_x0000_s1038"/>
        <o:r id="V:Rule95" type="connector" idref="#_x0000_s1035"/>
        <o:r id="V:Rule96" type="connector" idref="#_x0000_s1053"/>
        <o:r id="V:Rule97" type="connector" idref="#_x0000_s1057"/>
        <o:r id="V:Rule98" type="connector" idref="#_x0000_s107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7A3B"/>
  </w:style>
  <w:style w:type="paragraph" w:styleId="2">
    <w:name w:val="heading 2"/>
    <w:basedOn w:val="a"/>
    <w:next w:val="a"/>
    <w:link w:val="20"/>
    <w:qFormat/>
    <w:rsid w:val="007F1307"/>
    <w:pPr>
      <w:tabs>
        <w:tab w:val="num" w:pos="1080"/>
      </w:tabs>
      <w:suppressAutoHyphens/>
      <w:spacing w:before="240" w:after="60" w:line="240" w:lineRule="auto"/>
      <w:ind w:left="1080" w:hanging="360"/>
      <w:outlineLvl w:val="1"/>
    </w:pPr>
    <w:rPr>
      <w:rFonts w:ascii="Arial" w:eastAsia="Arial" w:hAnsi="Arial" w:cs="Arial"/>
      <w:b/>
      <w:bCs/>
      <w:i/>
      <w:iCs/>
      <w:color w:val="000000"/>
      <w:kern w:val="1"/>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2071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2071B"/>
    <w:rPr>
      <w:rFonts w:ascii="Tahoma" w:hAnsi="Tahoma" w:cs="Tahoma"/>
      <w:sz w:val="16"/>
      <w:szCs w:val="16"/>
    </w:rPr>
  </w:style>
  <w:style w:type="character" w:styleId="a5">
    <w:name w:val="Hyperlink"/>
    <w:uiPriority w:val="99"/>
    <w:rsid w:val="0041462C"/>
    <w:rPr>
      <w:rFonts w:cs="Times New Roman"/>
      <w:color w:val="0000FF"/>
      <w:u w:val="single"/>
    </w:rPr>
  </w:style>
  <w:style w:type="paragraph" w:customStyle="1" w:styleId="ConsPlusNormal">
    <w:name w:val="ConsPlusNormal"/>
    <w:rsid w:val="0041462C"/>
    <w:pPr>
      <w:widowControl w:val="0"/>
      <w:suppressAutoHyphens/>
      <w:spacing w:after="0" w:line="240" w:lineRule="auto"/>
      <w:ind w:firstLine="720"/>
    </w:pPr>
    <w:rPr>
      <w:rFonts w:ascii="Arial" w:eastAsia="SimSun" w:hAnsi="Arial" w:cs="Arial"/>
      <w:kern w:val="1"/>
      <w:sz w:val="20"/>
      <w:szCs w:val="20"/>
      <w:lang w:eastAsia="hi-IN" w:bidi="hi-IN"/>
    </w:rPr>
  </w:style>
  <w:style w:type="paragraph" w:customStyle="1" w:styleId="ConsPlusTitle">
    <w:name w:val="ConsPlusTitle"/>
    <w:rsid w:val="0041462C"/>
    <w:pPr>
      <w:suppressAutoHyphens/>
      <w:autoSpaceDE w:val="0"/>
      <w:spacing w:after="0" w:line="240" w:lineRule="auto"/>
    </w:pPr>
    <w:rPr>
      <w:rFonts w:ascii="Arial" w:eastAsia="Arial" w:hAnsi="Arial" w:cs="Arial"/>
      <w:b/>
      <w:bCs/>
      <w:sz w:val="20"/>
      <w:szCs w:val="20"/>
      <w:lang w:eastAsia="ar-SA"/>
    </w:rPr>
  </w:style>
  <w:style w:type="paragraph" w:customStyle="1" w:styleId="ConsTitle">
    <w:name w:val="ConsTitle"/>
    <w:uiPriority w:val="99"/>
    <w:rsid w:val="0041462C"/>
    <w:pPr>
      <w:widowControl w:val="0"/>
      <w:autoSpaceDE w:val="0"/>
      <w:autoSpaceDN w:val="0"/>
      <w:adjustRightInd w:val="0"/>
      <w:spacing w:after="0" w:line="240" w:lineRule="auto"/>
      <w:ind w:right="19772"/>
    </w:pPr>
    <w:rPr>
      <w:rFonts w:ascii="Arial" w:eastAsia="Times New Roman" w:hAnsi="Arial" w:cs="Arial"/>
      <w:b/>
      <w:bCs/>
      <w:sz w:val="16"/>
      <w:szCs w:val="16"/>
    </w:rPr>
  </w:style>
  <w:style w:type="character" w:customStyle="1" w:styleId="apple-style-span">
    <w:name w:val="apple-style-span"/>
    <w:basedOn w:val="a0"/>
    <w:rsid w:val="007F1307"/>
  </w:style>
  <w:style w:type="paragraph" w:customStyle="1" w:styleId="u">
    <w:name w:val="u"/>
    <w:basedOn w:val="a"/>
    <w:rsid w:val="007F1307"/>
    <w:pPr>
      <w:suppressAutoHyphens/>
      <w:spacing w:before="280" w:after="280" w:line="240" w:lineRule="auto"/>
    </w:pPr>
    <w:rPr>
      <w:rFonts w:ascii="Times New Roman" w:eastAsia="Times New Roman" w:hAnsi="Times New Roman" w:cs="Times New Roman"/>
      <w:kern w:val="1"/>
      <w:sz w:val="24"/>
      <w:szCs w:val="24"/>
      <w:lang w:eastAsia="ar-SA"/>
    </w:rPr>
  </w:style>
  <w:style w:type="paragraph" w:styleId="a6">
    <w:name w:val="Normal (Web)"/>
    <w:basedOn w:val="a"/>
    <w:uiPriority w:val="99"/>
    <w:rsid w:val="007F1307"/>
    <w:pPr>
      <w:suppressAutoHyphens/>
      <w:spacing w:before="280" w:after="280" w:line="240" w:lineRule="auto"/>
    </w:pPr>
    <w:rPr>
      <w:rFonts w:ascii="Times New Roman" w:eastAsia="Times New Roman" w:hAnsi="Times New Roman" w:cs="Times New Roman"/>
      <w:kern w:val="1"/>
      <w:sz w:val="24"/>
      <w:szCs w:val="24"/>
      <w:lang w:eastAsia="ar-SA"/>
    </w:rPr>
  </w:style>
  <w:style w:type="paragraph" w:customStyle="1" w:styleId="ConsPlusNonformat">
    <w:name w:val="ConsPlusNonformat"/>
    <w:rsid w:val="007F1307"/>
    <w:pPr>
      <w:widowControl w:val="0"/>
      <w:suppressAutoHyphens/>
      <w:autoSpaceDE w:val="0"/>
      <w:spacing w:after="0" w:line="240" w:lineRule="auto"/>
    </w:pPr>
    <w:rPr>
      <w:rFonts w:ascii="Courier New" w:eastAsia="Arial" w:hAnsi="Courier New" w:cs="Courier New"/>
      <w:sz w:val="20"/>
      <w:szCs w:val="20"/>
      <w:lang w:eastAsia="ar-SA"/>
    </w:rPr>
  </w:style>
  <w:style w:type="character" w:customStyle="1" w:styleId="20">
    <w:name w:val="Заголовок 2 Знак"/>
    <w:basedOn w:val="a0"/>
    <w:link w:val="2"/>
    <w:rsid w:val="007F1307"/>
    <w:rPr>
      <w:rFonts w:ascii="Arial" w:eastAsia="Arial" w:hAnsi="Arial" w:cs="Arial"/>
      <w:b/>
      <w:bCs/>
      <w:i/>
      <w:iCs/>
      <w:color w:val="000000"/>
      <w:kern w:val="1"/>
      <w:sz w:val="28"/>
      <w:szCs w:val="28"/>
      <w:lang w:eastAsia="ar-SA"/>
    </w:rPr>
  </w:style>
  <w:style w:type="character" w:customStyle="1" w:styleId="apple-converted-space">
    <w:name w:val="apple-converted-space"/>
    <w:basedOn w:val="a0"/>
    <w:rsid w:val="007F1307"/>
  </w:style>
  <w:style w:type="paragraph" w:customStyle="1" w:styleId="formattext">
    <w:name w:val="formattext"/>
    <w:basedOn w:val="a"/>
    <w:rsid w:val="007F130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0">
    <w:name w:val="ConsPlusNormal Знак Знак Знак Знак Знак"/>
    <w:rsid w:val="00D31029"/>
    <w:pPr>
      <w:suppressAutoHyphens/>
      <w:autoSpaceDE w:val="0"/>
      <w:spacing w:after="0" w:line="240" w:lineRule="auto"/>
      <w:ind w:firstLine="720"/>
    </w:pPr>
    <w:rPr>
      <w:rFonts w:ascii="Arial" w:eastAsia="SimSun" w:hAnsi="Arial" w:cs="Arial"/>
      <w:kern w:val="1"/>
      <w:sz w:val="24"/>
      <w:szCs w:val="24"/>
      <w:lang w:eastAsia="ar-SA"/>
    </w:rPr>
  </w:style>
  <w:style w:type="paragraph" w:customStyle="1" w:styleId="ConsPlusNormal1">
    <w:name w:val="ConsPlusNormal Знак Знак Знак Знак"/>
    <w:rsid w:val="00D31029"/>
    <w:pPr>
      <w:suppressAutoHyphens/>
      <w:autoSpaceDE w:val="0"/>
      <w:spacing w:after="0" w:line="240" w:lineRule="auto"/>
      <w:ind w:firstLine="720"/>
    </w:pPr>
    <w:rPr>
      <w:rFonts w:ascii="Arial" w:eastAsia="Times New Roman" w:hAnsi="Arial" w:cs="Arial"/>
      <w:kern w:val="1"/>
      <w:sz w:val="24"/>
      <w:szCs w:val="24"/>
      <w:lang w:eastAsia="ar-SA"/>
    </w:rPr>
  </w:style>
  <w:style w:type="character" w:customStyle="1" w:styleId="serp-urlitem">
    <w:name w:val="serp-url__item"/>
    <w:basedOn w:val="a0"/>
    <w:rsid w:val="00380848"/>
  </w:style>
  <w:style w:type="character" w:customStyle="1" w:styleId="WW8Num14z0">
    <w:name w:val="WW8Num14z0"/>
    <w:rsid w:val="00380848"/>
    <w:rPr>
      <w:rFonts w:ascii="Symbol" w:hAnsi="Symbol"/>
    </w:rPr>
  </w:style>
  <w:style w:type="paragraph" w:styleId="a7">
    <w:name w:val="List Paragraph"/>
    <w:basedOn w:val="a"/>
    <w:uiPriority w:val="34"/>
    <w:qFormat/>
    <w:rsid w:val="00380848"/>
    <w:pPr>
      <w:spacing w:after="0" w:line="240" w:lineRule="auto"/>
      <w:ind w:left="720"/>
      <w:contextualSpacing/>
    </w:pPr>
    <w:rPr>
      <w:rFonts w:ascii="Times New Roman" w:eastAsia="Times New Roman" w:hAnsi="Times New Roman" w:cs="Times New Roman"/>
      <w:sz w:val="24"/>
      <w:szCs w:val="24"/>
    </w:rPr>
  </w:style>
  <w:style w:type="paragraph" w:styleId="a8">
    <w:name w:val="List"/>
    <w:basedOn w:val="a"/>
    <w:rsid w:val="00B472A6"/>
    <w:pPr>
      <w:spacing w:after="0" w:line="240" w:lineRule="auto"/>
      <w:ind w:left="283" w:hanging="283"/>
    </w:pPr>
    <w:rPr>
      <w:rFonts w:ascii="Times New Roman" w:eastAsia="Times New Roman" w:hAnsi="Times New Roman" w:cs="Times New Roman"/>
      <w:sz w:val="24"/>
      <w:szCs w:val="24"/>
    </w:rPr>
  </w:style>
  <w:style w:type="paragraph" w:styleId="a9">
    <w:name w:val="Title"/>
    <w:basedOn w:val="a"/>
    <w:link w:val="aa"/>
    <w:qFormat/>
    <w:rsid w:val="00D3259C"/>
    <w:pPr>
      <w:spacing w:after="0" w:line="240" w:lineRule="auto"/>
      <w:jc w:val="center"/>
    </w:pPr>
    <w:rPr>
      <w:rFonts w:ascii="Times New Roman" w:eastAsia="Times New Roman" w:hAnsi="Times New Roman" w:cs="Times New Roman"/>
      <w:sz w:val="28"/>
      <w:szCs w:val="20"/>
    </w:rPr>
  </w:style>
  <w:style w:type="character" w:customStyle="1" w:styleId="aa">
    <w:name w:val="Название Знак"/>
    <w:basedOn w:val="a0"/>
    <w:link w:val="a9"/>
    <w:rsid w:val="00D3259C"/>
    <w:rPr>
      <w:rFonts w:ascii="Times New Roman" w:eastAsia="Times New Roman" w:hAnsi="Times New Roman" w:cs="Times New Roman"/>
      <w:sz w:val="28"/>
      <w:szCs w:val="20"/>
    </w:rPr>
  </w:style>
  <w:style w:type="paragraph" w:customStyle="1" w:styleId="1">
    <w:name w:val="Обычный1"/>
    <w:rsid w:val="00D3259C"/>
    <w:pPr>
      <w:spacing w:after="0" w:line="240" w:lineRule="auto"/>
    </w:pPr>
    <w:rPr>
      <w:rFonts w:ascii="Times New Roman" w:eastAsia="Times New Roman" w:hAnsi="Times New Roman" w:cs="Times New Roman"/>
      <w:snapToGrid w:val="0"/>
      <w:sz w:val="20"/>
      <w:szCs w:val="20"/>
    </w:rPr>
  </w:style>
  <w:style w:type="paragraph" w:customStyle="1" w:styleId="21">
    <w:name w:val="Обычный2"/>
    <w:rsid w:val="00D3259C"/>
    <w:pPr>
      <w:spacing w:after="0" w:line="240" w:lineRule="auto"/>
    </w:pPr>
    <w:rPr>
      <w:rFonts w:ascii="Times New Roman" w:eastAsia="Times New Roman" w:hAnsi="Times New Roman" w:cs="Times New Roman"/>
      <w:snapToGrid w:val="0"/>
      <w:sz w:val="20"/>
      <w:szCs w:val="20"/>
    </w:rPr>
  </w:style>
  <w:style w:type="paragraph" w:styleId="ab">
    <w:name w:val="Body Text"/>
    <w:basedOn w:val="a"/>
    <w:link w:val="ac"/>
    <w:rsid w:val="00D3259C"/>
    <w:pPr>
      <w:spacing w:after="120"/>
    </w:pPr>
    <w:rPr>
      <w:rFonts w:ascii="Calibri" w:eastAsia="Calibri" w:hAnsi="Calibri" w:cs="Times New Roman"/>
      <w:lang w:eastAsia="en-US"/>
    </w:rPr>
  </w:style>
  <w:style w:type="character" w:customStyle="1" w:styleId="ac">
    <w:name w:val="Основной текст Знак"/>
    <w:basedOn w:val="a0"/>
    <w:link w:val="ab"/>
    <w:rsid w:val="00D3259C"/>
    <w:rPr>
      <w:rFonts w:ascii="Calibri" w:eastAsia="Calibri" w:hAnsi="Calibri" w:cs="Times New Roman"/>
      <w:lang w:eastAsia="en-US"/>
    </w:rPr>
  </w:style>
  <w:style w:type="character" w:styleId="ad">
    <w:name w:val="FollowedHyperlink"/>
    <w:basedOn w:val="a0"/>
    <w:uiPriority w:val="99"/>
    <w:semiHidden/>
    <w:unhideWhenUsed/>
    <w:rsid w:val="00D3259C"/>
    <w:rPr>
      <w:color w:val="800080"/>
      <w:u w:val="single"/>
    </w:rPr>
  </w:style>
  <w:style w:type="paragraph" w:customStyle="1" w:styleId="font5">
    <w:name w:val="font5"/>
    <w:basedOn w:val="a"/>
    <w:rsid w:val="00D3259C"/>
    <w:pPr>
      <w:spacing w:before="100" w:beforeAutospacing="1" w:after="100" w:afterAutospacing="1" w:line="240" w:lineRule="auto"/>
    </w:pPr>
    <w:rPr>
      <w:rFonts w:ascii="Tahoma" w:eastAsia="Times New Roman" w:hAnsi="Tahoma" w:cs="Tahoma"/>
      <w:color w:val="000000"/>
      <w:sz w:val="20"/>
      <w:szCs w:val="20"/>
    </w:rPr>
  </w:style>
  <w:style w:type="paragraph" w:customStyle="1" w:styleId="font6">
    <w:name w:val="font6"/>
    <w:basedOn w:val="a"/>
    <w:rsid w:val="00D3259C"/>
    <w:pPr>
      <w:spacing w:before="100" w:beforeAutospacing="1" w:after="100" w:afterAutospacing="1" w:line="240" w:lineRule="auto"/>
    </w:pPr>
    <w:rPr>
      <w:rFonts w:ascii="Tahoma" w:eastAsia="Times New Roman" w:hAnsi="Tahoma" w:cs="Tahoma"/>
      <w:b/>
      <w:bCs/>
      <w:color w:val="000000"/>
      <w:sz w:val="20"/>
      <w:szCs w:val="20"/>
    </w:rPr>
  </w:style>
  <w:style w:type="paragraph" w:customStyle="1" w:styleId="font7">
    <w:name w:val="font7"/>
    <w:basedOn w:val="a"/>
    <w:rsid w:val="00D3259C"/>
    <w:pPr>
      <w:spacing w:before="100" w:beforeAutospacing="1" w:after="100" w:afterAutospacing="1" w:line="240" w:lineRule="auto"/>
    </w:pPr>
    <w:rPr>
      <w:rFonts w:ascii="Tahoma" w:eastAsia="Times New Roman" w:hAnsi="Tahoma" w:cs="Tahoma"/>
      <w:color w:val="000000"/>
      <w:sz w:val="18"/>
      <w:szCs w:val="18"/>
    </w:rPr>
  </w:style>
  <w:style w:type="paragraph" w:customStyle="1" w:styleId="font8">
    <w:name w:val="font8"/>
    <w:basedOn w:val="a"/>
    <w:rsid w:val="00D3259C"/>
    <w:pPr>
      <w:spacing w:before="100" w:beforeAutospacing="1" w:after="100" w:afterAutospacing="1" w:line="240" w:lineRule="auto"/>
    </w:pPr>
    <w:rPr>
      <w:rFonts w:ascii="Tahoma" w:eastAsia="Times New Roman" w:hAnsi="Tahoma" w:cs="Tahoma"/>
      <w:b/>
      <w:bCs/>
      <w:color w:val="000000"/>
      <w:sz w:val="18"/>
      <w:szCs w:val="18"/>
    </w:rPr>
  </w:style>
  <w:style w:type="paragraph" w:customStyle="1" w:styleId="font9">
    <w:name w:val="font9"/>
    <w:basedOn w:val="a"/>
    <w:rsid w:val="00D3259C"/>
    <w:pPr>
      <w:spacing w:before="100" w:beforeAutospacing="1" w:after="100" w:afterAutospacing="1" w:line="240" w:lineRule="auto"/>
    </w:pPr>
    <w:rPr>
      <w:rFonts w:ascii="Tahoma" w:eastAsia="Times New Roman" w:hAnsi="Tahoma" w:cs="Tahoma"/>
      <w:color w:val="000000"/>
      <w:sz w:val="16"/>
      <w:szCs w:val="16"/>
    </w:rPr>
  </w:style>
  <w:style w:type="paragraph" w:customStyle="1" w:styleId="font10">
    <w:name w:val="font10"/>
    <w:basedOn w:val="a"/>
    <w:rsid w:val="00D3259C"/>
    <w:pPr>
      <w:spacing w:before="100" w:beforeAutospacing="1" w:after="100" w:afterAutospacing="1" w:line="240" w:lineRule="auto"/>
    </w:pPr>
    <w:rPr>
      <w:rFonts w:ascii="Tahoma" w:eastAsia="Times New Roman" w:hAnsi="Tahoma" w:cs="Tahoma"/>
      <w:color w:val="000000"/>
      <w:sz w:val="18"/>
      <w:szCs w:val="18"/>
    </w:rPr>
  </w:style>
  <w:style w:type="paragraph" w:customStyle="1" w:styleId="font11">
    <w:name w:val="font11"/>
    <w:basedOn w:val="a"/>
    <w:rsid w:val="00D3259C"/>
    <w:pPr>
      <w:spacing w:before="100" w:beforeAutospacing="1" w:after="100" w:afterAutospacing="1" w:line="240" w:lineRule="auto"/>
    </w:pPr>
    <w:rPr>
      <w:rFonts w:ascii="Tahoma" w:eastAsia="Times New Roman" w:hAnsi="Tahoma" w:cs="Tahoma"/>
      <w:b/>
      <w:bCs/>
      <w:color w:val="000000"/>
      <w:sz w:val="18"/>
      <w:szCs w:val="18"/>
    </w:rPr>
  </w:style>
  <w:style w:type="paragraph" w:customStyle="1" w:styleId="xl64">
    <w:name w:val="xl64"/>
    <w:basedOn w:val="a"/>
    <w:rsid w:val="00D3259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4"/>
      <w:szCs w:val="14"/>
    </w:rPr>
  </w:style>
  <w:style w:type="paragraph" w:customStyle="1" w:styleId="xl65">
    <w:name w:val="xl65"/>
    <w:basedOn w:val="a"/>
    <w:rsid w:val="00D3259C"/>
    <w:pPr>
      <w:spacing w:before="100" w:beforeAutospacing="1" w:after="100" w:afterAutospacing="1" w:line="240" w:lineRule="auto"/>
      <w:jc w:val="center"/>
    </w:pPr>
    <w:rPr>
      <w:rFonts w:ascii="Arial CYR" w:eastAsia="Times New Roman" w:hAnsi="Arial CYR" w:cs="Arial CYR"/>
      <w:b/>
      <w:bCs/>
    </w:rPr>
  </w:style>
  <w:style w:type="paragraph" w:customStyle="1" w:styleId="xl66">
    <w:name w:val="xl66"/>
    <w:basedOn w:val="a"/>
    <w:rsid w:val="00D3259C"/>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7">
    <w:name w:val="xl67"/>
    <w:basedOn w:val="a"/>
    <w:rsid w:val="00D3259C"/>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8">
    <w:name w:val="xl68"/>
    <w:basedOn w:val="a"/>
    <w:rsid w:val="00D3259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4"/>
      <w:szCs w:val="14"/>
    </w:rPr>
  </w:style>
  <w:style w:type="paragraph" w:customStyle="1" w:styleId="xl69">
    <w:name w:val="xl69"/>
    <w:basedOn w:val="a"/>
    <w:rsid w:val="00D3259C"/>
    <w:pP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70">
    <w:name w:val="xl70"/>
    <w:basedOn w:val="a"/>
    <w:rsid w:val="00D3259C"/>
    <w:pP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71">
    <w:name w:val="xl71"/>
    <w:basedOn w:val="a"/>
    <w:rsid w:val="00D3259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rPr>
  </w:style>
  <w:style w:type="paragraph" w:customStyle="1" w:styleId="xl72">
    <w:name w:val="xl72"/>
    <w:basedOn w:val="a"/>
    <w:rsid w:val="00D3259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rPr>
  </w:style>
  <w:style w:type="paragraph" w:customStyle="1" w:styleId="xl73">
    <w:name w:val="xl73"/>
    <w:basedOn w:val="a"/>
    <w:rsid w:val="00D3259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rPr>
  </w:style>
  <w:style w:type="paragraph" w:customStyle="1" w:styleId="xl74">
    <w:name w:val="xl74"/>
    <w:basedOn w:val="a"/>
    <w:rsid w:val="00D3259C"/>
    <w:pPr>
      <w:pBdr>
        <w:top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4"/>
      <w:szCs w:val="14"/>
    </w:rPr>
  </w:style>
  <w:style w:type="paragraph" w:customStyle="1" w:styleId="xl75">
    <w:name w:val="xl75"/>
    <w:basedOn w:val="a"/>
    <w:rsid w:val="00D3259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rPr>
  </w:style>
  <w:style w:type="paragraph" w:customStyle="1" w:styleId="xl76">
    <w:name w:val="xl76"/>
    <w:basedOn w:val="a"/>
    <w:rsid w:val="00D3259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4"/>
      <w:szCs w:val="14"/>
    </w:rPr>
  </w:style>
  <w:style w:type="paragraph" w:customStyle="1" w:styleId="xl77">
    <w:name w:val="xl77"/>
    <w:basedOn w:val="a"/>
    <w:rsid w:val="00D3259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rPr>
  </w:style>
  <w:style w:type="paragraph" w:customStyle="1" w:styleId="xl78">
    <w:name w:val="xl78"/>
    <w:basedOn w:val="a"/>
    <w:rsid w:val="00D3259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
    <w:name w:val="xl79"/>
    <w:basedOn w:val="a"/>
    <w:rsid w:val="00D3259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rPr>
  </w:style>
  <w:style w:type="paragraph" w:customStyle="1" w:styleId="xl80">
    <w:name w:val="xl80"/>
    <w:basedOn w:val="a"/>
    <w:rsid w:val="00D3259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81">
    <w:name w:val="xl81"/>
    <w:basedOn w:val="a"/>
    <w:rsid w:val="00D3259C"/>
    <w:pP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82">
    <w:name w:val="xl82"/>
    <w:basedOn w:val="a"/>
    <w:rsid w:val="00D3259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3">
    <w:name w:val="xl83"/>
    <w:basedOn w:val="a"/>
    <w:rsid w:val="00D3259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CYR" w:eastAsia="Times New Roman" w:hAnsi="Arial CYR" w:cs="Arial CYR"/>
      <w:sz w:val="16"/>
      <w:szCs w:val="16"/>
    </w:rPr>
  </w:style>
  <w:style w:type="paragraph" w:customStyle="1" w:styleId="xl84">
    <w:name w:val="xl84"/>
    <w:basedOn w:val="a"/>
    <w:rsid w:val="00D3259C"/>
    <w:pP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85">
    <w:name w:val="xl85"/>
    <w:basedOn w:val="a"/>
    <w:rsid w:val="00D3259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4"/>
      <w:szCs w:val="14"/>
    </w:rPr>
  </w:style>
  <w:style w:type="paragraph" w:customStyle="1" w:styleId="xl86">
    <w:name w:val="xl86"/>
    <w:basedOn w:val="a"/>
    <w:rsid w:val="00D3259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rPr>
  </w:style>
  <w:style w:type="paragraph" w:customStyle="1" w:styleId="xl87">
    <w:name w:val="xl87"/>
    <w:basedOn w:val="a"/>
    <w:rsid w:val="00D3259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rPr>
  </w:style>
  <w:style w:type="paragraph" w:customStyle="1" w:styleId="xl88">
    <w:name w:val="xl88"/>
    <w:basedOn w:val="a"/>
    <w:rsid w:val="00D3259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4"/>
      <w:szCs w:val="14"/>
    </w:rPr>
  </w:style>
  <w:style w:type="paragraph" w:customStyle="1" w:styleId="xl89">
    <w:name w:val="xl89"/>
    <w:basedOn w:val="a"/>
    <w:rsid w:val="00D3259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rPr>
  </w:style>
  <w:style w:type="paragraph" w:customStyle="1" w:styleId="xl90">
    <w:name w:val="xl90"/>
    <w:basedOn w:val="a"/>
    <w:rsid w:val="00D3259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1">
    <w:name w:val="xl91"/>
    <w:basedOn w:val="a"/>
    <w:rsid w:val="00D3259C"/>
    <w:pPr>
      <w:pBdr>
        <w:top w:val="single" w:sz="4" w:space="0" w:color="auto"/>
        <w:bottom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rPr>
  </w:style>
  <w:style w:type="paragraph" w:customStyle="1" w:styleId="xl92">
    <w:name w:val="xl92"/>
    <w:basedOn w:val="a"/>
    <w:rsid w:val="00D3259C"/>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4"/>
      <w:szCs w:val="14"/>
    </w:rPr>
  </w:style>
  <w:style w:type="paragraph" w:customStyle="1" w:styleId="xl93">
    <w:name w:val="xl93"/>
    <w:basedOn w:val="a"/>
    <w:rsid w:val="00D3259C"/>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rPr>
  </w:style>
  <w:style w:type="paragraph" w:customStyle="1" w:styleId="xl94">
    <w:name w:val="xl94"/>
    <w:basedOn w:val="a"/>
    <w:rsid w:val="00D3259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5">
    <w:name w:val="xl95"/>
    <w:basedOn w:val="a"/>
    <w:rsid w:val="00D3259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6">
    <w:name w:val="xl96"/>
    <w:basedOn w:val="a"/>
    <w:rsid w:val="00D3259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rPr>
  </w:style>
  <w:style w:type="paragraph" w:customStyle="1" w:styleId="xl97">
    <w:name w:val="xl97"/>
    <w:basedOn w:val="a"/>
    <w:rsid w:val="00D3259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98">
    <w:name w:val="xl98"/>
    <w:basedOn w:val="a"/>
    <w:rsid w:val="00D3259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99">
    <w:name w:val="xl99"/>
    <w:basedOn w:val="a"/>
    <w:rsid w:val="00D3259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100">
    <w:name w:val="xl100"/>
    <w:basedOn w:val="a"/>
    <w:rsid w:val="00D3259C"/>
    <w:pP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01">
    <w:name w:val="xl101"/>
    <w:basedOn w:val="a"/>
    <w:rsid w:val="00D3259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02">
    <w:name w:val="xl102"/>
    <w:basedOn w:val="a"/>
    <w:rsid w:val="00D3259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14"/>
      <w:szCs w:val="14"/>
    </w:rPr>
  </w:style>
  <w:style w:type="paragraph" w:customStyle="1" w:styleId="xl103">
    <w:name w:val="xl103"/>
    <w:basedOn w:val="a"/>
    <w:rsid w:val="00D3259C"/>
    <w:pPr>
      <w:pBdr>
        <w:top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4"/>
      <w:szCs w:val="14"/>
    </w:rPr>
  </w:style>
  <w:style w:type="paragraph" w:customStyle="1" w:styleId="xl104">
    <w:name w:val="xl104"/>
    <w:basedOn w:val="a"/>
    <w:rsid w:val="00D3259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4"/>
      <w:szCs w:val="14"/>
    </w:rPr>
  </w:style>
  <w:style w:type="paragraph" w:customStyle="1" w:styleId="xl105">
    <w:name w:val="xl105"/>
    <w:basedOn w:val="a"/>
    <w:rsid w:val="00D3259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6">
    <w:name w:val="xl106"/>
    <w:basedOn w:val="a"/>
    <w:rsid w:val="00D3259C"/>
    <w:pPr>
      <w:pBdr>
        <w:top w:val="single" w:sz="4" w:space="0" w:color="auto"/>
        <w:left w:val="single" w:sz="4" w:space="0" w:color="auto"/>
        <w:bottom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7">
    <w:name w:val="xl107"/>
    <w:basedOn w:val="a"/>
    <w:rsid w:val="00D3259C"/>
    <w:pPr>
      <w:pBdr>
        <w:top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14"/>
      <w:szCs w:val="14"/>
    </w:rPr>
  </w:style>
  <w:style w:type="paragraph" w:customStyle="1" w:styleId="xl108">
    <w:name w:val="xl108"/>
    <w:basedOn w:val="a"/>
    <w:rsid w:val="00D3259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9">
    <w:name w:val="xl109"/>
    <w:basedOn w:val="a"/>
    <w:rsid w:val="00D3259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10">
    <w:name w:val="xl110"/>
    <w:basedOn w:val="a"/>
    <w:rsid w:val="00D3259C"/>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11">
    <w:name w:val="xl111"/>
    <w:basedOn w:val="a"/>
    <w:rsid w:val="00D3259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12">
    <w:name w:val="xl112"/>
    <w:basedOn w:val="a"/>
    <w:rsid w:val="00D3259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13">
    <w:name w:val="xl113"/>
    <w:basedOn w:val="a"/>
    <w:rsid w:val="00D3259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rPr>
  </w:style>
  <w:style w:type="paragraph" w:customStyle="1" w:styleId="xl114">
    <w:name w:val="xl114"/>
    <w:basedOn w:val="a"/>
    <w:rsid w:val="00D3259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rPr>
  </w:style>
  <w:style w:type="paragraph" w:customStyle="1" w:styleId="xl115">
    <w:name w:val="xl115"/>
    <w:basedOn w:val="a"/>
    <w:rsid w:val="00D3259C"/>
    <w:pPr>
      <w:pBdr>
        <w:top w:val="single" w:sz="4" w:space="0" w:color="auto"/>
        <w:left w:val="single" w:sz="4" w:space="0" w:color="auto"/>
        <w:bottom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14"/>
      <w:szCs w:val="14"/>
    </w:rPr>
  </w:style>
  <w:style w:type="paragraph" w:customStyle="1" w:styleId="xl116">
    <w:name w:val="xl116"/>
    <w:basedOn w:val="a"/>
    <w:rsid w:val="00D3259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Times New Roman" w:eastAsia="Times New Roman" w:hAnsi="Times New Roman" w:cs="Times New Roman"/>
      <w:b/>
      <w:bCs/>
      <w:sz w:val="16"/>
      <w:szCs w:val="16"/>
    </w:rPr>
  </w:style>
  <w:style w:type="paragraph" w:customStyle="1" w:styleId="xl117">
    <w:name w:val="xl117"/>
    <w:basedOn w:val="a"/>
    <w:rsid w:val="00D3259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18">
    <w:name w:val="xl118"/>
    <w:basedOn w:val="a"/>
    <w:rsid w:val="00D3259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rPr>
  </w:style>
  <w:style w:type="paragraph" w:customStyle="1" w:styleId="xl119">
    <w:name w:val="xl119"/>
    <w:basedOn w:val="a"/>
    <w:rsid w:val="00D3259C"/>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rPr>
  </w:style>
  <w:style w:type="paragraph" w:customStyle="1" w:styleId="xl120">
    <w:name w:val="xl120"/>
    <w:basedOn w:val="a"/>
    <w:rsid w:val="00D3259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21">
    <w:name w:val="xl121"/>
    <w:basedOn w:val="a"/>
    <w:rsid w:val="00D3259C"/>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4"/>
      <w:szCs w:val="14"/>
    </w:rPr>
  </w:style>
  <w:style w:type="paragraph" w:customStyle="1" w:styleId="xl122">
    <w:name w:val="xl122"/>
    <w:basedOn w:val="a"/>
    <w:rsid w:val="00D3259C"/>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4"/>
      <w:szCs w:val="14"/>
    </w:rPr>
  </w:style>
  <w:style w:type="paragraph" w:customStyle="1" w:styleId="xl123">
    <w:name w:val="xl123"/>
    <w:basedOn w:val="a"/>
    <w:rsid w:val="00D3259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24">
    <w:name w:val="xl124"/>
    <w:basedOn w:val="a"/>
    <w:rsid w:val="00D3259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25">
    <w:name w:val="xl125"/>
    <w:basedOn w:val="a"/>
    <w:rsid w:val="00D3259C"/>
    <w:pPr>
      <w:pBdr>
        <w:top w:val="single" w:sz="4" w:space="0" w:color="auto"/>
        <w:bottom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14"/>
      <w:szCs w:val="14"/>
    </w:rPr>
  </w:style>
  <w:style w:type="paragraph" w:customStyle="1" w:styleId="xl126">
    <w:name w:val="xl126"/>
    <w:basedOn w:val="a"/>
    <w:rsid w:val="00D3259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14"/>
      <w:szCs w:val="14"/>
    </w:rPr>
  </w:style>
  <w:style w:type="paragraph" w:customStyle="1" w:styleId="xl127">
    <w:name w:val="xl127"/>
    <w:basedOn w:val="a"/>
    <w:rsid w:val="00D3259C"/>
    <w:pPr>
      <w:pBdr>
        <w:top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14"/>
      <w:szCs w:val="14"/>
    </w:rPr>
  </w:style>
  <w:style w:type="paragraph" w:customStyle="1" w:styleId="xl128">
    <w:name w:val="xl128"/>
    <w:basedOn w:val="a"/>
    <w:rsid w:val="00D3259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29">
    <w:name w:val="xl129"/>
    <w:basedOn w:val="a"/>
    <w:rsid w:val="00D3259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Times New Roman" w:eastAsia="Times New Roman" w:hAnsi="Times New Roman" w:cs="Times New Roman"/>
      <w:b/>
      <w:bCs/>
      <w:sz w:val="16"/>
      <w:szCs w:val="16"/>
    </w:rPr>
  </w:style>
  <w:style w:type="paragraph" w:customStyle="1" w:styleId="xl130">
    <w:name w:val="xl130"/>
    <w:basedOn w:val="a"/>
    <w:rsid w:val="00D3259C"/>
    <w:pPr>
      <w:shd w:val="clear" w:color="000000" w:fill="FFFF0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31">
    <w:name w:val="xl131"/>
    <w:basedOn w:val="a"/>
    <w:rsid w:val="00D3259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132">
    <w:name w:val="xl132"/>
    <w:basedOn w:val="a"/>
    <w:rsid w:val="00D3259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133">
    <w:name w:val="xl133"/>
    <w:basedOn w:val="a"/>
    <w:rsid w:val="00D3259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134">
    <w:name w:val="xl134"/>
    <w:basedOn w:val="a"/>
    <w:rsid w:val="00D3259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5">
    <w:name w:val="xl135"/>
    <w:basedOn w:val="a"/>
    <w:rsid w:val="00D3259C"/>
    <w:pPr>
      <w:spacing w:before="100" w:beforeAutospacing="1" w:after="100" w:afterAutospacing="1" w:line="240" w:lineRule="auto"/>
      <w:jc w:val="center"/>
    </w:pPr>
    <w:rPr>
      <w:rFonts w:ascii="Arial CYR" w:eastAsia="Times New Roman" w:hAnsi="Arial CYR" w:cs="Arial CYR"/>
      <w:b/>
      <w:bCs/>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54_upr@rosregistr.ru" TargetMode="External"/><Relationship Id="rId18" Type="http://schemas.openxmlformats.org/officeDocument/2006/relationships/hyperlink" Target="mailto:u54@r54.nalog.ru" TargetMode="External"/><Relationship Id="rId26" Type="http://schemas.openxmlformats.org/officeDocument/2006/relationships/hyperlink" Target="http://docs.cntd.ru/document/744100004" TargetMode="External"/><Relationship Id="rId39" Type="http://schemas.openxmlformats.org/officeDocument/2006/relationships/image" Target="media/image2.jpeg"/><Relationship Id="rId21" Type="http://schemas.openxmlformats.org/officeDocument/2006/relationships/hyperlink" Target="http://ru.wikipedia.org/wiki/2001" TargetMode="External"/><Relationship Id="rId34" Type="http://schemas.openxmlformats.org/officeDocument/2006/relationships/hyperlink" Target="http://docs.cntd.ru/document/902053803" TargetMode="External"/><Relationship Id="rId42" Type="http://schemas.openxmlformats.org/officeDocument/2006/relationships/hyperlink" Target="http://ru.wikipedia.org/wiki/2001" TargetMode="External"/><Relationship Id="rId47" Type="http://schemas.openxmlformats.org/officeDocument/2006/relationships/header" Target="header2.xml"/><Relationship Id="rId50" Type="http://schemas.openxmlformats.org/officeDocument/2006/relationships/oleObject" Target="embeddings/oleObject1.bin"/><Relationship Id="rId55" Type="http://schemas.openxmlformats.org/officeDocument/2006/relationships/hyperlink" Target="http://www.rg.ru/gazeta/rg/2009/02/13.html" TargetMode="External"/><Relationship Id="rId63" Type="http://schemas.openxmlformats.org/officeDocument/2006/relationships/hyperlink" Target="http://www.rg.ru/gazeta/rg/2009/02/13.html" TargetMode="External"/><Relationship Id="rId68" Type="http://schemas.openxmlformats.org/officeDocument/2006/relationships/hyperlink" Target="http://www.r54.nalog.ru/" TargetMode="External"/><Relationship Id="rId76" Type="http://schemas.openxmlformats.org/officeDocument/2006/relationships/hyperlink" Target="consultantplus://offline/ref=218720B59EFDE4635707C5DE202FAE5348B8F55792C5399F6E6678FCBBB49DF33F79223B78F4AA9B343C3744KBH" TargetMode="External"/><Relationship Id="rId7" Type="http://schemas.openxmlformats.org/officeDocument/2006/relationships/image" Target="media/image1.jpeg"/><Relationship Id="rId71" Type="http://schemas.openxmlformats.org/officeDocument/2006/relationships/hyperlink" Target="http://www.gosuslugi.ru/" TargetMode="External"/><Relationship Id="rId2" Type="http://schemas.openxmlformats.org/officeDocument/2006/relationships/styles" Target="styles.xml"/><Relationship Id="rId16" Type="http://schemas.openxmlformats.org/officeDocument/2006/relationships/hyperlink" Target="http://www.r54.nalog.ru/" TargetMode="External"/><Relationship Id="rId29" Type="http://schemas.openxmlformats.org/officeDocument/2006/relationships/hyperlink" Target="http://docs.cntd.ru/document/744100004" TargetMode="External"/><Relationship Id="rId11" Type="http://schemas.openxmlformats.org/officeDocument/2006/relationships/hyperlink" Target="http://www.to54.rosreestr.ru/" TargetMode="External"/><Relationship Id="rId24" Type="http://schemas.openxmlformats.org/officeDocument/2006/relationships/hyperlink" Target="http://ru.wikipedia.org/wiki/29_&#1086;&#1082;&#1090;&#1103;&#1073;&#1088;&#1103;" TargetMode="External"/><Relationship Id="rId32" Type="http://schemas.openxmlformats.org/officeDocument/2006/relationships/hyperlink" Target="http://docs.cntd.ru/document/744100004" TargetMode="External"/><Relationship Id="rId37" Type="http://schemas.openxmlformats.org/officeDocument/2006/relationships/hyperlink" Target="garantF1://12054874.2503" TargetMode="External"/><Relationship Id="rId40" Type="http://schemas.openxmlformats.org/officeDocument/2006/relationships/hyperlink" Target="http://www.nalog.ru" TargetMode="External"/><Relationship Id="rId45" Type="http://schemas.openxmlformats.org/officeDocument/2006/relationships/footer" Target="footer1.xml"/><Relationship Id="rId53" Type="http://schemas.openxmlformats.org/officeDocument/2006/relationships/hyperlink" Target="http://ru.wikipedia.org/wiki/29_&#1086;&#1082;&#1090;&#1103;&#1073;&#1088;&#1103;" TargetMode="External"/><Relationship Id="rId58" Type="http://schemas.openxmlformats.org/officeDocument/2006/relationships/hyperlink" Target="http://www.r54.nalog.ru/" TargetMode="External"/><Relationship Id="rId66" Type="http://schemas.openxmlformats.org/officeDocument/2006/relationships/hyperlink" Target="http://kaygorodskiy.ru/" TargetMode="External"/><Relationship Id="rId74" Type="http://schemas.openxmlformats.org/officeDocument/2006/relationships/hyperlink" Target="http://www.rg.ru/gazeta/rg/2009/02/13.html" TargetMode="External"/><Relationship Id="rId79"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http://ru.wikipedia.org/wiki/29_&#1086;&#1082;&#1090;&#1103;&#1073;&#1088;&#1103;" TargetMode="External"/><Relationship Id="rId10" Type="http://schemas.openxmlformats.org/officeDocument/2006/relationships/hyperlink" Target="http://www.r54.nalog.ru/" TargetMode="External"/><Relationship Id="rId19" Type="http://schemas.openxmlformats.org/officeDocument/2006/relationships/hyperlink" Target="http://www.gosuslugi.ru/" TargetMode="External"/><Relationship Id="rId31" Type="http://schemas.openxmlformats.org/officeDocument/2006/relationships/hyperlink" Target="http://docs.cntd.ru/document/744100004" TargetMode="External"/><Relationship Id="rId44" Type="http://schemas.openxmlformats.org/officeDocument/2006/relationships/header" Target="header1.xml"/><Relationship Id="rId52" Type="http://schemas.openxmlformats.org/officeDocument/2006/relationships/hyperlink" Target="http://www.gosuslugi.ru/" TargetMode="External"/><Relationship Id="rId60" Type="http://schemas.openxmlformats.org/officeDocument/2006/relationships/hyperlink" Target="mailto:inform@r54.nalog.ru" TargetMode="External"/><Relationship Id="rId65" Type="http://schemas.openxmlformats.org/officeDocument/2006/relationships/hyperlink" Target="http://base.garant.ru/12124624/5/" TargetMode="External"/><Relationship Id="rId73" Type="http://schemas.openxmlformats.org/officeDocument/2006/relationships/hyperlink" Target="http://ru.wikipedia.org/wiki/2001" TargetMode="External"/><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to54.rosreestr.ru/" TargetMode="External"/><Relationship Id="rId14" Type="http://schemas.openxmlformats.org/officeDocument/2006/relationships/hyperlink" Target="mailto:u54@r54.nalog.ru" TargetMode="External"/><Relationship Id="rId22" Type="http://schemas.openxmlformats.org/officeDocument/2006/relationships/hyperlink" Target="http://www.rg.ru/gazeta/rg/2009/02/13.html" TargetMode="External"/><Relationship Id="rId27" Type="http://schemas.openxmlformats.org/officeDocument/2006/relationships/hyperlink" Target="http://docs.cntd.ru/document/744100004" TargetMode="External"/><Relationship Id="rId30" Type="http://schemas.openxmlformats.org/officeDocument/2006/relationships/hyperlink" Target="http://docs.cntd.ru/document/744100004" TargetMode="External"/><Relationship Id="rId35" Type="http://schemas.openxmlformats.org/officeDocument/2006/relationships/hyperlink" Target="mailto:polovinadm@mail.ru" TargetMode="External"/><Relationship Id="rId43" Type="http://schemas.openxmlformats.org/officeDocument/2006/relationships/hyperlink" Target="http://www.rg.ru/gazeta/rg/2009/02/13.html" TargetMode="External"/><Relationship Id="rId48" Type="http://schemas.openxmlformats.org/officeDocument/2006/relationships/footer" Target="footer3.xml"/><Relationship Id="rId56" Type="http://schemas.openxmlformats.org/officeDocument/2006/relationships/hyperlink" Target="http://kaygorodskiy.ru/" TargetMode="External"/><Relationship Id="rId64" Type="http://schemas.openxmlformats.org/officeDocument/2006/relationships/hyperlink" Target="http://base.garant.ru/12124624/5/" TargetMode="External"/><Relationship Id="rId69" Type="http://schemas.openxmlformats.org/officeDocument/2006/relationships/hyperlink" Target="mailto:54_upr@rosregistr.ru" TargetMode="External"/><Relationship Id="rId77" Type="http://schemas.openxmlformats.org/officeDocument/2006/relationships/hyperlink" Target="http://www.budget.gov.ru" TargetMode="External"/><Relationship Id="rId8" Type="http://schemas.openxmlformats.org/officeDocument/2006/relationships/hyperlink" Target="http://kaygorodskiy.ru" TargetMode="External"/><Relationship Id="rId51" Type="http://schemas.openxmlformats.org/officeDocument/2006/relationships/hyperlink" Target="http://kaygorodskiy.ru/" TargetMode="External"/><Relationship Id="rId72" Type="http://schemas.openxmlformats.org/officeDocument/2006/relationships/hyperlink" Target="http://ru.wikipedia.org/wiki/29_&#1086;&#1082;&#1090;&#1103;&#1073;&#1088;&#1103;" TargetMode="External"/><Relationship Id="rId3" Type="http://schemas.openxmlformats.org/officeDocument/2006/relationships/settings" Target="settings.xml"/><Relationship Id="rId12" Type="http://schemas.openxmlformats.org/officeDocument/2006/relationships/hyperlink" Target="http://www.r54.nalog.ru/" TargetMode="External"/><Relationship Id="rId17" Type="http://schemas.openxmlformats.org/officeDocument/2006/relationships/hyperlink" Target="mailto:54_upr@rosregistr.ru" TargetMode="External"/><Relationship Id="rId25" Type="http://schemas.openxmlformats.org/officeDocument/2006/relationships/hyperlink" Target="http://ru.wikipedia.org/wiki/2001" TargetMode="External"/><Relationship Id="rId33" Type="http://schemas.openxmlformats.org/officeDocument/2006/relationships/hyperlink" Target="http://docs.cntd.ru/document/744100004" TargetMode="External"/><Relationship Id="rId38" Type="http://schemas.openxmlformats.org/officeDocument/2006/relationships/hyperlink" Target="garantF1://12054874.2503" TargetMode="External"/><Relationship Id="rId46" Type="http://schemas.openxmlformats.org/officeDocument/2006/relationships/footer" Target="footer2.xml"/><Relationship Id="rId59" Type="http://schemas.openxmlformats.org/officeDocument/2006/relationships/hyperlink" Target="mailto:54_upr@rosregistr.ru" TargetMode="External"/><Relationship Id="rId67" Type="http://schemas.openxmlformats.org/officeDocument/2006/relationships/hyperlink" Target="http://www.to54.rosreestr.ru/" TargetMode="External"/><Relationship Id="rId20" Type="http://schemas.openxmlformats.org/officeDocument/2006/relationships/hyperlink" Target="http://ru.wikipedia.org/wiki/29_&#1086;&#1082;&#1090;&#1103;&#1073;&#1088;&#1103;" TargetMode="External"/><Relationship Id="rId41" Type="http://schemas.openxmlformats.org/officeDocument/2006/relationships/hyperlink" Target="http://ru.wikipedia.org/wiki/29_%D0%BE%D0%BA%D1%82%D1%8F%D0%B1%D1%80%D1%8F" TargetMode="External"/><Relationship Id="rId54" Type="http://schemas.openxmlformats.org/officeDocument/2006/relationships/hyperlink" Target="http://ru.wikipedia.org/wiki/2001" TargetMode="External"/><Relationship Id="rId62" Type="http://schemas.openxmlformats.org/officeDocument/2006/relationships/hyperlink" Target="http://ru.wikipedia.org/wiki/2001" TargetMode="External"/><Relationship Id="rId70" Type="http://schemas.openxmlformats.org/officeDocument/2006/relationships/hyperlink" Target="mailto:inform@r54.nalog.ru" TargetMode="External"/><Relationship Id="rId75" Type="http://schemas.openxmlformats.org/officeDocument/2006/relationships/hyperlink" Target="consultantplus://offline/ref=218720B59EFDE4635707C5DE202FAE5348B8F55795C13B9F616678FCBBB49DF33F79223B78F4AA9B343C3644K6H"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to54.rosreestr.ru/" TargetMode="External"/><Relationship Id="rId23" Type="http://schemas.openxmlformats.org/officeDocument/2006/relationships/hyperlink" Target="consultantplus://offline/main?base=LAW;n=117338;fld=134" TargetMode="External"/><Relationship Id="rId28" Type="http://schemas.openxmlformats.org/officeDocument/2006/relationships/hyperlink" Target="http://docs.cntd.ru/document/744100004" TargetMode="External"/><Relationship Id="rId36" Type="http://schemas.openxmlformats.org/officeDocument/2006/relationships/hyperlink" Target="consultantplus://offline/main?base=LAW;n=113858;fld=134;dst=100032" TargetMode="External"/><Relationship Id="rId49" Type="http://schemas.openxmlformats.org/officeDocument/2006/relationships/image" Target="media/image3.emf"/><Relationship Id="rId57" Type="http://schemas.openxmlformats.org/officeDocument/2006/relationships/hyperlink" Target="http://www.to54.rosreest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82436</Words>
  <Characters>469891</Characters>
  <Application>Microsoft Office Word</Application>
  <DocSecurity>0</DocSecurity>
  <Lines>3915</Lines>
  <Paragraphs>1102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551225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Татьяна</cp:lastModifiedBy>
  <cp:revision>12</cp:revision>
  <dcterms:created xsi:type="dcterms:W3CDTF">2015-05-19T02:03:00Z</dcterms:created>
  <dcterms:modified xsi:type="dcterms:W3CDTF">2015-05-25T02:49:00Z</dcterms:modified>
</cp:coreProperties>
</file>